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spacing w:before="240" w:beforeLines="100" w:after="120" w:afterLines="50" w:line="500" w:lineRule="exact"/>
        <w:ind w:right="254" w:rightChars="127"/>
        <w:jc w:val="center"/>
        <w:rPr>
          <w:b/>
          <w:bCs/>
          <w:color w:val="auto"/>
          <w:sz w:val="52"/>
          <w:szCs w:val="52"/>
          <w:highlight w:val="none"/>
          <w:vertAlign w:val="superscript"/>
        </w:rPr>
      </w:pPr>
    </w:p>
    <w:p>
      <w:pPr>
        <w:tabs>
          <w:tab w:val="left" w:pos="315"/>
          <w:tab w:val="left" w:pos="8820"/>
        </w:tabs>
        <w:spacing w:before="240" w:beforeLines="100" w:after="120" w:afterLines="50" w:line="500" w:lineRule="exact"/>
        <w:ind w:right="254" w:rightChars="127"/>
        <w:jc w:val="center"/>
        <w:rPr>
          <w:b/>
          <w:bCs/>
          <w:color w:val="auto"/>
          <w:sz w:val="52"/>
          <w:szCs w:val="52"/>
          <w:highlight w:val="none"/>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before="240" w:beforeLines="100" w:after="120" w:afterLines="50" w:line="360" w:lineRule="auto"/>
        <w:ind w:right="254" w:rightChars="127"/>
        <w:jc w:val="center"/>
        <w:textAlignment w:val="auto"/>
        <w:rPr>
          <w:rFonts w:hint="default"/>
          <w:bCs/>
          <w:color w:val="auto"/>
          <w:sz w:val="44"/>
          <w:szCs w:val="44"/>
          <w:highlight w:val="none"/>
          <w:lang w:val="en-US"/>
        </w:rPr>
      </w:pPr>
      <w:r>
        <w:rPr>
          <w:rFonts w:hint="eastAsia"/>
          <w:b/>
          <w:bCs/>
          <w:color w:val="auto"/>
          <w:sz w:val="44"/>
          <w:szCs w:val="44"/>
          <w:highlight w:val="none"/>
          <w:lang w:val="en-US" w:eastAsia="zh-CN"/>
        </w:rPr>
        <w:t>皖南医学院滨江校区（文津西路8号）田径场改造工程竞争性磋商文件</w:t>
      </w: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2410"/>
        </w:tabs>
        <w:autoSpaceDE w:val="0"/>
        <w:autoSpaceDN w:val="0"/>
        <w:adjustRightInd w:val="0"/>
        <w:snapToGrid w:val="0"/>
        <w:spacing w:line="360" w:lineRule="auto"/>
        <w:rPr>
          <w:rFonts w:hint="default" w:eastAsia="宋体"/>
          <w:b/>
          <w:color w:val="auto"/>
          <w:spacing w:val="20"/>
          <w:sz w:val="32"/>
          <w:szCs w:val="32"/>
          <w:highlight w:val="none"/>
          <w:lang w:val="en-US" w:eastAsia="zh-CN"/>
        </w:rPr>
      </w:pPr>
      <w:r>
        <w:rPr>
          <w:rFonts w:hint="eastAsia"/>
          <w:b/>
          <w:color w:val="auto"/>
          <w:spacing w:val="20"/>
          <w:sz w:val="32"/>
          <w:szCs w:val="32"/>
          <w:highlight w:val="none"/>
        </w:rPr>
        <w:t>项目名称：</w:t>
      </w:r>
      <w:r>
        <w:rPr>
          <w:rFonts w:hint="eastAsia"/>
          <w:b/>
          <w:color w:val="auto"/>
          <w:spacing w:val="20"/>
          <w:sz w:val="32"/>
          <w:szCs w:val="32"/>
          <w:highlight w:val="none"/>
          <w:u w:val="single"/>
          <w:lang w:val="en-US" w:eastAsia="zh-CN"/>
        </w:rPr>
        <w:t>皖南医学院滨江校区（文津西路8号）田径场改造工程</w:t>
      </w:r>
    </w:p>
    <w:p>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项目编号：</w:t>
      </w:r>
      <w:r>
        <w:rPr>
          <w:rFonts w:hint="eastAsia"/>
          <w:b/>
          <w:color w:val="auto"/>
          <w:spacing w:val="20"/>
          <w:sz w:val="32"/>
          <w:szCs w:val="32"/>
          <w:highlight w:val="none"/>
          <w:u w:val="single"/>
          <w:lang w:val="en-US" w:eastAsia="zh-CN"/>
        </w:rPr>
        <w:t>FSSD34000120244327号001</w:t>
      </w:r>
    </w:p>
    <w:p>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采 购 人：</w:t>
      </w:r>
      <w:r>
        <w:rPr>
          <w:rFonts w:hint="eastAsia" w:ascii="宋体" w:eastAsia="宋体"/>
          <w:b/>
          <w:color w:val="auto"/>
          <w:spacing w:val="20"/>
          <w:sz w:val="32"/>
          <w:szCs w:val="32"/>
          <w:highlight w:val="none"/>
          <w:u w:val="single"/>
          <w:lang w:val="en-US" w:eastAsia="zh-CN"/>
        </w:rPr>
        <w:t>皖南医学院</w:t>
      </w:r>
    </w:p>
    <w:p>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采购代理机构：</w:t>
      </w:r>
      <w:r>
        <w:rPr>
          <w:rFonts w:hint="eastAsia"/>
          <w:b/>
          <w:color w:val="auto"/>
          <w:spacing w:val="20"/>
          <w:sz w:val="32"/>
          <w:szCs w:val="32"/>
          <w:highlight w:val="none"/>
          <w:u w:val="single"/>
          <w:lang w:val="en-US" w:eastAsia="zh-CN"/>
        </w:rPr>
        <w:t>安徽安兆工程技术咨询服务有限公司</w:t>
      </w:r>
    </w:p>
    <w:p>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pPr>
        <w:tabs>
          <w:tab w:val="left" w:pos="2410"/>
        </w:tabs>
        <w:autoSpaceDE w:val="0"/>
        <w:autoSpaceDN w:val="0"/>
        <w:adjustRightInd w:val="0"/>
        <w:snapToGrid w:val="0"/>
        <w:spacing w:line="360" w:lineRule="auto"/>
        <w:jc w:val="center"/>
        <w:rPr>
          <w:b/>
          <w:color w:val="auto"/>
          <w:sz w:val="36"/>
          <w:highlight w:val="none"/>
        </w:rPr>
      </w:pPr>
    </w:p>
    <w:p>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single"/>
          <w:lang w:val="en-US" w:eastAsia="zh-CN"/>
        </w:rPr>
        <w:t>2024</w:t>
      </w:r>
      <w:r>
        <w:rPr>
          <w:rFonts w:hint="eastAsia"/>
          <w:b/>
          <w:color w:val="auto"/>
          <w:sz w:val="36"/>
          <w:highlight w:val="none"/>
        </w:rPr>
        <w:t>年</w:t>
      </w:r>
      <w:r>
        <w:rPr>
          <w:rFonts w:hint="eastAsia"/>
          <w:b/>
          <w:color w:val="auto"/>
          <w:sz w:val="36"/>
          <w:highlight w:val="none"/>
          <w:u w:val="single"/>
          <w:lang w:val="en-US" w:eastAsia="zh-CN"/>
        </w:rPr>
        <w:t>6</w:t>
      </w:r>
      <w:r>
        <w:rPr>
          <w:rFonts w:hint="eastAsia"/>
          <w:b/>
          <w:color w:val="auto"/>
          <w:sz w:val="36"/>
          <w:highlight w:val="none"/>
        </w:rPr>
        <w:t>月</w:t>
      </w:r>
      <w:r>
        <w:rPr>
          <w:b/>
          <w:color w:val="auto"/>
          <w:sz w:val="36"/>
          <w:highlight w:val="none"/>
        </w:rPr>
        <w:br w:type="page"/>
      </w:r>
    </w:p>
    <w:p>
      <w:pPr>
        <w:tabs>
          <w:tab w:val="left" w:pos="2410"/>
        </w:tabs>
        <w:autoSpaceDE w:val="0"/>
        <w:autoSpaceDN w:val="0"/>
        <w:adjustRightInd w:val="0"/>
        <w:snapToGrid w:val="0"/>
        <w:spacing w:line="360" w:lineRule="auto"/>
        <w:jc w:val="center"/>
        <w:rPr>
          <w:b/>
          <w:color w:val="auto"/>
          <w:sz w:val="28"/>
          <w:highlight w:val="none"/>
        </w:rPr>
      </w:pPr>
      <w:r>
        <w:rPr>
          <w:rFonts w:hint="eastAsia"/>
          <w:b/>
          <w:color w:val="auto"/>
          <w:sz w:val="28"/>
          <w:highlight w:val="none"/>
        </w:rPr>
        <w:t>目  录</w:t>
      </w:r>
    </w:p>
    <w:p>
      <w:pPr>
        <w:tabs>
          <w:tab w:val="left" w:pos="2410"/>
        </w:tabs>
        <w:autoSpaceDE w:val="0"/>
        <w:autoSpaceDN w:val="0"/>
        <w:adjustRightInd w:val="0"/>
        <w:snapToGrid w:val="0"/>
        <w:spacing w:line="360" w:lineRule="auto"/>
        <w:jc w:val="center"/>
        <w:rPr>
          <w:b/>
          <w:color w:val="auto"/>
          <w:sz w:val="28"/>
          <w:highlight w:val="none"/>
        </w:rPr>
      </w:pPr>
    </w:p>
    <w:p>
      <w:pPr>
        <w:pStyle w:val="35"/>
        <w:tabs>
          <w:tab w:val="right" w:leader="dot" w:pos="8279"/>
        </w:tabs>
        <w:rPr>
          <w:highlight w:val="none"/>
        </w:rPr>
      </w:pPr>
      <w:r>
        <w:rPr>
          <w:rFonts w:asciiTheme="minorEastAsia" w:hAnsiTheme="minorEastAsia"/>
          <w:b/>
          <w:color w:val="auto"/>
          <w:sz w:val="24"/>
          <w:szCs w:val="24"/>
          <w:highlight w:val="none"/>
        </w:rPr>
        <w:fldChar w:fldCharType="begin"/>
      </w:r>
      <w:r>
        <w:rPr>
          <w:rFonts w:asciiTheme="minorEastAsia" w:hAnsiTheme="minorEastAsia"/>
          <w:b/>
          <w:color w:val="auto"/>
          <w:sz w:val="24"/>
          <w:szCs w:val="24"/>
          <w:highlight w:val="none"/>
        </w:rPr>
        <w:instrText xml:space="preserve"> </w:instrText>
      </w:r>
      <w:r>
        <w:rPr>
          <w:rFonts w:hint="eastAsia" w:asciiTheme="minorEastAsia" w:hAnsiTheme="minorEastAsia"/>
          <w:b/>
          <w:color w:val="auto"/>
          <w:sz w:val="24"/>
          <w:szCs w:val="24"/>
          <w:highlight w:val="none"/>
        </w:rPr>
        <w:instrText xml:space="preserve">TOC \o "1-2" \h \z \u</w:instrText>
      </w:r>
      <w:r>
        <w:rPr>
          <w:rFonts w:asciiTheme="minorEastAsia" w:hAnsiTheme="minorEastAsia"/>
          <w:b/>
          <w:color w:val="auto"/>
          <w:sz w:val="24"/>
          <w:szCs w:val="24"/>
          <w:highlight w:val="none"/>
        </w:rPr>
        <w:instrText xml:space="preserve"> </w:instrText>
      </w:r>
      <w:r>
        <w:rPr>
          <w:rFonts w:asciiTheme="minorEastAsia" w:hAnsiTheme="minorEastAsia"/>
          <w:b/>
          <w:color w:val="auto"/>
          <w:sz w:val="24"/>
          <w:szCs w:val="24"/>
          <w:highlight w:val="none"/>
        </w:rPr>
        <w:fldChar w:fldCharType="separate"/>
      </w: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_Toc11403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 xml:space="preserve">第一章 </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磋商邀请</w:t>
      </w:r>
      <w:r>
        <w:rPr>
          <w:highlight w:val="none"/>
        </w:rPr>
        <w:tab/>
      </w:r>
      <w:r>
        <w:rPr>
          <w:highlight w:val="none"/>
        </w:rPr>
        <w:fldChar w:fldCharType="begin"/>
      </w:r>
      <w:r>
        <w:rPr>
          <w:highlight w:val="none"/>
        </w:rPr>
        <w:instrText xml:space="preserve"> PAGEREF _Toc11403 \h </w:instrText>
      </w:r>
      <w:r>
        <w:rPr>
          <w:highlight w:val="none"/>
        </w:rPr>
        <w:fldChar w:fldCharType="separate"/>
      </w:r>
      <w:r>
        <w:rPr>
          <w:highlight w:val="none"/>
        </w:rPr>
        <w:t>1</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_Toc28080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第二章</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 xml:space="preserve"> 供应商</w:t>
      </w:r>
      <w:r>
        <w:rPr>
          <w:rFonts w:asciiTheme="minorEastAsia" w:hAnsiTheme="minorEastAsia" w:eastAsiaTheme="minorEastAsia"/>
          <w:highlight w:val="none"/>
        </w:rPr>
        <w:t>须知</w:t>
      </w:r>
      <w:r>
        <w:rPr>
          <w:highlight w:val="none"/>
        </w:rPr>
        <w:tab/>
      </w:r>
      <w:r>
        <w:rPr>
          <w:highlight w:val="none"/>
        </w:rPr>
        <w:fldChar w:fldCharType="begin"/>
      </w:r>
      <w:r>
        <w:rPr>
          <w:highlight w:val="none"/>
        </w:rPr>
        <w:instrText xml:space="preserve"> PAGEREF _Toc28080 \h </w:instrText>
      </w:r>
      <w:r>
        <w:rPr>
          <w:highlight w:val="none"/>
        </w:rPr>
        <w:fldChar w:fldCharType="separate"/>
      </w:r>
      <w:r>
        <w:rPr>
          <w:highlight w:val="none"/>
        </w:rPr>
        <w:t>4</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_Toc30873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第三章  采购需求</w:t>
      </w:r>
      <w:r>
        <w:rPr>
          <w:highlight w:val="none"/>
        </w:rPr>
        <w:tab/>
      </w:r>
      <w:r>
        <w:rPr>
          <w:highlight w:val="none"/>
        </w:rPr>
        <w:fldChar w:fldCharType="begin"/>
      </w:r>
      <w:r>
        <w:rPr>
          <w:highlight w:val="none"/>
        </w:rPr>
        <w:instrText xml:space="preserve"> PAGEREF _Toc30873 \h </w:instrText>
      </w:r>
      <w:r>
        <w:rPr>
          <w:highlight w:val="none"/>
        </w:rPr>
        <w:fldChar w:fldCharType="separate"/>
      </w:r>
      <w:r>
        <w:rPr>
          <w:highlight w:val="none"/>
        </w:rPr>
        <w:t>23</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_Toc11353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第四章  评审方法和标准</w:t>
      </w:r>
      <w:r>
        <w:rPr>
          <w:highlight w:val="none"/>
        </w:rPr>
        <w:tab/>
      </w:r>
      <w:r>
        <w:rPr>
          <w:highlight w:val="none"/>
        </w:rPr>
        <w:fldChar w:fldCharType="begin"/>
      </w:r>
      <w:r>
        <w:rPr>
          <w:highlight w:val="none"/>
        </w:rPr>
        <w:instrText xml:space="preserve"> PAGEREF _Toc11353 \h </w:instrText>
      </w:r>
      <w:r>
        <w:rPr>
          <w:highlight w:val="none"/>
        </w:rPr>
        <w:fldChar w:fldCharType="separate"/>
      </w:r>
      <w:r>
        <w:rPr>
          <w:highlight w:val="none"/>
        </w:rPr>
        <w:t>36</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_Toc31277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 xml:space="preserve">第五章  </w:t>
      </w:r>
      <w:r>
        <w:rPr>
          <w:rFonts w:asciiTheme="minorEastAsia" w:hAnsiTheme="minorEastAsia" w:eastAsiaTheme="minorEastAsia"/>
          <w:highlight w:val="none"/>
        </w:rPr>
        <w:t>政府采购合同</w:t>
      </w:r>
      <w:r>
        <w:rPr>
          <w:highlight w:val="none"/>
        </w:rPr>
        <w:tab/>
      </w:r>
      <w:r>
        <w:rPr>
          <w:highlight w:val="none"/>
        </w:rPr>
        <w:fldChar w:fldCharType="begin"/>
      </w:r>
      <w:r>
        <w:rPr>
          <w:highlight w:val="none"/>
        </w:rPr>
        <w:instrText xml:space="preserve"> PAGEREF _Toc31277 \h </w:instrText>
      </w:r>
      <w:r>
        <w:rPr>
          <w:highlight w:val="none"/>
        </w:rPr>
        <w:fldChar w:fldCharType="separate"/>
      </w:r>
      <w:r>
        <w:rPr>
          <w:highlight w:val="none"/>
        </w:rPr>
        <w:t>43</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_Toc22734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第六章  响应文件格式</w:t>
      </w:r>
      <w:r>
        <w:rPr>
          <w:highlight w:val="none"/>
        </w:rPr>
        <w:tab/>
      </w:r>
      <w:r>
        <w:rPr>
          <w:highlight w:val="none"/>
        </w:rPr>
        <w:fldChar w:fldCharType="begin"/>
      </w:r>
      <w:r>
        <w:rPr>
          <w:highlight w:val="none"/>
        </w:rPr>
        <w:instrText xml:space="preserve"> PAGEREF _Toc22734 \h </w:instrText>
      </w:r>
      <w:r>
        <w:rPr>
          <w:highlight w:val="none"/>
        </w:rPr>
        <w:fldChar w:fldCharType="separate"/>
      </w:r>
      <w:r>
        <w:rPr>
          <w:highlight w:val="none"/>
        </w:rPr>
        <w:t>100</w:t>
      </w:r>
      <w:r>
        <w:rPr>
          <w:highlight w:val="none"/>
        </w:rPr>
        <w:fldChar w:fldCharType="end"/>
      </w:r>
      <w:r>
        <w:rPr>
          <w:rFonts w:asciiTheme="minorEastAsia" w:hAnsiTheme="minorEastAsia"/>
          <w:color w:val="auto"/>
          <w:szCs w:val="24"/>
          <w:highlight w:val="none"/>
        </w:rPr>
        <w:fldChar w:fldCharType="end"/>
      </w:r>
    </w:p>
    <w:p>
      <w:pPr>
        <w:pStyle w:val="35"/>
        <w:tabs>
          <w:tab w:val="right" w:leader="dot" w:pos="8279"/>
        </w:tabs>
        <w:rPr>
          <w:highlight w:val="none"/>
        </w:rPr>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_Toc24879 </w:instrText>
      </w:r>
      <w:r>
        <w:rPr>
          <w:rFonts w:asciiTheme="minorEastAsia" w:hAnsiTheme="minorEastAsia"/>
          <w:szCs w:val="24"/>
          <w:highlight w:val="none"/>
        </w:rPr>
        <w:fldChar w:fldCharType="separate"/>
      </w:r>
      <w:r>
        <w:rPr>
          <w:rFonts w:hint="eastAsia"/>
          <w:bCs/>
          <w:highlight w:val="none"/>
        </w:rPr>
        <w:t>第</w:t>
      </w:r>
      <w:r>
        <w:rPr>
          <w:rFonts w:hint="eastAsia"/>
          <w:bCs/>
          <w:highlight w:val="none"/>
          <w:lang w:val="en-US" w:eastAsia="zh-CN"/>
        </w:rPr>
        <w:t>七</w:t>
      </w:r>
      <w:r>
        <w:rPr>
          <w:rFonts w:hint="eastAsia"/>
          <w:bCs/>
          <w:highlight w:val="none"/>
        </w:rPr>
        <w:t>章  政府采购</w:t>
      </w:r>
      <w:r>
        <w:rPr>
          <w:rFonts w:hint="eastAsia" w:asciiTheme="minorEastAsia" w:hAnsiTheme="minorEastAsia" w:eastAsiaTheme="minorEastAsia"/>
          <w:highlight w:val="none"/>
        </w:rPr>
        <w:t>供应</w:t>
      </w:r>
      <w:r>
        <w:rPr>
          <w:rFonts w:hint="eastAsia"/>
          <w:bCs/>
          <w:highlight w:val="none"/>
        </w:rPr>
        <w:t>商询问函和质疑函范本</w:t>
      </w:r>
      <w:r>
        <w:rPr>
          <w:highlight w:val="none"/>
        </w:rPr>
        <w:tab/>
      </w:r>
      <w:r>
        <w:rPr>
          <w:highlight w:val="none"/>
        </w:rPr>
        <w:fldChar w:fldCharType="begin"/>
      </w:r>
      <w:r>
        <w:rPr>
          <w:highlight w:val="none"/>
        </w:rPr>
        <w:instrText xml:space="preserve"> PAGEREF _Toc24879 \h </w:instrText>
      </w:r>
      <w:r>
        <w:rPr>
          <w:highlight w:val="none"/>
        </w:rPr>
        <w:fldChar w:fldCharType="separate"/>
      </w:r>
      <w:r>
        <w:rPr>
          <w:highlight w:val="none"/>
        </w:rPr>
        <w:t>115</w:t>
      </w:r>
      <w:r>
        <w:rPr>
          <w:highlight w:val="none"/>
        </w:rPr>
        <w:fldChar w:fldCharType="end"/>
      </w:r>
      <w:r>
        <w:rPr>
          <w:rFonts w:asciiTheme="minorEastAsia" w:hAnsiTheme="minorEastAsia"/>
          <w:color w:val="auto"/>
          <w:szCs w:val="24"/>
          <w:highlight w:val="none"/>
        </w:rPr>
        <w:fldChar w:fldCharType="end"/>
      </w:r>
    </w:p>
    <w:p>
      <w:pPr>
        <w:pStyle w:val="45"/>
        <w:tabs>
          <w:tab w:val="right" w:leader="dot" w:pos="8296"/>
        </w:tabs>
        <w:rPr>
          <w:rFonts w:asciiTheme="minorEastAsia" w:hAnsiTheme="minorEastAsia"/>
          <w:b/>
          <w:color w:val="auto"/>
          <w:szCs w:val="24"/>
          <w:highlight w:val="none"/>
        </w:rPr>
      </w:pPr>
      <w:r>
        <w:rPr>
          <w:rFonts w:asciiTheme="minorEastAsia" w:hAnsiTheme="minorEastAsia"/>
          <w:color w:val="auto"/>
          <w:szCs w:val="24"/>
          <w:highlight w:val="none"/>
        </w:rPr>
        <w:fldChar w:fldCharType="end"/>
      </w:r>
    </w:p>
    <w:p>
      <w:pPr>
        <w:pStyle w:val="5"/>
        <w:rPr>
          <w:highlight w:val="none"/>
        </w:rPr>
        <w:sectPr>
          <w:headerReference r:id="rId3" w:type="default"/>
          <w:footerReference r:id="rId4" w:type="default"/>
          <w:pgSz w:w="11907" w:h="16840"/>
          <w:pgMar w:top="1474" w:right="1814" w:bottom="1474" w:left="1814" w:header="851" w:footer="992" w:gutter="0"/>
          <w:pgBorders>
            <w:top w:val="none" w:sz="0" w:space="0"/>
            <w:left w:val="none" w:sz="0" w:space="0"/>
            <w:bottom w:val="none" w:sz="0" w:space="0"/>
            <w:right w:val="none" w:sz="0" w:space="0"/>
          </w:pgBorders>
          <w:cols w:space="720" w:num="1"/>
          <w:docGrid w:linePitch="462" w:charSpace="0"/>
        </w:sectPr>
      </w:pPr>
    </w:p>
    <w:p>
      <w:pPr>
        <w:spacing w:line="360" w:lineRule="auto"/>
        <w:jc w:val="center"/>
        <w:outlineLvl w:val="0"/>
        <w:rPr>
          <w:rFonts w:asciiTheme="minorEastAsia" w:hAnsiTheme="minorEastAsia" w:eastAsiaTheme="minorEastAsia"/>
          <w:b/>
          <w:color w:val="auto"/>
          <w:sz w:val="28"/>
          <w:highlight w:val="none"/>
        </w:rPr>
      </w:pPr>
      <w:bookmarkStart w:id="0" w:name="_Toc11403"/>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磋商邀请</w:t>
      </w:r>
      <w:bookmarkEnd w:id="0"/>
    </w:p>
    <w:p>
      <w:pPr>
        <w:spacing w:line="360" w:lineRule="auto"/>
        <w:ind w:firstLine="435"/>
        <w:outlineLvl w:val="1"/>
        <w:rPr>
          <w:rFonts w:hint="eastAsia"/>
          <w:b/>
          <w:bCs/>
          <w:color w:val="auto"/>
          <w:sz w:val="24"/>
          <w:szCs w:val="18"/>
          <w:highlight w:val="none"/>
        </w:rPr>
      </w:pPr>
      <w:bookmarkStart w:id="1" w:name="_Toc8770"/>
      <w:bookmarkStart w:id="2" w:name="_Toc18492"/>
      <w:r>
        <w:rPr>
          <w:rFonts w:hint="eastAsia"/>
          <w:b/>
          <w:bCs/>
          <w:color w:val="auto"/>
          <w:sz w:val="24"/>
          <w:szCs w:val="18"/>
          <w:highlight w:val="none"/>
        </w:rPr>
        <w:t>一、</w:t>
      </w:r>
      <w:bookmarkEnd w:id="1"/>
      <w:r>
        <w:rPr>
          <w:rFonts w:hint="eastAsia"/>
          <w:b/>
          <w:bCs/>
          <w:color w:val="auto"/>
          <w:sz w:val="24"/>
          <w:szCs w:val="18"/>
          <w:highlight w:val="none"/>
        </w:rPr>
        <w:t>项目基本情况</w:t>
      </w:r>
      <w:bookmarkEnd w:id="2"/>
    </w:p>
    <w:p>
      <w:pPr>
        <w:spacing w:line="360" w:lineRule="auto"/>
        <w:ind w:firstLine="435"/>
        <w:rPr>
          <w:rFonts w:hint="eastAsia" w:asciiTheme="minorEastAsia" w:hAnsiTheme="minorEastAsia" w:eastAsiaTheme="minorEastAsia"/>
          <w:color w:val="auto"/>
          <w:sz w:val="24"/>
          <w:highlight w:val="none"/>
          <w:lang w:eastAsia="zh-CN"/>
        </w:rPr>
      </w:pPr>
      <w:bookmarkStart w:id="3" w:name="_Toc26628"/>
      <w:r>
        <w:rPr>
          <w:rFonts w:hint="eastAsia" w:asciiTheme="minorEastAsia" w:hAnsiTheme="minorEastAsia" w:eastAsiaTheme="minorEastAsia"/>
          <w:color w:val="auto"/>
          <w:sz w:val="24"/>
          <w:highlight w:val="none"/>
        </w:rPr>
        <w:t>1.项目编号：</w:t>
      </w:r>
      <w:r>
        <w:rPr>
          <w:rFonts w:hint="eastAsia"/>
          <w:color w:val="auto"/>
          <w:sz w:val="24"/>
          <w:szCs w:val="18"/>
          <w:highlight w:val="none"/>
          <w:u w:val="single"/>
          <w:lang w:val="en-US" w:eastAsia="zh-CN"/>
        </w:rPr>
        <w:t>FSSD34000120244327号001</w:t>
      </w:r>
    </w:p>
    <w:p>
      <w:pPr>
        <w:spacing w:line="360" w:lineRule="auto"/>
        <w:ind w:firstLine="435"/>
        <w:rPr>
          <w:rFonts w:hint="eastAsia" w:eastAsia="宋体" w:asciiTheme="minorEastAsia" w:hAnsiTheme="minorEastAsia"/>
          <w:color w:val="auto"/>
          <w:sz w:val="24"/>
          <w:highlight w:val="none"/>
          <w:lang w:eastAsia="zh-CN"/>
        </w:rPr>
      </w:pPr>
      <w:r>
        <w:rPr>
          <w:rFonts w:hint="eastAsia" w:asciiTheme="minorEastAsia" w:hAnsiTheme="minorEastAsia" w:eastAsiaTheme="minorEastAsia"/>
          <w:color w:val="auto"/>
          <w:sz w:val="24"/>
          <w:highlight w:val="none"/>
        </w:rPr>
        <w:t>2.项目名称：</w:t>
      </w:r>
      <w:r>
        <w:rPr>
          <w:rFonts w:hint="eastAsia"/>
          <w:color w:val="auto"/>
          <w:sz w:val="24"/>
          <w:szCs w:val="18"/>
          <w:highlight w:val="none"/>
          <w:u w:val="single"/>
          <w:lang w:eastAsia="zh-CN"/>
        </w:rPr>
        <w:t>皖南医学院滨江校区（文津西路8号）田径场改造工程</w:t>
      </w:r>
    </w:p>
    <w:p>
      <w:pPr>
        <w:spacing w:line="360" w:lineRule="auto"/>
        <w:ind w:firstLine="435"/>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3.预算金额：</w:t>
      </w:r>
      <w:r>
        <w:rPr>
          <w:rFonts w:hint="eastAsia" w:ascii="宋体" w:hAnsi="宋体" w:eastAsia="宋体"/>
          <w:color w:val="auto"/>
          <w:sz w:val="24"/>
          <w:szCs w:val="18"/>
          <w:highlight w:val="none"/>
          <w:u w:val="single"/>
        </w:rPr>
        <w:t>2858935.42</w:t>
      </w:r>
      <w:r>
        <w:rPr>
          <w:rFonts w:hint="eastAsia" w:ascii="Times New Roman" w:eastAsia="宋体"/>
          <w:color w:val="auto"/>
          <w:sz w:val="24"/>
          <w:szCs w:val="18"/>
          <w:highlight w:val="none"/>
          <w:u w:val="single"/>
          <w:lang w:val="en-US" w:eastAsia="zh-CN"/>
        </w:rPr>
        <w:t>元</w:t>
      </w:r>
    </w:p>
    <w:p>
      <w:pPr>
        <w:spacing w:line="360" w:lineRule="auto"/>
        <w:ind w:firstLine="435"/>
        <w:rPr>
          <w:rFonts w:hint="default" w:eastAsia="宋体" w:asciiTheme="minorEastAsia" w:hAnsiTheme="minorEastAsia"/>
          <w:color w:val="auto"/>
          <w:sz w:val="24"/>
          <w:highlight w:val="none"/>
          <w:lang w:val="en-US" w:eastAsia="zh-CN"/>
        </w:rPr>
      </w:pPr>
      <w:r>
        <w:rPr>
          <w:rFonts w:hint="eastAsia" w:asciiTheme="minorEastAsia" w:hAnsiTheme="minorEastAsia" w:eastAsiaTheme="minorEastAsia"/>
          <w:color w:val="auto"/>
          <w:sz w:val="24"/>
          <w:highlight w:val="none"/>
        </w:rPr>
        <w:t>4.最高限价：</w:t>
      </w:r>
      <w:r>
        <w:rPr>
          <w:rFonts w:hint="eastAsia" w:ascii="宋体" w:hAnsi="宋体" w:eastAsia="宋体"/>
          <w:color w:val="auto"/>
          <w:sz w:val="24"/>
          <w:szCs w:val="18"/>
          <w:highlight w:val="none"/>
          <w:u w:val="single"/>
        </w:rPr>
        <w:t>2858935.42</w:t>
      </w:r>
      <w:r>
        <w:rPr>
          <w:rFonts w:hint="eastAsia"/>
          <w:color w:val="auto"/>
          <w:sz w:val="24"/>
          <w:szCs w:val="18"/>
          <w:highlight w:val="none"/>
          <w:u w:val="single"/>
          <w:lang w:val="en-US" w:eastAsia="zh-CN"/>
        </w:rPr>
        <w:t>元</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5.采购需求：</w:t>
      </w:r>
      <w:r>
        <w:rPr>
          <w:rFonts w:hint="eastAsia" w:cs="宋体"/>
          <w:kern w:val="2"/>
          <w:sz w:val="24"/>
          <w:szCs w:val="24"/>
          <w:highlight w:val="none"/>
          <w:u w:val="none"/>
          <w:lang w:val="en-US" w:eastAsia="zh-CN" w:bidi="ar-SA"/>
        </w:rPr>
        <w:t>工程位于皖南医学院滨江校区（南区），施工内容包含但不限于田径跑道塑胶面层更换、修剪草坪、看台墙面出新、田径场洗手间修缮等，详见施工图纸及工程量清单、合同补充条款等</w:t>
      </w:r>
      <w:r>
        <w:rPr>
          <w:rFonts w:hint="eastAsia" w:ascii="宋体" w:hAnsi="宋体" w:eastAsia="宋体"/>
          <w:color w:val="auto"/>
          <w:sz w:val="24"/>
          <w:szCs w:val="18"/>
          <w:highlight w:val="none"/>
          <w:u w:val="none"/>
        </w:rPr>
        <w:t>。</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6.合同履行期限：</w:t>
      </w:r>
      <w:r>
        <w:rPr>
          <w:rFonts w:hint="eastAsia"/>
          <w:color w:val="auto"/>
          <w:sz w:val="24"/>
          <w:szCs w:val="18"/>
          <w:highlight w:val="none"/>
          <w:u w:val="single"/>
          <w:lang w:val="en-US" w:eastAsia="zh-CN"/>
        </w:rPr>
        <w:t>65日历天（其中施工工期不超过45日历天）</w:t>
      </w:r>
    </w:p>
    <w:p>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7.本项目</w:t>
      </w:r>
      <w:r>
        <w:rPr>
          <w:rFonts w:hint="eastAsia" w:asciiTheme="minorEastAsia" w:hAnsiTheme="minorEastAsia" w:eastAsiaTheme="minorEastAsia"/>
          <w:color w:val="auto"/>
          <w:sz w:val="24"/>
          <w:highlight w:val="none"/>
          <w:lang w:val="en-US" w:eastAsia="zh-CN"/>
        </w:rPr>
        <w:t>不</w:t>
      </w:r>
      <w:r>
        <w:rPr>
          <w:rFonts w:hint="eastAsia" w:asciiTheme="minorEastAsia" w:hAnsiTheme="minorEastAsia" w:eastAsiaTheme="minorEastAsia"/>
          <w:color w:val="auto"/>
          <w:sz w:val="24"/>
          <w:highlight w:val="none"/>
        </w:rPr>
        <w:t>接受联合体。</w:t>
      </w:r>
    </w:p>
    <w:p>
      <w:pPr>
        <w:spacing w:line="360" w:lineRule="auto"/>
        <w:ind w:firstLine="435"/>
        <w:outlineLvl w:val="1"/>
        <w:rPr>
          <w:rFonts w:hint="eastAsia" w:eastAsia="宋体"/>
          <w:b/>
          <w:bCs/>
          <w:color w:val="auto"/>
          <w:sz w:val="24"/>
          <w:szCs w:val="18"/>
          <w:highlight w:val="none"/>
          <w:lang w:val="en-US" w:eastAsia="zh-CN"/>
        </w:rPr>
      </w:pPr>
      <w:bookmarkStart w:id="4" w:name="_Toc27595"/>
      <w:r>
        <w:rPr>
          <w:rFonts w:hint="eastAsia"/>
          <w:b/>
          <w:bCs/>
          <w:color w:val="auto"/>
          <w:sz w:val="24"/>
          <w:szCs w:val="18"/>
          <w:highlight w:val="none"/>
        </w:rPr>
        <w:t>二</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申请人的</w:t>
      </w:r>
      <w:r>
        <w:rPr>
          <w:rFonts w:hint="eastAsia"/>
          <w:b/>
          <w:bCs/>
          <w:color w:val="auto"/>
          <w:sz w:val="24"/>
          <w:szCs w:val="18"/>
          <w:highlight w:val="none"/>
        </w:rPr>
        <w:t>资格</w:t>
      </w:r>
      <w:bookmarkEnd w:id="3"/>
      <w:r>
        <w:rPr>
          <w:rFonts w:hint="eastAsia"/>
          <w:b/>
          <w:bCs/>
          <w:color w:val="auto"/>
          <w:sz w:val="24"/>
          <w:szCs w:val="18"/>
          <w:highlight w:val="none"/>
          <w:lang w:val="en-US" w:eastAsia="zh-CN"/>
        </w:rPr>
        <w:t>要求</w:t>
      </w:r>
      <w:bookmarkEnd w:id="4"/>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bookmarkStart w:id="5" w:name="_Toc4065"/>
      <w:r>
        <w:rPr>
          <w:rFonts w:hint="eastAsia" w:asciiTheme="minorEastAsia" w:hAnsiTheme="minorEastAsia" w:eastAsiaTheme="minorEastAsia"/>
          <w:color w:val="auto"/>
          <w:sz w:val="24"/>
          <w:highlight w:val="none"/>
          <w:lang w:val="en-US" w:eastAsia="zh-CN"/>
        </w:rPr>
        <w:t>1.满足《中华人民共和国政府采购法》第二十二条规定；</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2.落实政府采购政策需满足的资格要求：</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2.1中小企业政策</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2.1.1□本项目不专门面向中小企业预留采购份额。</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2.1.2☑本项目专门面向中</w:t>
      </w:r>
      <w:r>
        <w:rPr>
          <w:rFonts w:hint="eastAsia" w:asciiTheme="minorEastAsia" w:hAnsiTheme="minorEastAsia" w:eastAsiaTheme="minorEastAsia"/>
          <w:color w:val="auto"/>
          <w:sz w:val="24"/>
          <w:highlight w:val="none"/>
          <w:u w:val="single"/>
          <w:lang w:val="en-US" w:eastAsia="zh-CN"/>
        </w:rPr>
        <w:t>小企业单位</w:t>
      </w:r>
      <w:r>
        <w:rPr>
          <w:rFonts w:hint="eastAsia" w:asciiTheme="minorEastAsia" w:hAnsiTheme="minorEastAsia" w:eastAsiaTheme="minorEastAsia"/>
          <w:color w:val="auto"/>
          <w:sz w:val="24"/>
          <w:highlight w:val="none"/>
          <w:lang w:val="en-US" w:eastAsia="zh-CN"/>
        </w:rPr>
        <w:t>采购，供应商所提供的工程为中</w:t>
      </w:r>
      <w:r>
        <w:rPr>
          <w:rFonts w:hint="eastAsia" w:asciiTheme="minorEastAsia" w:hAnsiTheme="minorEastAsia" w:eastAsiaTheme="minorEastAsia"/>
          <w:color w:val="auto"/>
          <w:sz w:val="24"/>
          <w:highlight w:val="none"/>
          <w:u w:val="single"/>
          <w:lang w:val="en-US" w:eastAsia="zh-CN"/>
        </w:rPr>
        <w:t>小</w:t>
      </w:r>
      <w:r>
        <w:rPr>
          <w:rFonts w:hint="eastAsia" w:asciiTheme="minorEastAsia" w:hAnsiTheme="minorEastAsia" w:eastAsiaTheme="minorEastAsia"/>
          <w:color w:val="auto"/>
          <w:sz w:val="24"/>
          <w:highlight w:val="none"/>
          <w:lang w:val="en-US" w:eastAsia="zh-CN"/>
        </w:rPr>
        <w:t>企业、监狱企业或残疾人福利性单位承建。</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2.1.3□本项目预留部分采购项目预算专门面向中小企业采购。对于预留份额，提供的货物由符合政策要求的中小企业制造。预留份额通过以下措施进行：</w:t>
      </w:r>
      <w:r>
        <w:rPr>
          <w:rFonts w:hint="eastAsia" w:asciiTheme="minorEastAsia" w:hAnsiTheme="minorEastAsia" w:eastAsiaTheme="minorEastAsia"/>
          <w:color w:val="auto"/>
          <w:sz w:val="24"/>
          <w:highlight w:val="none"/>
          <w:u w:val="single"/>
          <w:lang w:val="en-US" w:eastAsia="zh-CN"/>
        </w:rPr>
        <w:t>/。</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default" w:asciiTheme="minorEastAsia" w:hAnsiTheme="minorEastAsia" w:eastAsiaTheme="minorEastAsia"/>
          <w:color w:val="auto"/>
          <w:sz w:val="24"/>
          <w:highlight w:val="none"/>
          <w:lang w:val="en-US" w:eastAsia="zh-CN"/>
        </w:rPr>
        <w:t>2.2</w:t>
      </w:r>
      <w:r>
        <w:rPr>
          <w:rFonts w:hint="eastAsia" w:asciiTheme="minorEastAsia" w:hAnsiTheme="minorEastAsia" w:eastAsiaTheme="minorEastAsia"/>
          <w:color w:val="auto"/>
          <w:sz w:val="24"/>
          <w:highlight w:val="none"/>
          <w:lang w:val="en-US" w:eastAsia="zh-CN"/>
        </w:rPr>
        <w:t>其它落实政府采购政策的资格要求：/。</w:t>
      </w:r>
    </w:p>
    <w:p>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3.本项目的特定资格要求：</w:t>
      </w:r>
      <w:r>
        <w:rPr>
          <w:rFonts w:hint="default" w:asciiTheme="minorEastAsia" w:hAnsiTheme="minorEastAsia" w:eastAsiaTheme="minorEastAsia"/>
          <w:color w:val="auto"/>
          <w:sz w:val="24"/>
          <w:highlight w:val="none"/>
          <w:lang w:val="en-US" w:eastAsia="zh-CN"/>
        </w:rPr>
        <w:t>供应商具有市政公用工程施工总承包</w:t>
      </w:r>
      <w:r>
        <w:rPr>
          <w:rFonts w:hint="eastAsia" w:asciiTheme="minorEastAsia" w:hAnsiTheme="minorEastAsia" w:eastAsiaTheme="minorEastAsia"/>
          <w:color w:val="auto"/>
          <w:sz w:val="24"/>
          <w:highlight w:val="none"/>
          <w:lang w:val="en-US" w:eastAsia="zh-CN"/>
        </w:rPr>
        <w:t>三</w:t>
      </w:r>
      <w:r>
        <w:rPr>
          <w:rFonts w:hint="default" w:asciiTheme="minorEastAsia" w:hAnsiTheme="minorEastAsia" w:eastAsiaTheme="minorEastAsia"/>
          <w:color w:val="auto"/>
          <w:sz w:val="24"/>
          <w:highlight w:val="none"/>
          <w:lang w:val="en-US" w:eastAsia="zh-CN"/>
        </w:rPr>
        <w:t>级及以上资质</w:t>
      </w:r>
      <w:r>
        <w:rPr>
          <w:rFonts w:hint="eastAsia" w:asciiTheme="minorEastAsia" w:hAnsiTheme="minorEastAsia" w:eastAsiaTheme="minorEastAsia"/>
          <w:color w:val="auto"/>
          <w:sz w:val="24"/>
          <w:highlight w:val="none"/>
          <w:lang w:val="en-US" w:eastAsia="zh-CN"/>
        </w:rPr>
        <w:t>，且具有有效的安全生产许可证。</w:t>
      </w:r>
    </w:p>
    <w:p>
      <w:pPr>
        <w:spacing w:line="360" w:lineRule="auto"/>
        <w:ind w:firstLine="435"/>
        <w:outlineLvl w:val="1"/>
        <w:rPr>
          <w:rFonts w:hint="eastAsia"/>
          <w:b/>
          <w:bCs/>
          <w:color w:val="auto"/>
          <w:sz w:val="24"/>
          <w:highlight w:val="none"/>
        </w:rPr>
      </w:pPr>
      <w:bookmarkStart w:id="6" w:name="_Toc2855"/>
      <w:r>
        <w:rPr>
          <w:rFonts w:hint="eastAsia"/>
          <w:b/>
          <w:bCs/>
          <w:color w:val="auto"/>
          <w:sz w:val="24"/>
          <w:highlight w:val="none"/>
        </w:rPr>
        <w:t>三、</w:t>
      </w:r>
      <w:bookmarkEnd w:id="5"/>
      <w:r>
        <w:rPr>
          <w:rFonts w:hint="eastAsia"/>
          <w:b/>
          <w:bCs/>
          <w:color w:val="auto"/>
          <w:sz w:val="24"/>
          <w:highlight w:val="none"/>
        </w:rPr>
        <w:t>获取采购文件</w:t>
      </w:r>
      <w:bookmarkEnd w:id="6"/>
    </w:p>
    <w:p>
      <w:pPr>
        <w:snapToGrid w:val="0"/>
        <w:spacing w:line="500" w:lineRule="exact"/>
        <w:ind w:firstLine="480" w:firstLineChars="200"/>
        <w:jc w:val="left"/>
        <w:rPr>
          <w:rFonts w:ascii="宋体" w:hAnsi="Times New Roman" w:eastAsia="宋体" w:cs="宋体"/>
          <w:kern w:val="2"/>
          <w:sz w:val="24"/>
          <w:szCs w:val="24"/>
          <w:highlight w:val="none"/>
        </w:rPr>
      </w:pPr>
      <w:bookmarkStart w:id="7" w:name="_Toc16910"/>
      <w:bookmarkStart w:id="8" w:name="_Toc1322"/>
      <w:r>
        <w:rPr>
          <w:rFonts w:hint="eastAsia" w:ascii="宋体" w:hAnsi="Times New Roman" w:eastAsia="宋体" w:cs="宋体"/>
          <w:kern w:val="2"/>
          <w:sz w:val="24"/>
          <w:szCs w:val="24"/>
          <w:highlight w:val="none"/>
        </w:rPr>
        <w:t>时间：</w:t>
      </w:r>
      <w:r>
        <w:rPr>
          <w:rFonts w:hint="eastAsia" w:ascii="宋体" w:hAnsi="Times New Roman" w:eastAsia="宋体" w:cs="宋体"/>
          <w:kern w:val="2"/>
          <w:sz w:val="24"/>
          <w:szCs w:val="24"/>
          <w:highlight w:val="none"/>
          <w:u w:val="single"/>
        </w:rPr>
        <w:t>2024年</w:t>
      </w:r>
      <w:r>
        <w:rPr>
          <w:rFonts w:hint="eastAsia" w:ascii="宋体" w:hAnsi="Times New Roman" w:eastAsia="宋体" w:cs="宋体"/>
          <w:kern w:val="2"/>
          <w:sz w:val="24"/>
          <w:szCs w:val="24"/>
          <w:highlight w:val="none"/>
          <w:u w:val="single"/>
          <w:lang w:val="en-US" w:eastAsia="zh-CN"/>
        </w:rPr>
        <w:t>6</w:t>
      </w:r>
      <w:r>
        <w:rPr>
          <w:rFonts w:hint="eastAsia" w:ascii="宋体" w:hAnsi="Times New Roman" w:eastAsia="宋体" w:cs="宋体"/>
          <w:kern w:val="2"/>
          <w:sz w:val="24"/>
          <w:szCs w:val="24"/>
          <w:highlight w:val="none"/>
          <w:u w:val="single"/>
        </w:rPr>
        <w:t>月</w:t>
      </w:r>
      <w:r>
        <w:rPr>
          <w:rFonts w:hint="eastAsia" w:hAnsi="Times New Roman" w:cs="宋体"/>
          <w:kern w:val="2"/>
          <w:sz w:val="24"/>
          <w:szCs w:val="24"/>
          <w:highlight w:val="none"/>
          <w:u w:val="single"/>
          <w:lang w:val="en-US" w:eastAsia="zh-CN"/>
        </w:rPr>
        <w:t>26</w:t>
      </w:r>
      <w:r>
        <w:rPr>
          <w:rFonts w:hint="eastAsia" w:ascii="宋体" w:hAnsi="Times New Roman" w:eastAsia="宋体" w:cs="宋体"/>
          <w:kern w:val="2"/>
          <w:sz w:val="24"/>
          <w:szCs w:val="24"/>
          <w:highlight w:val="none"/>
          <w:u w:val="single"/>
        </w:rPr>
        <w:t>日至2024年</w:t>
      </w:r>
      <w:r>
        <w:rPr>
          <w:rFonts w:hint="eastAsia" w:hAnsi="Times New Roman" w:cs="宋体"/>
          <w:kern w:val="2"/>
          <w:sz w:val="24"/>
          <w:szCs w:val="24"/>
          <w:highlight w:val="none"/>
          <w:u w:val="single"/>
          <w:lang w:val="en-US" w:eastAsia="zh-CN"/>
        </w:rPr>
        <w:t>7</w:t>
      </w:r>
      <w:r>
        <w:rPr>
          <w:rFonts w:hint="eastAsia" w:ascii="宋体" w:hAnsi="Times New Roman" w:eastAsia="宋体" w:cs="宋体"/>
          <w:kern w:val="2"/>
          <w:sz w:val="24"/>
          <w:szCs w:val="24"/>
          <w:highlight w:val="none"/>
          <w:u w:val="single"/>
        </w:rPr>
        <w:t>月</w:t>
      </w:r>
      <w:r>
        <w:rPr>
          <w:rFonts w:hint="eastAsia" w:hAnsi="Times New Roman" w:cs="宋体"/>
          <w:kern w:val="2"/>
          <w:sz w:val="24"/>
          <w:szCs w:val="24"/>
          <w:highlight w:val="none"/>
          <w:u w:val="single"/>
          <w:lang w:val="en-US" w:eastAsia="zh-CN"/>
        </w:rPr>
        <w:t>9</w:t>
      </w:r>
      <w:r>
        <w:rPr>
          <w:rFonts w:hint="eastAsia" w:ascii="宋体" w:hAnsi="Times New Roman" w:eastAsia="宋体" w:cs="宋体"/>
          <w:kern w:val="2"/>
          <w:sz w:val="24"/>
          <w:szCs w:val="24"/>
          <w:highlight w:val="none"/>
          <w:u w:val="single"/>
        </w:rPr>
        <w:t>日上午09:30，每天上午00:00至12:00，下午12:00至23:59</w:t>
      </w:r>
      <w:r>
        <w:rPr>
          <w:rFonts w:hint="eastAsia" w:ascii="宋体" w:hAnsi="Times New Roman" w:eastAsia="宋体" w:cs="宋体"/>
          <w:kern w:val="2"/>
          <w:sz w:val="24"/>
          <w:szCs w:val="24"/>
          <w:highlight w:val="none"/>
        </w:rPr>
        <w:t>（北京时间，法定节假日除外）；</w:t>
      </w:r>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rPr>
        <w:t>地点：在获取时间内登录“徽采云”电子交易系统下载。</w:t>
      </w:r>
    </w:p>
    <w:p>
      <w:pPr>
        <w:widowControl/>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rPr>
        <w:t>售价：本项目免收招标文件费用。</w:t>
      </w:r>
    </w:p>
    <w:p>
      <w:pPr>
        <w:spacing w:line="360" w:lineRule="auto"/>
        <w:ind w:firstLine="435"/>
        <w:outlineLvl w:val="1"/>
        <w:rPr>
          <w:rFonts w:hint="eastAsia"/>
          <w:b/>
          <w:bCs/>
          <w:color w:val="auto"/>
          <w:sz w:val="24"/>
          <w:highlight w:val="none"/>
        </w:rPr>
      </w:pPr>
      <w:r>
        <w:rPr>
          <w:rFonts w:hint="eastAsia"/>
          <w:b/>
          <w:bCs/>
          <w:color w:val="auto"/>
          <w:sz w:val="24"/>
          <w:highlight w:val="none"/>
        </w:rPr>
        <w:t>四、</w:t>
      </w:r>
      <w:bookmarkEnd w:id="7"/>
      <w:r>
        <w:rPr>
          <w:rFonts w:hint="eastAsia"/>
          <w:b/>
          <w:bCs/>
          <w:color w:val="auto"/>
          <w:sz w:val="24"/>
          <w:highlight w:val="none"/>
        </w:rPr>
        <w:t>响应文件提交</w:t>
      </w:r>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none"/>
        </w:rPr>
      </w:pPr>
      <w:bookmarkStart w:id="9" w:name="_Toc11944"/>
      <w:r>
        <w:rPr>
          <w:rFonts w:hint="eastAsia" w:asciiTheme="minorEastAsia" w:hAnsiTheme="minorEastAsia" w:eastAsiaTheme="minorEastAsia" w:cstheme="minorEastAsia"/>
          <w:sz w:val="24"/>
          <w:szCs w:val="24"/>
          <w:highlight w:val="none"/>
        </w:rPr>
        <w:t>截止时间</w:t>
      </w:r>
      <w:r>
        <w:rPr>
          <w:rFonts w:hint="eastAsia" w:asciiTheme="minorEastAsia" w:hAnsiTheme="minorEastAsia" w:eastAsiaTheme="minorEastAsia" w:cstheme="minorEastAsia"/>
          <w:bCs/>
          <w:sz w:val="24"/>
          <w:szCs w:val="24"/>
          <w:highlight w:val="none"/>
          <w:u w:val="single"/>
          <w:lang w:val="en-US" w:eastAsia="zh-CN"/>
        </w:rPr>
        <w:t>2024</w:t>
      </w:r>
      <w:r>
        <w:rPr>
          <w:rFonts w:hint="eastAsia" w:asciiTheme="minorEastAsia" w:hAnsiTheme="minorEastAsia" w:eastAsiaTheme="minorEastAsia" w:cstheme="minorEastAsia"/>
          <w:bCs/>
          <w:sz w:val="24"/>
          <w:szCs w:val="24"/>
          <w:highlight w:val="none"/>
          <w:u w:val="none"/>
        </w:rPr>
        <w:t>年</w:t>
      </w:r>
      <w:r>
        <w:rPr>
          <w:rFonts w:hint="eastAsia" w:asciiTheme="minorEastAsia" w:hAnsiTheme="minorEastAsia" w:eastAsiaTheme="minorEastAsia" w:cstheme="minorEastAsia"/>
          <w:bCs/>
          <w:sz w:val="24"/>
          <w:szCs w:val="24"/>
          <w:highlight w:val="none"/>
          <w:u w:val="none"/>
          <w:lang w:val="en-US" w:eastAsia="zh-CN"/>
        </w:rPr>
        <w:t>7</w:t>
      </w:r>
      <w:r>
        <w:rPr>
          <w:rFonts w:hint="eastAsia" w:asciiTheme="minorEastAsia" w:hAnsiTheme="minorEastAsia" w:eastAsiaTheme="minorEastAsia" w:cstheme="minorEastAsia"/>
          <w:bCs/>
          <w:sz w:val="24"/>
          <w:szCs w:val="24"/>
          <w:highlight w:val="none"/>
          <w:u w:val="none"/>
        </w:rPr>
        <w:t>月</w:t>
      </w:r>
      <w:r>
        <w:rPr>
          <w:rFonts w:hint="eastAsia" w:asciiTheme="minorEastAsia" w:hAnsiTheme="minorEastAsia" w:eastAsiaTheme="minorEastAsia" w:cstheme="minorEastAsia"/>
          <w:bCs/>
          <w:sz w:val="24"/>
          <w:szCs w:val="24"/>
          <w:highlight w:val="none"/>
          <w:u w:val="single"/>
          <w:lang w:val="en-US" w:eastAsia="zh-CN"/>
        </w:rPr>
        <w:t>9</w:t>
      </w:r>
      <w:r>
        <w:rPr>
          <w:rFonts w:hint="eastAsia" w:asciiTheme="minorEastAsia" w:hAnsiTheme="minorEastAsia" w:eastAsiaTheme="minorEastAsia" w:cstheme="minorEastAsia"/>
          <w:bCs/>
          <w:sz w:val="24"/>
          <w:szCs w:val="24"/>
          <w:highlight w:val="none"/>
          <w:u w:val="none"/>
        </w:rPr>
        <w:t>日</w:t>
      </w:r>
      <w:r>
        <w:rPr>
          <w:rFonts w:hint="eastAsia" w:asciiTheme="minorEastAsia" w:hAnsiTheme="minorEastAsia" w:eastAsiaTheme="minorEastAsia" w:cstheme="minorEastAsia"/>
          <w:bCs/>
          <w:sz w:val="24"/>
          <w:szCs w:val="24"/>
          <w:highlight w:val="none"/>
          <w:u w:val="single"/>
          <w:lang w:val="en-US" w:eastAsia="zh-CN"/>
        </w:rPr>
        <w:t>09</w:t>
      </w:r>
      <w:r>
        <w:rPr>
          <w:rFonts w:hint="eastAsia" w:asciiTheme="minorEastAsia" w:hAnsiTheme="minorEastAsia" w:eastAsiaTheme="minorEastAsia" w:cstheme="minorEastAsia"/>
          <w:bCs/>
          <w:sz w:val="24"/>
          <w:szCs w:val="24"/>
          <w:highlight w:val="none"/>
          <w:u w:val="none"/>
        </w:rPr>
        <w:t>点</w:t>
      </w:r>
      <w:r>
        <w:rPr>
          <w:rFonts w:hint="eastAsia" w:asciiTheme="minorEastAsia" w:hAnsiTheme="minorEastAsia" w:eastAsiaTheme="minorEastAsia" w:cstheme="minorEastAsia"/>
          <w:bCs/>
          <w:sz w:val="24"/>
          <w:szCs w:val="24"/>
          <w:highlight w:val="none"/>
          <w:u w:val="single"/>
          <w:lang w:val="en-US" w:eastAsia="zh-CN"/>
        </w:rPr>
        <w:t>30</w:t>
      </w:r>
      <w:r>
        <w:rPr>
          <w:rFonts w:hint="eastAsia" w:asciiTheme="minorEastAsia" w:hAnsiTheme="minorEastAsia" w:eastAsiaTheme="minorEastAsia" w:cstheme="minorEastAsia"/>
          <w:bCs/>
          <w:sz w:val="24"/>
          <w:szCs w:val="24"/>
          <w:highlight w:val="none"/>
          <w:u w:val="none"/>
        </w:rPr>
        <w:t>分</w:t>
      </w:r>
      <w:r>
        <w:rPr>
          <w:rFonts w:hint="eastAsia" w:asciiTheme="minorEastAsia" w:hAnsiTheme="minorEastAsia" w:eastAsiaTheme="minorEastAsia" w:cstheme="minorEastAsia"/>
          <w:bCs/>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18"/>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eastAsia="宋体" w:cs="宋体"/>
          <w:sz w:val="24"/>
          <w:szCs w:val="24"/>
          <w:highlight w:val="none"/>
        </w:rPr>
        <w:t>在提交截止时间前将加密的电子投标文件上传至电子交易系统，逾期提交的，电子交易系统将拒收。投标文件制作、加密及提交要求详见“安徽省政府采购网- 徽采学院－电子交易系统学习专题－供应商－操作手册”。</w:t>
      </w:r>
    </w:p>
    <w:p>
      <w:pPr>
        <w:spacing w:line="360" w:lineRule="auto"/>
        <w:ind w:firstLine="435"/>
        <w:outlineLvl w:val="1"/>
        <w:rPr>
          <w:rFonts w:hint="eastAsia"/>
          <w:b/>
          <w:bCs/>
          <w:color w:val="auto"/>
          <w:sz w:val="24"/>
          <w:highlight w:val="none"/>
        </w:rPr>
      </w:pPr>
      <w:bookmarkStart w:id="10" w:name="_Toc35393633"/>
      <w:bookmarkStart w:id="11" w:name="_Toc35393802"/>
      <w:bookmarkStart w:id="12" w:name="_Toc28359093"/>
      <w:bookmarkStart w:id="13" w:name="_Toc28359016"/>
      <w:bookmarkStart w:id="14" w:name="_Toc27720"/>
      <w:r>
        <w:rPr>
          <w:rFonts w:hint="eastAsia"/>
          <w:b/>
          <w:bCs/>
          <w:color w:val="auto"/>
          <w:sz w:val="24"/>
          <w:highlight w:val="none"/>
        </w:rPr>
        <w:t>五、开启</w:t>
      </w:r>
      <w:bookmarkEnd w:id="10"/>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时间：</w:t>
      </w:r>
      <w:r>
        <w:rPr>
          <w:rFonts w:hint="eastAsia" w:cs="宋体"/>
          <w:sz w:val="24"/>
          <w:szCs w:val="24"/>
          <w:highlight w:val="none"/>
          <w:u w:val="single"/>
          <w:lang w:val="en-US" w:eastAsia="zh-CN"/>
        </w:rPr>
        <w:t>2024</w:t>
      </w:r>
      <w:r>
        <w:rPr>
          <w:rFonts w:hint="eastAsia" w:ascii="宋体" w:hAnsi="宋体" w:eastAsia="宋体" w:cs="宋体"/>
          <w:bCs/>
          <w:sz w:val="24"/>
          <w:szCs w:val="24"/>
          <w:highlight w:val="none"/>
          <w:u w:val="none"/>
        </w:rPr>
        <w:t>年</w:t>
      </w:r>
      <w:r>
        <w:rPr>
          <w:rFonts w:hint="eastAsia" w:cs="宋体"/>
          <w:bCs/>
          <w:sz w:val="24"/>
          <w:szCs w:val="24"/>
          <w:highlight w:val="none"/>
          <w:u w:val="single"/>
          <w:lang w:val="en-US" w:eastAsia="zh-CN"/>
        </w:rPr>
        <w:t>7</w:t>
      </w:r>
      <w:r>
        <w:rPr>
          <w:rFonts w:hint="eastAsia" w:ascii="宋体" w:hAnsi="宋体" w:eastAsia="宋体" w:cs="宋体"/>
          <w:bCs/>
          <w:sz w:val="24"/>
          <w:szCs w:val="24"/>
          <w:highlight w:val="none"/>
          <w:u w:val="none"/>
        </w:rPr>
        <w:t>月</w:t>
      </w:r>
      <w:r>
        <w:rPr>
          <w:rFonts w:hint="eastAsia" w:cs="宋体"/>
          <w:bCs/>
          <w:sz w:val="24"/>
          <w:szCs w:val="24"/>
          <w:highlight w:val="none"/>
          <w:u w:val="single"/>
          <w:lang w:val="en-US" w:eastAsia="zh-CN"/>
        </w:rPr>
        <w:t>9</w:t>
      </w:r>
      <w:r>
        <w:rPr>
          <w:rFonts w:hint="eastAsia" w:ascii="宋体" w:hAnsi="宋体" w:eastAsia="宋体" w:cs="宋体"/>
          <w:bCs/>
          <w:sz w:val="24"/>
          <w:szCs w:val="24"/>
          <w:highlight w:val="none"/>
          <w:u w:val="none"/>
        </w:rPr>
        <w:t>日</w:t>
      </w:r>
      <w:r>
        <w:rPr>
          <w:rFonts w:hint="eastAsia" w:cs="宋体"/>
          <w:bCs/>
          <w:sz w:val="24"/>
          <w:szCs w:val="24"/>
          <w:highlight w:val="none"/>
          <w:u w:val="single"/>
          <w:lang w:val="en-US" w:eastAsia="zh-CN"/>
        </w:rPr>
        <w:t>09</w:t>
      </w:r>
      <w:r>
        <w:rPr>
          <w:rFonts w:hint="eastAsia" w:ascii="宋体" w:hAnsi="宋体" w:eastAsia="宋体" w:cs="宋体"/>
          <w:bCs/>
          <w:sz w:val="24"/>
          <w:szCs w:val="24"/>
          <w:highlight w:val="none"/>
          <w:u w:val="none"/>
        </w:rPr>
        <w:t>点</w:t>
      </w:r>
      <w:r>
        <w:rPr>
          <w:rFonts w:hint="eastAsia" w:cs="宋体"/>
          <w:bCs/>
          <w:sz w:val="24"/>
          <w:szCs w:val="24"/>
          <w:highlight w:val="none"/>
          <w:u w:val="single"/>
          <w:lang w:val="en-US" w:eastAsia="zh-CN"/>
        </w:rPr>
        <w:t>30</w:t>
      </w:r>
      <w:r>
        <w:rPr>
          <w:rFonts w:hint="eastAsia" w:ascii="宋体" w:hAnsi="宋体" w:eastAsia="宋体" w:cs="宋体"/>
          <w:bCs/>
          <w:sz w:val="24"/>
          <w:szCs w:val="24"/>
          <w:highlight w:val="none"/>
          <w:u w:val="none"/>
        </w:rPr>
        <w:t>分</w:t>
      </w:r>
      <w:r>
        <w:rPr>
          <w:rFonts w:hint="eastAsia" w:ascii="宋体" w:hAnsi="宋体" w:eastAsia="宋体" w:cs="宋体"/>
          <w:bCs/>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ascii="宋体" w:hAnsi="宋体" w:eastAsia="宋体" w:cs="宋体"/>
          <w:sz w:val="24"/>
          <w:szCs w:val="24"/>
          <w:highlight w:val="none"/>
        </w:rPr>
        <w:t>地点：</w:t>
      </w:r>
      <w:r>
        <w:rPr>
          <w:rFonts w:hint="eastAsia" w:ascii="宋体" w:hAnsi="Times New Roman" w:eastAsia="宋体" w:cs="宋体"/>
          <w:kern w:val="2"/>
          <w:sz w:val="24"/>
          <w:szCs w:val="24"/>
          <w:highlight w:val="none"/>
        </w:rPr>
        <w:t>“徽采云”电子交易系统</w:t>
      </w:r>
      <w:r>
        <w:rPr>
          <w:rFonts w:hint="eastAsia" w:ascii="宋体" w:hAnsi="宋体" w:eastAsia="宋体" w:cs="宋体"/>
          <w:color w:val="auto"/>
          <w:sz w:val="24"/>
          <w:szCs w:val="24"/>
          <w:highlight w:val="none"/>
          <w:u w:val="none"/>
        </w:rPr>
        <w:t xml:space="preserve"> </w:t>
      </w:r>
    </w:p>
    <w:p>
      <w:pPr>
        <w:spacing w:line="360" w:lineRule="auto"/>
        <w:ind w:firstLine="435"/>
        <w:outlineLvl w:val="1"/>
        <w:rPr>
          <w:rFonts w:hint="eastAsia"/>
          <w:b/>
          <w:bCs/>
          <w:color w:val="auto"/>
          <w:sz w:val="24"/>
          <w:highlight w:val="none"/>
        </w:rPr>
      </w:pPr>
      <w:bookmarkStart w:id="15" w:name="_Toc24365"/>
      <w:r>
        <w:rPr>
          <w:rFonts w:hint="eastAsia"/>
          <w:b/>
          <w:bCs/>
          <w:color w:val="auto"/>
          <w:sz w:val="24"/>
          <w:highlight w:val="none"/>
          <w:lang w:val="en-US" w:eastAsia="zh-CN"/>
        </w:rPr>
        <w:t>六</w:t>
      </w:r>
      <w:r>
        <w:rPr>
          <w:rFonts w:hint="eastAsia"/>
          <w:b/>
          <w:bCs/>
          <w:color w:val="auto"/>
          <w:sz w:val="24"/>
          <w:highlight w:val="none"/>
        </w:rPr>
        <w:t>、</w:t>
      </w:r>
      <w:bookmarkEnd w:id="9"/>
      <w:r>
        <w:rPr>
          <w:rFonts w:hint="eastAsia"/>
          <w:b/>
          <w:bCs/>
          <w:color w:val="auto"/>
          <w:sz w:val="24"/>
          <w:highlight w:val="none"/>
        </w:rPr>
        <w:t>公告期限</w:t>
      </w:r>
      <w:bookmarkEnd w:id="1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6" w:name="_Toc7722"/>
      <w:r>
        <w:rPr>
          <w:rFonts w:hint="eastAsia" w:ascii="宋体" w:hAnsi="宋体" w:eastAsia="宋体" w:cs="宋体"/>
          <w:sz w:val="24"/>
          <w:szCs w:val="24"/>
          <w:highlight w:val="none"/>
        </w:rPr>
        <w:t>自本公告发布之日起3个工作日。</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hint="eastAsia" w:ascii="宋体" w:hAnsi="宋体" w:eastAsia="宋体"/>
          <w:b/>
          <w:bCs/>
          <w:color w:val="auto"/>
          <w:sz w:val="24"/>
          <w:szCs w:val="18"/>
          <w:highlight w:val="none"/>
        </w:rPr>
      </w:pPr>
      <w:bookmarkStart w:id="17" w:name="_Toc22198"/>
      <w:bookmarkStart w:id="18" w:name="_Toc35393626"/>
      <w:bookmarkStart w:id="19" w:name="_Toc35393795"/>
      <w:r>
        <w:rPr>
          <w:rFonts w:hint="eastAsia"/>
          <w:b/>
          <w:bCs/>
          <w:color w:val="auto"/>
          <w:sz w:val="24"/>
          <w:szCs w:val="18"/>
          <w:highlight w:val="none"/>
          <w:lang w:val="en-US" w:eastAsia="zh-CN"/>
        </w:rPr>
        <w:t>七</w:t>
      </w:r>
      <w:r>
        <w:rPr>
          <w:rFonts w:hint="eastAsia" w:ascii="宋体" w:hAnsi="宋体" w:eastAsia="宋体"/>
          <w:b/>
          <w:bCs/>
          <w:color w:val="auto"/>
          <w:sz w:val="24"/>
          <w:szCs w:val="18"/>
          <w:highlight w:val="none"/>
        </w:rPr>
        <w:t>、其他补充事宜</w:t>
      </w:r>
      <w:bookmarkEnd w:id="17"/>
      <w:bookmarkEnd w:id="18"/>
      <w:bookmarkEnd w:id="19"/>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宋体" w:eastAsia="宋体"/>
          <w:color w:val="auto"/>
          <w:sz w:val="24"/>
          <w:szCs w:val="18"/>
          <w:highlight w:val="none"/>
          <w:lang w:val="en-US" w:eastAsia="zh-CN"/>
        </w:rPr>
        <w:t>1</w:t>
      </w:r>
      <w:r>
        <w:rPr>
          <w:rFonts w:hint="eastAsia" w:ascii="宋体" w:hAnsi="宋体" w:eastAsia="宋体"/>
          <w:color w:val="auto"/>
          <w:sz w:val="24"/>
          <w:szCs w:val="18"/>
          <w:highlight w:val="none"/>
        </w:rPr>
        <w:t>.</w:t>
      </w:r>
      <w:r>
        <w:rPr>
          <w:rFonts w:hint="eastAsia" w:ascii="宋体" w:hAnsi="宋体" w:eastAsia="宋体"/>
          <w:b w:val="0"/>
          <w:bCs w:val="0"/>
          <w:color w:val="auto"/>
          <w:sz w:val="24"/>
          <w:szCs w:val="18"/>
          <w:highlight w:val="none"/>
        </w:rPr>
        <w:t>项目采用全流程电子化采购方式，</w:t>
      </w:r>
      <w:r>
        <w:rPr>
          <w:rFonts w:hint="eastAsia" w:ascii="宋体" w:hAnsi="宋体" w:eastAsia="宋体"/>
          <w:b w:val="0"/>
          <w:bCs w:val="0"/>
          <w:color w:val="auto"/>
          <w:sz w:val="24"/>
          <w:szCs w:val="18"/>
          <w:highlight w:val="none"/>
          <w:lang w:val="en-US" w:eastAsia="zh-CN"/>
        </w:rPr>
        <w:t>相关操作说明如下：</w:t>
      </w:r>
      <w:r>
        <w:rPr>
          <w:rFonts w:hint="eastAsia" w:ascii="宋体" w:hAnsi="Times New Roman" w:eastAsia="宋体" w:cs="宋体"/>
          <w:kern w:val="2"/>
          <w:sz w:val="24"/>
          <w:szCs w:val="24"/>
          <w:highlight w:val="none"/>
        </w:rPr>
        <w:t>供应商登录“徽采云”电子交易系统（https://login.anhui.zcygov.cn/user-login/#/login）在线申请获取采购文件（进入“项目采购”应用，在获取采购文件菜单中选择项目，申请获取采购文件）。登录须持有电子交易系统兼容的数字证书，详情参见“安徽省政府采购网－徽采学院－电子交易系统学习专题－供应商－操作手册”。</w:t>
      </w:r>
    </w:p>
    <w:p>
      <w:pPr>
        <w:snapToGrid w:val="0"/>
        <w:spacing w:line="500" w:lineRule="exact"/>
        <w:ind w:firstLine="480" w:firstLineChars="200"/>
        <w:jc w:val="left"/>
        <w:rPr>
          <w:rFonts w:ascii="宋体" w:hAnsi="Times New Roman" w:eastAsia="宋体" w:cs="宋体"/>
          <w:kern w:val="2"/>
          <w:sz w:val="24"/>
          <w:szCs w:val="24"/>
          <w:highlight w:val="none"/>
        </w:rPr>
      </w:pPr>
      <w:bookmarkStart w:id="20" w:name="_Toc25763"/>
      <w:r>
        <w:rPr>
          <w:rFonts w:hint="eastAsia" w:ascii="宋体" w:hAnsi="Times New Roman" w:eastAsia="宋体" w:cs="宋体"/>
          <w:kern w:val="2"/>
          <w:sz w:val="24"/>
          <w:szCs w:val="24"/>
          <w:highlight w:val="none"/>
          <w:lang w:val="en-US" w:eastAsia="zh-CN"/>
        </w:rPr>
        <w:t>2</w:t>
      </w:r>
      <w:r>
        <w:rPr>
          <w:rFonts w:hint="eastAsia" w:ascii="宋体" w:hAnsi="Times New Roman" w:eastAsia="宋体" w:cs="宋体"/>
          <w:kern w:val="2"/>
          <w:sz w:val="24"/>
          <w:szCs w:val="24"/>
          <w:highlight w:val="none"/>
        </w:rPr>
        <w:t>.本项目落实节能环保、中小微型企业扶持等相关政府采购政策。</w:t>
      </w:r>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lang w:val="en-US" w:eastAsia="zh-CN"/>
        </w:rPr>
        <w:t>3</w:t>
      </w:r>
      <w:r>
        <w:rPr>
          <w:rFonts w:hint="eastAsia" w:ascii="宋体" w:hAnsi="Times New Roman" w:eastAsia="宋体" w:cs="宋体"/>
          <w:kern w:val="2"/>
          <w:sz w:val="24"/>
          <w:szCs w:val="24"/>
          <w:highlight w:val="none"/>
        </w:rPr>
        <w:t>.本次招标公告同时在安徽省政府采购网上发布。</w:t>
      </w:r>
    </w:p>
    <w:p>
      <w:pPr>
        <w:snapToGrid w:val="0"/>
        <w:spacing w:line="500" w:lineRule="exact"/>
        <w:ind w:firstLine="480" w:firstLineChars="200"/>
        <w:jc w:val="left"/>
        <w:rPr>
          <w:rFonts w:ascii="宋体" w:hAnsi="Times New Roman" w:eastAsia="宋体" w:cs="宋体"/>
          <w:kern w:val="2"/>
          <w:sz w:val="24"/>
          <w:szCs w:val="24"/>
          <w:highlight w:val="none"/>
        </w:rPr>
      </w:pPr>
      <w:r>
        <w:rPr>
          <w:rFonts w:hint="eastAsia" w:ascii="宋体" w:hAnsi="Times New Roman" w:eastAsia="宋体" w:cs="宋体"/>
          <w:kern w:val="2"/>
          <w:sz w:val="24"/>
          <w:szCs w:val="24"/>
          <w:highlight w:val="none"/>
          <w:lang w:val="en-US" w:eastAsia="zh-CN"/>
        </w:rPr>
        <w:t>4</w:t>
      </w:r>
      <w:r>
        <w:rPr>
          <w:rFonts w:hint="eastAsia" w:ascii="宋体" w:hAnsi="Times New Roman" w:eastAsia="宋体" w:cs="宋体"/>
          <w:kern w:val="2"/>
          <w:sz w:val="24"/>
          <w:szCs w:val="24"/>
          <w:highlight w:val="none"/>
        </w:rPr>
        <w:t>.潜在投标人应合理安排招标文件获取时间，特别是网络速度慢的地区防止在系统关闭前网络拥堵无法操作。如果因计算机及网络故障造成无法完成招标文件获取，责任自负。采购文件获取过程中有任何疑问，请在工作时间（09：00-17:30，节假日休息）拨打技术支持热线（非项目咨询）：95763。项目咨询请拨打代理机构项目联系人电话：0551-65707329。</w:t>
      </w:r>
    </w:p>
    <w:p>
      <w:pPr>
        <w:spacing w:line="360" w:lineRule="auto"/>
        <w:ind w:firstLine="437"/>
        <w:outlineLvl w:val="9"/>
        <w:rPr>
          <w:rFonts w:hint="eastAsia" w:ascii="宋体" w:hAnsi="Times New Roman" w:eastAsia="宋体" w:cs="宋体"/>
          <w:kern w:val="2"/>
          <w:sz w:val="24"/>
          <w:szCs w:val="24"/>
          <w:highlight w:val="none"/>
        </w:rPr>
      </w:pPr>
      <w:r>
        <w:rPr>
          <w:rFonts w:hint="eastAsia" w:ascii="宋体" w:hAnsi="Times New Roman" w:eastAsia="宋体" w:cs="宋体"/>
          <w:kern w:val="2"/>
          <w:sz w:val="24"/>
          <w:szCs w:val="24"/>
          <w:highlight w:val="none"/>
          <w:lang w:val="en-US" w:eastAsia="zh-CN"/>
        </w:rPr>
        <w:t>5</w:t>
      </w:r>
      <w:r>
        <w:rPr>
          <w:rFonts w:hint="eastAsia" w:ascii="宋体" w:hAnsi="Times New Roman" w:eastAsia="宋体" w:cs="宋体"/>
          <w:kern w:val="2"/>
          <w:sz w:val="24"/>
          <w:szCs w:val="24"/>
          <w:highlight w:val="none"/>
        </w:rPr>
        <w:t>.按照财政部、工业和信息化部制定的《政府采购促进中小企业发展管理办法》，本项目为专门面向</w:t>
      </w:r>
      <w:r>
        <w:rPr>
          <w:rFonts w:hint="eastAsia" w:hAnsi="Times New Roman" w:cs="宋体"/>
          <w:kern w:val="2"/>
          <w:sz w:val="24"/>
          <w:szCs w:val="24"/>
          <w:highlight w:val="none"/>
          <w:lang w:val="en-US" w:eastAsia="zh-CN"/>
        </w:rPr>
        <w:t>中小</w:t>
      </w:r>
      <w:r>
        <w:rPr>
          <w:rFonts w:hint="eastAsia" w:ascii="宋体" w:hAnsi="Times New Roman" w:eastAsia="宋体" w:cs="宋体"/>
          <w:kern w:val="2"/>
          <w:sz w:val="24"/>
          <w:szCs w:val="24"/>
          <w:highlight w:val="none"/>
        </w:rPr>
        <w:t>企业采购项目。企业划型标准按照《关于印发中小企业划型标准规定的通知》（工信部联企业〔2011〕300号）规定执行。</w:t>
      </w:r>
    </w:p>
    <w:p>
      <w:pPr>
        <w:spacing w:line="360" w:lineRule="auto"/>
        <w:ind w:firstLine="437"/>
        <w:outlineLvl w:val="1"/>
        <w:rPr>
          <w:b/>
          <w:bCs/>
          <w:color w:val="auto"/>
          <w:sz w:val="24"/>
          <w:szCs w:val="18"/>
          <w:highlight w:val="none"/>
        </w:rPr>
      </w:pPr>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w:t>
      </w:r>
      <w:bookmarkEnd w:id="16"/>
      <w:r>
        <w:rPr>
          <w:rFonts w:hint="eastAsia" w:ascii="宋体" w:hAnsi="宋体" w:eastAsia="宋体"/>
          <w:b/>
          <w:bCs/>
          <w:color w:val="auto"/>
          <w:sz w:val="24"/>
          <w:szCs w:val="18"/>
          <w:highlight w:val="none"/>
        </w:rPr>
        <w:t>对本次招标提出询问，请按以下方式联系</w:t>
      </w:r>
      <w:bookmarkEnd w:id="20"/>
    </w:p>
    <w:p>
      <w:pPr>
        <w:spacing w:line="360" w:lineRule="auto"/>
        <w:ind w:firstLine="437"/>
        <w:outlineLvl w:val="9"/>
        <w:rPr>
          <w:rFonts w:hint="eastAsia" w:ascii="宋体" w:hAnsi="宋体" w:eastAsia="宋体"/>
          <w:color w:val="auto"/>
          <w:sz w:val="24"/>
          <w:szCs w:val="18"/>
          <w:highlight w:val="none"/>
          <w:lang w:val="en-US" w:eastAsia="zh-CN"/>
        </w:rPr>
      </w:pPr>
      <w:bookmarkStart w:id="21" w:name="_Toc13220"/>
      <w:r>
        <w:rPr>
          <w:rFonts w:hint="eastAsia" w:ascii="宋体" w:hAnsi="宋体" w:eastAsia="宋体"/>
          <w:color w:val="auto"/>
          <w:sz w:val="24"/>
          <w:szCs w:val="18"/>
          <w:highlight w:val="none"/>
        </w:rPr>
        <w:t>1.采购人</w:t>
      </w:r>
      <w:r>
        <w:rPr>
          <w:rFonts w:hint="eastAsia" w:ascii="宋体" w:hAnsi="宋体" w:eastAsia="宋体"/>
          <w:color w:val="auto"/>
          <w:sz w:val="24"/>
          <w:szCs w:val="18"/>
          <w:highlight w:val="none"/>
          <w:lang w:val="en-US" w:eastAsia="zh-CN"/>
        </w:rPr>
        <w:t>信息</w:t>
      </w:r>
    </w:p>
    <w:p>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eastAsia="宋体" w:cs="宋体"/>
          <w:sz w:val="24"/>
          <w:szCs w:val="24"/>
          <w:highlight w:val="none"/>
        </w:rPr>
        <w:t xml:space="preserve">皖南医学院 </w:t>
      </w:r>
    </w:p>
    <w:p>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 xml:space="preserve">地 </w:t>
      </w:r>
      <w:r>
        <w:rPr>
          <w:rFonts w:ascii="宋体" w:hAnsi="宋体" w:eastAsia="宋体"/>
          <w:color w:val="auto"/>
          <w:sz w:val="24"/>
          <w:szCs w:val="18"/>
          <w:highlight w:val="none"/>
        </w:rPr>
        <w:t xml:space="preserve"> </w:t>
      </w:r>
      <w:r>
        <w:rPr>
          <w:rFonts w:hint="eastAsia" w:ascii="宋体" w:hAnsi="宋体" w:eastAsia="宋体"/>
          <w:color w:val="auto"/>
          <w:sz w:val="24"/>
          <w:szCs w:val="18"/>
          <w:highlight w:val="none"/>
        </w:rPr>
        <w:t>址：</w:t>
      </w:r>
      <w:r>
        <w:rPr>
          <w:rFonts w:hint="eastAsia" w:ascii="宋体" w:eastAsia="宋体" w:cs="宋体"/>
          <w:sz w:val="24"/>
          <w:szCs w:val="24"/>
          <w:highlight w:val="none"/>
        </w:rPr>
        <w:t>芜湖市弋江区文昌西路22号</w:t>
      </w:r>
    </w:p>
    <w:p>
      <w:pPr>
        <w:spacing w:line="360" w:lineRule="auto"/>
        <w:ind w:firstLine="435"/>
        <w:rPr>
          <w:rFonts w:hint="eastAsia" w:ascii="宋体" w:hAnsi="宋体" w:eastAsia="宋体"/>
          <w:color w:val="auto"/>
          <w:sz w:val="24"/>
          <w:szCs w:val="18"/>
          <w:highlight w:val="none"/>
          <w:lang w:val="en-US" w:eastAsia="zh-CN"/>
        </w:rPr>
      </w:pPr>
      <w:r>
        <w:rPr>
          <w:rFonts w:hint="eastAsia" w:ascii="宋体" w:hAnsi="宋体" w:eastAsia="宋体"/>
          <w:color w:val="auto"/>
          <w:sz w:val="24"/>
          <w:szCs w:val="18"/>
          <w:highlight w:val="none"/>
          <w:lang w:val="en-US" w:eastAsia="zh-CN"/>
        </w:rPr>
        <w:t>联系人：</w:t>
      </w:r>
      <w:r>
        <w:rPr>
          <w:rFonts w:hint="eastAsia"/>
          <w:color w:val="auto"/>
          <w:sz w:val="24"/>
          <w:szCs w:val="18"/>
          <w:highlight w:val="none"/>
          <w:u w:val="none"/>
          <w:lang w:val="en-US" w:eastAsia="zh-CN"/>
        </w:rPr>
        <w:t>缪老师</w:t>
      </w:r>
    </w:p>
    <w:p>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eastAsia="宋体" w:cs="宋体"/>
          <w:sz w:val="24"/>
          <w:szCs w:val="24"/>
          <w:highlight w:val="none"/>
        </w:rPr>
        <w:t>0553-3932052</w:t>
      </w:r>
    </w:p>
    <w:p>
      <w:pPr>
        <w:spacing w:line="360" w:lineRule="auto"/>
        <w:ind w:firstLine="437"/>
        <w:outlineLvl w:val="9"/>
        <w:rPr>
          <w:rFonts w:hint="eastAsia" w:ascii="宋体" w:hAnsi="宋体" w:eastAsia="宋体"/>
          <w:color w:val="auto"/>
          <w:sz w:val="24"/>
          <w:szCs w:val="18"/>
          <w:highlight w:val="none"/>
          <w:lang w:val="en-US" w:eastAsia="zh-CN"/>
        </w:rPr>
      </w:pPr>
      <w:r>
        <w:rPr>
          <w:rFonts w:ascii="宋体" w:hAnsi="宋体" w:eastAsia="宋体"/>
          <w:color w:val="auto"/>
          <w:sz w:val="24"/>
          <w:szCs w:val="18"/>
          <w:highlight w:val="none"/>
        </w:rPr>
        <w:t>2.采购代理机构</w:t>
      </w:r>
      <w:r>
        <w:rPr>
          <w:rFonts w:hint="eastAsia" w:ascii="宋体" w:hAnsi="宋体" w:eastAsia="宋体"/>
          <w:color w:val="auto"/>
          <w:sz w:val="24"/>
          <w:szCs w:val="18"/>
          <w:highlight w:val="none"/>
          <w:lang w:val="en-US" w:eastAsia="zh-CN"/>
        </w:rPr>
        <w:t>信息</w:t>
      </w:r>
    </w:p>
    <w:p>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eastAsia="宋体" w:cs="宋体"/>
          <w:sz w:val="24"/>
          <w:szCs w:val="24"/>
          <w:highlight w:val="none"/>
        </w:rPr>
        <w:t>安徽安兆工程技术咨询服务有限公司</w:t>
      </w:r>
    </w:p>
    <w:p>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地</w:t>
      </w:r>
      <w:r>
        <w:rPr>
          <w:rFonts w:ascii="宋体" w:hAnsi="宋体" w:eastAsia="宋体"/>
          <w:color w:val="auto"/>
          <w:sz w:val="24"/>
          <w:szCs w:val="18"/>
          <w:highlight w:val="none"/>
        </w:rPr>
        <w:t xml:space="preserve">  址：</w:t>
      </w:r>
      <w:r>
        <w:rPr>
          <w:rFonts w:hint="eastAsia" w:ascii="宋体" w:eastAsia="宋体" w:cs="宋体"/>
          <w:sz w:val="24"/>
          <w:szCs w:val="24"/>
          <w:highlight w:val="none"/>
        </w:rPr>
        <w:t>安徽省合肥市滨湖新区云谷路2588号淮河科研中心12楼</w:t>
      </w:r>
    </w:p>
    <w:p>
      <w:pPr>
        <w:spacing w:line="360" w:lineRule="auto"/>
        <w:ind w:firstLine="435"/>
        <w:rPr>
          <w:rFonts w:hint="eastAsia"/>
          <w:color w:val="auto"/>
          <w:sz w:val="24"/>
          <w:szCs w:val="18"/>
          <w:highlight w:val="none"/>
          <w:u w:val="single"/>
          <w:lang w:val="en-US" w:eastAsia="zh-CN"/>
        </w:rPr>
      </w:pPr>
      <w:r>
        <w:rPr>
          <w:rFonts w:hint="eastAsia" w:ascii="宋体" w:hAnsi="宋体" w:eastAsia="宋体"/>
          <w:color w:val="auto"/>
          <w:sz w:val="24"/>
          <w:szCs w:val="18"/>
          <w:highlight w:val="none"/>
          <w:lang w:val="en-US" w:eastAsia="zh-CN"/>
        </w:rPr>
        <w:t>联系人：</w:t>
      </w:r>
      <w:r>
        <w:rPr>
          <w:rFonts w:hint="eastAsia"/>
          <w:color w:val="auto"/>
          <w:sz w:val="24"/>
          <w:szCs w:val="18"/>
          <w:highlight w:val="none"/>
          <w:u w:val="none"/>
          <w:lang w:val="en-US" w:eastAsia="zh-CN"/>
        </w:rPr>
        <w:t>朱工</w:t>
      </w:r>
    </w:p>
    <w:p>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eastAsia="宋体" w:cs="宋体"/>
          <w:sz w:val="24"/>
          <w:szCs w:val="24"/>
          <w:highlight w:val="none"/>
        </w:rPr>
        <w:t>0551-65707329</w:t>
      </w:r>
    </w:p>
    <w:p>
      <w:pPr>
        <w:spacing w:line="360" w:lineRule="auto"/>
        <w:ind w:firstLine="437"/>
        <w:outlineLvl w:val="9"/>
        <w:rPr>
          <w:rFonts w:hint="eastAsia" w:ascii="宋体" w:hAnsi="宋体" w:eastAsia="宋体"/>
          <w:b/>
          <w:color w:val="auto"/>
          <w:sz w:val="24"/>
          <w:szCs w:val="18"/>
          <w:highlight w:val="none"/>
          <w:lang w:val="en-US" w:eastAsia="zh-CN"/>
        </w:rPr>
      </w:pPr>
      <w:r>
        <w:rPr>
          <w:rFonts w:hint="eastAsia" w:ascii="宋体" w:hAnsi="宋体" w:eastAsia="宋体"/>
          <w:b w:val="0"/>
          <w:bCs/>
          <w:color w:val="auto"/>
          <w:sz w:val="24"/>
          <w:szCs w:val="18"/>
          <w:highlight w:val="none"/>
          <w:lang w:val="en-US" w:eastAsia="zh-CN"/>
        </w:rPr>
        <w:t>3</w:t>
      </w:r>
      <w:r>
        <w:rPr>
          <w:rFonts w:hint="eastAsia" w:ascii="宋体" w:hAnsi="宋体" w:eastAsia="宋体"/>
          <w:b/>
          <w:color w:val="auto"/>
          <w:sz w:val="24"/>
          <w:szCs w:val="18"/>
          <w:highlight w:val="none"/>
        </w:rPr>
        <w:t>.</w:t>
      </w:r>
      <w:r>
        <w:rPr>
          <w:rFonts w:hint="eastAsia" w:ascii="宋体" w:hAnsi="宋体" w:eastAsia="宋体"/>
          <w:color w:val="auto"/>
          <w:sz w:val="24"/>
          <w:szCs w:val="18"/>
          <w:highlight w:val="none"/>
        </w:rPr>
        <w:t>政府采购监督管理部门</w:t>
      </w:r>
      <w:r>
        <w:rPr>
          <w:rFonts w:hint="eastAsia" w:ascii="宋体" w:hAnsi="宋体" w:eastAsia="宋体"/>
          <w:color w:val="auto"/>
          <w:sz w:val="24"/>
          <w:szCs w:val="18"/>
          <w:highlight w:val="none"/>
          <w:lang w:val="en-US" w:eastAsia="zh-CN"/>
        </w:rPr>
        <w:t>信息</w:t>
      </w:r>
    </w:p>
    <w:p>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eastAsia="宋体" w:cs="宋体"/>
          <w:sz w:val="24"/>
          <w:szCs w:val="24"/>
          <w:highlight w:val="none"/>
        </w:rPr>
        <w:t>安徽省财政厅</w:t>
      </w:r>
    </w:p>
    <w:p>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地  址：</w:t>
      </w:r>
      <w:r>
        <w:rPr>
          <w:rFonts w:hint="eastAsia" w:ascii="宋体" w:eastAsia="宋体" w:cs="宋体"/>
          <w:sz w:val="24"/>
          <w:szCs w:val="24"/>
          <w:highlight w:val="none"/>
        </w:rPr>
        <w:t>合肥市阜南西路238号</w:t>
      </w:r>
    </w:p>
    <w:p>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eastAsia="宋体" w:cs="宋体"/>
          <w:sz w:val="24"/>
          <w:szCs w:val="24"/>
          <w:highlight w:val="none"/>
        </w:rPr>
        <w:t>0551-68150309</w:t>
      </w:r>
    </w:p>
    <w:bookmarkEnd w:id="21"/>
    <w:p>
      <w:pPr>
        <w:spacing w:line="360" w:lineRule="auto"/>
        <w:ind w:firstLine="435"/>
        <w:rPr>
          <w:color w:val="auto"/>
          <w:sz w:val="24"/>
          <w:szCs w:val="18"/>
          <w:highlight w:val="none"/>
        </w:rPr>
      </w:pPr>
      <w:r>
        <w:rPr>
          <w:color w:val="auto"/>
          <w:sz w:val="24"/>
          <w:szCs w:val="18"/>
          <w:highlight w:val="none"/>
        </w:rPr>
        <w:br w:type="page"/>
      </w:r>
    </w:p>
    <w:p>
      <w:pPr>
        <w:spacing w:line="360" w:lineRule="auto"/>
        <w:jc w:val="center"/>
        <w:outlineLvl w:val="0"/>
        <w:rPr>
          <w:rFonts w:asciiTheme="minorEastAsia" w:hAnsiTheme="minorEastAsia" w:eastAsiaTheme="minorEastAsia"/>
          <w:b/>
          <w:color w:val="auto"/>
          <w:sz w:val="28"/>
          <w:highlight w:val="none"/>
        </w:rPr>
      </w:pPr>
      <w:bookmarkStart w:id="22" w:name="_Toc28080"/>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22"/>
    </w:p>
    <w:p>
      <w:pPr>
        <w:spacing w:line="360" w:lineRule="auto"/>
        <w:jc w:val="center"/>
        <w:outlineLvl w:val="1"/>
        <w:rPr>
          <w:rFonts w:asciiTheme="minorEastAsia" w:hAnsiTheme="minorEastAsia" w:eastAsiaTheme="minorEastAsia"/>
          <w:b/>
          <w:color w:val="auto"/>
          <w:sz w:val="24"/>
          <w:highlight w:val="none"/>
        </w:rPr>
      </w:pPr>
      <w:bookmarkStart w:id="23" w:name="_Toc18621"/>
      <w:bookmarkStart w:id="24" w:name="_Toc12027"/>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23"/>
      <w:bookmarkEnd w:id="24"/>
    </w:p>
    <w:p>
      <w:pPr>
        <w:spacing w:line="360" w:lineRule="auto"/>
        <w:ind w:firstLine="435"/>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711"/>
        <w:gridCol w:w="6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1"/>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pPr>
              <w:pStyle w:val="71"/>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pPr>
              <w:pStyle w:val="71"/>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ascii="宋体" w:hAnsi="宋体" w:eastAsia="宋体"/>
                <w:bCs/>
                <w:color w:val="auto"/>
                <w:kern w:val="2"/>
                <w:highlight w:val="none"/>
                <w:lang w:val="en-US" w:eastAsia="zh-CN"/>
              </w:rPr>
              <w:t>5</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2</w:t>
            </w:r>
          </w:p>
        </w:tc>
        <w:tc>
          <w:tcPr>
            <w:tcW w:w="977" w:type="pct"/>
            <w:vAlign w:val="center"/>
          </w:tcPr>
          <w:p>
            <w:pPr>
              <w:pStyle w:val="71"/>
              <w:widowControl w:val="0"/>
              <w:spacing w:before="0" w:beforeAutospacing="0" w:after="0" w:afterAutospacing="0" w:line="360" w:lineRule="auto"/>
              <w:jc w:val="left"/>
              <w:rPr>
                <w:b w:val="0"/>
                <w:color w:val="auto"/>
                <w:sz w:val="24"/>
                <w:highlight w:val="none"/>
              </w:rPr>
            </w:pPr>
            <w:r>
              <w:rPr>
                <w:rFonts w:hint="eastAsia" w:ascii="宋体" w:hAnsi="宋体" w:eastAsia="宋体"/>
                <w:b w:val="0"/>
                <w:color w:val="auto"/>
                <w:sz w:val="24"/>
                <w:highlight w:val="none"/>
              </w:rPr>
              <w:t>现场考察</w:t>
            </w:r>
            <w:r>
              <w:rPr>
                <w:rFonts w:hint="eastAsia" w:ascii="宋体" w:hAnsi="宋体" w:eastAsia="宋体"/>
                <w:b w:val="0"/>
                <w:color w:val="auto"/>
                <w:sz w:val="24"/>
                <w:highlight w:val="none"/>
                <w:lang w:val="en-US" w:eastAsia="zh-CN"/>
              </w:rPr>
              <w:t>或标前答疑会</w:t>
            </w:r>
          </w:p>
        </w:tc>
        <w:tc>
          <w:tcPr>
            <w:tcW w:w="3556" w:type="pct"/>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Cs/>
                <w:color w:val="auto"/>
                <w:sz w:val="24"/>
                <w:highlight w:val="none"/>
                <w:lang w:eastAsia="zh-CN"/>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r>
              <w:rPr>
                <w:rFonts w:hint="eastAsia" w:ascii="宋体" w:hAnsi="宋体" w:eastAsia="宋体"/>
                <w:bCs/>
                <w:color w:val="auto"/>
                <w:sz w:val="24"/>
                <w:highlight w:val="none"/>
                <w:lang w:val="en-US" w:eastAsia="zh-CN"/>
              </w:rPr>
              <w:t>或统一召开</w:t>
            </w:r>
          </w:p>
          <w:p>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pPr>
              <w:pStyle w:val="7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6</w:t>
            </w:r>
            <w:r>
              <w:rPr>
                <w:bCs/>
                <w:color w:val="auto"/>
                <w:kern w:val="2"/>
                <w:highlight w:val="none"/>
              </w:rPr>
              <w:t>.1</w:t>
            </w:r>
          </w:p>
        </w:tc>
        <w:tc>
          <w:tcPr>
            <w:tcW w:w="977" w:type="pct"/>
            <w:vAlign w:val="center"/>
          </w:tcPr>
          <w:p>
            <w:pPr>
              <w:pStyle w:val="71"/>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网上询问截止时间</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lang w:val="en-US" w:eastAsia="zh-CN"/>
              </w:rPr>
              <w:t>2024</w:t>
            </w:r>
            <w:r>
              <w:rPr>
                <w:b w:val="0"/>
                <w:color w:val="auto"/>
                <w:sz w:val="24"/>
                <w:highlight w:val="none"/>
              </w:rPr>
              <w:t>年</w:t>
            </w:r>
            <w:r>
              <w:rPr>
                <w:rFonts w:hint="eastAsia"/>
                <w:b w:val="0"/>
                <w:color w:val="auto"/>
                <w:sz w:val="24"/>
                <w:highlight w:val="none"/>
                <w:u w:val="single"/>
                <w:lang w:val="en-US" w:eastAsia="zh-CN"/>
              </w:rPr>
              <w:t>06</w:t>
            </w:r>
            <w:r>
              <w:rPr>
                <w:b w:val="0"/>
                <w:color w:val="auto"/>
                <w:sz w:val="24"/>
                <w:highlight w:val="none"/>
              </w:rPr>
              <w:t>月</w:t>
            </w:r>
            <w:r>
              <w:rPr>
                <w:rFonts w:hint="eastAsia"/>
                <w:b w:val="0"/>
                <w:color w:val="auto"/>
                <w:sz w:val="24"/>
                <w:highlight w:val="none"/>
                <w:u w:val="single"/>
                <w:lang w:val="en-US" w:eastAsia="zh-CN"/>
              </w:rPr>
              <w:t>30</w:t>
            </w:r>
            <w:r>
              <w:rPr>
                <w:b w:val="0"/>
                <w:color w:val="auto"/>
                <w:sz w:val="24"/>
                <w:highlight w:val="none"/>
              </w:rPr>
              <w:t>日</w:t>
            </w:r>
            <w:r>
              <w:rPr>
                <w:rFonts w:hint="eastAsia"/>
                <w:b w:val="0"/>
                <w:color w:val="auto"/>
                <w:sz w:val="24"/>
                <w:highlight w:val="none"/>
                <w:u w:val="single"/>
                <w:lang w:val="en-US" w:eastAsia="zh-CN"/>
              </w:rPr>
              <w:t>17</w:t>
            </w:r>
            <w:r>
              <w:rPr>
                <w:b w:val="0"/>
                <w:color w:val="auto"/>
                <w:sz w:val="24"/>
                <w:highlight w:val="none"/>
              </w:rPr>
              <w:t>时</w:t>
            </w:r>
            <w:r>
              <w:rPr>
                <w:rFonts w:hint="eastAsia"/>
                <w:b w:val="0"/>
                <w:color w:val="auto"/>
                <w:sz w:val="24"/>
                <w:highlight w:val="none"/>
                <w:u w:val="single"/>
                <w:lang w:val="en-US" w:eastAsia="zh-CN"/>
              </w:rPr>
              <w:t>00</w:t>
            </w:r>
            <w:r>
              <w:rPr>
                <w:rFonts w:hint="eastAsia"/>
                <w:b w:val="0"/>
                <w:color w:val="auto"/>
                <w:sz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pPr>
              <w:pStyle w:val="71"/>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lang w:eastAsia="zh-CN"/>
              </w:rPr>
              <w:t>☑</w:t>
            </w:r>
            <w:r>
              <w:rPr>
                <w:b w:val="0"/>
                <w:color w:val="auto"/>
                <w:sz w:val="24"/>
                <w:highlight w:val="none"/>
              </w:rPr>
              <w:t>不分包     □分为  个包</w:t>
            </w:r>
          </w:p>
          <w:p>
            <w:pPr>
              <w:pStyle w:val="71"/>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rPr>
              <w:t>供应商参加多个包磋商的成交</w:t>
            </w:r>
            <w:r>
              <w:rPr>
                <w:b w:val="0"/>
                <w:bCs w:val="0"/>
                <w:color w:val="auto"/>
                <w:sz w:val="24"/>
                <w:szCs w:val="24"/>
                <w:highlight w:val="none"/>
              </w:rPr>
              <w:t>包</w:t>
            </w:r>
            <w:r>
              <w:rPr>
                <w:rFonts w:hint="eastAsia"/>
                <w:b w:val="0"/>
                <w:bCs w:val="0"/>
                <w:color w:val="auto"/>
                <w:sz w:val="24"/>
                <w:szCs w:val="24"/>
                <w:highlight w:val="none"/>
              </w:rPr>
              <w:t>数规定：</w:t>
            </w:r>
            <w:r>
              <w:rPr>
                <w:rFonts w:hint="eastAsia"/>
                <w:b w:val="0"/>
                <w:bCs w:val="0"/>
                <w:color w:val="auto"/>
                <w:sz w:val="24"/>
                <w:szCs w:val="18"/>
                <w:highlight w:val="none"/>
                <w:u w:val="single"/>
              </w:rPr>
              <w:t xml:space="preserve"> </w:t>
            </w:r>
            <w:r>
              <w:rPr>
                <w:b w:val="0"/>
                <w:bCs w:val="0"/>
                <w:color w:val="auto"/>
                <w:sz w:val="24"/>
                <w:szCs w:val="18"/>
                <w:highlight w:val="none"/>
                <w:u w:val="single"/>
              </w:rPr>
              <w:t xml:space="preserve"> </w:t>
            </w:r>
            <w:r>
              <w:rPr>
                <w:rFonts w:hint="eastAsia"/>
                <w:b w:val="0"/>
                <w:bCs w:val="0"/>
                <w:color w:val="auto"/>
                <w:sz w:val="24"/>
                <w:szCs w:val="18"/>
                <w:highlight w:val="none"/>
                <w:u w:val="single"/>
                <w:lang w:val="en-US" w:eastAsia="zh-CN"/>
              </w:rPr>
              <w:t>/</w:t>
            </w:r>
            <w:r>
              <w:rPr>
                <w:b w:val="0"/>
                <w:bCs w:val="0"/>
                <w:color w:val="auto"/>
                <w:sz w:val="24"/>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5" w:type="pct"/>
            <w:vAlign w:val="center"/>
          </w:tcPr>
          <w:p>
            <w:pPr>
              <w:pStyle w:val="72"/>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pPr>
              <w:pStyle w:val="71"/>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磋商保证金</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磋商有效期</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rPr>
              <w:t xml:space="preserve"> </w:t>
            </w:r>
            <w:r>
              <w:rPr>
                <w:rFonts w:hint="eastAsia"/>
                <w:b w:val="0"/>
                <w:color w:val="auto"/>
                <w:sz w:val="24"/>
                <w:highlight w:val="none"/>
                <w:u w:val="single"/>
                <w:lang w:val="en-US" w:eastAsia="zh-CN"/>
              </w:rPr>
              <w:t>90</w:t>
            </w:r>
            <w:r>
              <w:rPr>
                <w:rFonts w:hint="eastAsia"/>
                <w:b w:val="0"/>
                <w:color w:val="auto"/>
                <w:sz w:val="24"/>
                <w:highlight w:val="none"/>
                <w:u w:val="single"/>
              </w:rPr>
              <w:t xml:space="preserve"> </w:t>
            </w:r>
            <w:r>
              <w:rPr>
                <w:rFonts w:hint="eastAsia"/>
                <w:b w:val="0"/>
                <w:color w:val="auto"/>
                <w:sz w:val="24"/>
                <w:highlight w:val="none"/>
              </w:rPr>
              <w:t>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2</w:t>
            </w:r>
            <w:r>
              <w:rPr>
                <w:bCs/>
                <w:color w:val="auto"/>
                <w:kern w:val="2"/>
                <w:highlight w:val="none"/>
              </w:rPr>
              <w:t>.3</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响应文件解密时间</w:t>
            </w:r>
          </w:p>
        </w:tc>
        <w:tc>
          <w:tcPr>
            <w:tcW w:w="3556" w:type="pct"/>
            <w:vAlign w:val="center"/>
          </w:tcPr>
          <w:p>
            <w:pPr>
              <w:pStyle w:val="71"/>
              <w:widowControl w:val="0"/>
              <w:spacing w:before="0" w:beforeAutospacing="0" w:after="0" w:afterAutospacing="0" w:line="360" w:lineRule="auto"/>
              <w:jc w:val="both"/>
              <w:rPr>
                <w:b w:val="0"/>
                <w:color w:val="auto"/>
                <w:sz w:val="24"/>
                <w:highlight w:val="none"/>
                <w:u w:val="single"/>
              </w:rPr>
            </w:pPr>
            <w:r>
              <w:rPr>
                <w:rFonts w:hint="eastAsia"/>
                <w:b w:val="0"/>
                <w:color w:val="auto"/>
                <w:sz w:val="24"/>
                <w:highlight w:val="none"/>
                <w:u w:val="none"/>
              </w:rPr>
              <w:t>响应文件提交截止时间后</w:t>
            </w:r>
            <w:r>
              <w:rPr>
                <w:rFonts w:hint="eastAsia"/>
                <w:b w:val="0"/>
                <w:color w:val="auto"/>
                <w:sz w:val="24"/>
                <w:highlight w:val="none"/>
                <w:u w:val="single"/>
                <w:lang w:val="en-US" w:eastAsia="zh-CN"/>
              </w:rPr>
              <w:t>60</w:t>
            </w:r>
            <w:r>
              <w:rPr>
                <w:rFonts w:hint="eastAsia"/>
                <w:b w:val="0"/>
                <w:color w:val="auto"/>
                <w:sz w:val="24"/>
                <w:highlight w:val="none"/>
                <w:u w:val="none"/>
              </w:rPr>
              <w:t>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17</w:t>
            </w:r>
            <w:r>
              <w:rPr>
                <w:bCs/>
                <w:color w:val="auto"/>
                <w:kern w:val="2"/>
                <w:highlight w:val="none"/>
              </w:rPr>
              <w:t>.</w:t>
            </w:r>
            <w:r>
              <w:rPr>
                <w:rFonts w:hint="eastAsia"/>
                <w:bCs/>
                <w:color w:val="auto"/>
                <w:kern w:val="2"/>
                <w:highlight w:val="none"/>
              </w:rPr>
              <w:t>4</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最后报价扣除</w:t>
            </w:r>
          </w:p>
          <w:p>
            <w:pPr>
              <w:pStyle w:val="71"/>
              <w:widowControl w:val="0"/>
              <w:spacing w:before="0" w:beforeAutospacing="0" w:after="0" w:afterAutospacing="0" w:line="360" w:lineRule="auto"/>
              <w:jc w:val="both"/>
              <w:rPr>
                <w:b w:val="0"/>
                <w:color w:val="auto"/>
                <w:sz w:val="24"/>
                <w:highlight w:val="none"/>
              </w:rPr>
            </w:pPr>
            <w:r>
              <w:rPr>
                <w:rFonts w:hint="eastAsia"/>
                <w:b w:val="0"/>
                <w:i/>
                <w:color w:val="auto"/>
                <w:sz w:val="24"/>
                <w:highlight w:val="none"/>
              </w:rPr>
              <w:t>（非专门面向中小企业采购项目适用）</w:t>
            </w:r>
          </w:p>
        </w:tc>
        <w:tc>
          <w:tcPr>
            <w:tcW w:w="3556" w:type="pct"/>
            <w:vAlign w:val="center"/>
          </w:tcPr>
          <w:p>
            <w:pPr>
              <w:pStyle w:val="71"/>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pPr>
              <w:pStyle w:val="71"/>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pPr>
              <w:pStyle w:val="71"/>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pPr>
              <w:pStyle w:val="71"/>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pPr>
              <w:pStyle w:val="71"/>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rPr>
              <w:t>（5）符合条件的向小微企业分包的大中型企业价格扣除：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pPr>
              <w:pStyle w:val="71"/>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pPr>
              <w:pStyle w:val="71"/>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磋商小组推荐成交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rPr>
              <w:t>3家</w:t>
            </w:r>
            <w:r>
              <w:rPr>
                <w:rFonts w:hint="eastAsia" w:ascii="宋体" w:hAnsi="宋体" w:eastAsia="宋体"/>
                <w:b w:val="0"/>
                <w:color w:val="auto"/>
                <w:sz w:val="24"/>
                <w:highlight w:val="none"/>
                <w:lang w:val="en-US" w:eastAsia="zh-CN"/>
              </w:rPr>
              <w:t>以上</w:t>
            </w:r>
          </w:p>
          <w:p>
            <w:pPr>
              <w:pStyle w:val="71"/>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pPr>
              <w:pStyle w:val="71"/>
              <w:widowControl w:val="0"/>
              <w:spacing w:before="0" w:beforeAutospacing="0" w:after="0" w:afterAutospacing="0" w:line="360" w:lineRule="auto"/>
              <w:jc w:val="both"/>
              <w:rPr>
                <w:b w:val="0"/>
                <w:color w:val="auto"/>
                <w:sz w:val="24"/>
                <w:highlight w:val="none"/>
              </w:rPr>
            </w:pP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pPr>
              <w:pStyle w:val="71"/>
              <w:widowControl w:val="0"/>
              <w:spacing w:before="0" w:beforeAutospacing="0" w:after="0" w:afterAutospacing="0" w:line="360" w:lineRule="auto"/>
              <w:jc w:val="both"/>
              <w:rPr>
                <w:b w:val="0"/>
                <w:color w:val="auto"/>
                <w:sz w:val="24"/>
                <w:highlight w:val="none"/>
              </w:rPr>
            </w:pPr>
            <w:r>
              <w:rPr>
                <w:rFonts w:hint="eastAsia" w:asciiTheme="minorEastAsia" w:hAnsiTheme="minorEastAsia"/>
                <w:b w:val="0"/>
                <w:color w:val="auto"/>
                <w:sz w:val="24"/>
                <w:szCs w:val="24"/>
                <w:highlight w:val="none"/>
              </w:rPr>
              <w:sym w:font="Wingdings" w:char="00FE"/>
            </w:r>
            <w:r>
              <w:rPr>
                <w:rFonts w:hint="eastAsia"/>
                <w:b w:val="0"/>
                <w:color w:val="auto"/>
                <w:sz w:val="24"/>
                <w:highlight w:val="none"/>
              </w:rPr>
              <w:t xml:space="preserve">采购人委托磋商小组确定 </w:t>
            </w:r>
            <w:r>
              <w:rPr>
                <w:b w:val="0"/>
                <w:color w:val="auto"/>
                <w:sz w:val="24"/>
                <w:highlight w:val="none"/>
              </w:rPr>
              <w:t xml:space="preserve">   </w:t>
            </w:r>
            <w:r>
              <w:rPr>
                <w:rFonts w:hint="eastAsia"/>
                <w:b w:val="0"/>
                <w:color w:val="auto"/>
                <w:sz w:val="24"/>
                <w:highlight w:val="none"/>
              </w:rPr>
              <w:t xml:space="preserve"> □采购人确定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2</w:t>
            </w:r>
            <w:r>
              <w:rPr>
                <w:rFonts w:hint="eastAsia"/>
                <w:bCs/>
                <w:color w:val="auto"/>
                <w:kern w:val="2"/>
                <w:highlight w:val="none"/>
                <w:lang w:val="en-US" w:eastAsia="zh-CN"/>
              </w:rPr>
              <w:t>2</w:t>
            </w:r>
            <w:r>
              <w:rPr>
                <w:bCs/>
                <w:color w:val="auto"/>
                <w:kern w:val="2"/>
                <w:highlight w:val="none"/>
              </w:rPr>
              <w:t>.</w:t>
            </w:r>
            <w:r>
              <w:rPr>
                <w:rFonts w:hint="eastAsia"/>
                <w:bCs/>
                <w:color w:val="auto"/>
                <w:kern w:val="2"/>
                <w:highlight w:val="none"/>
              </w:rPr>
              <w:t>2</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随成交结果公告同时公告的内容</w:t>
            </w:r>
          </w:p>
        </w:tc>
        <w:tc>
          <w:tcPr>
            <w:tcW w:w="3556" w:type="pct"/>
            <w:vAlign w:val="center"/>
          </w:tcPr>
          <w:p>
            <w:pPr>
              <w:pStyle w:val="71"/>
              <w:widowControl w:val="0"/>
              <w:spacing w:before="0" w:beforeAutospacing="0" w:after="0" w:afterAutospacing="0" w:line="360" w:lineRule="auto"/>
              <w:jc w:val="both"/>
              <w:rPr>
                <w:rFonts w:hint="eastAsia" w:ascii="宋体" w:hAnsi="宋体" w:eastAsia="宋体"/>
                <w:b w:val="0"/>
                <w:color w:val="auto"/>
                <w:sz w:val="24"/>
                <w:highlight w:val="none"/>
                <w:u w:val="none"/>
                <w:lang w:eastAsia="zh-CN"/>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r>
              <w:rPr>
                <w:rFonts w:hint="eastAsia"/>
                <w:b w:val="0"/>
                <w:i/>
                <w:iCs/>
                <w:color w:val="auto"/>
                <w:sz w:val="24"/>
                <w:highlight w:val="none"/>
                <w:u w:val="none"/>
                <w:lang w:val="en-US" w:eastAsia="zh-CN"/>
              </w:rPr>
              <w:t xml:space="preserve"> </w:t>
            </w:r>
          </w:p>
          <w:p>
            <w:pPr>
              <w:pStyle w:val="71"/>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pPr>
              <w:pStyle w:val="71"/>
              <w:widowControl w:val="0"/>
              <w:spacing w:before="0" w:beforeAutospacing="0" w:after="0" w:afterAutospacing="0" w:line="360" w:lineRule="auto"/>
              <w:jc w:val="both"/>
              <w:rPr>
                <w:b w:val="0"/>
                <w:bCs w:val="0"/>
                <w:color w:val="auto"/>
                <w:sz w:val="24"/>
                <w:szCs w:val="24"/>
                <w:highlight w:val="none"/>
              </w:rPr>
            </w:pPr>
            <w:r>
              <w:rPr>
                <w:rFonts w:hint="eastAsia" w:ascii="宋体" w:hAnsi="宋体" w:eastAsia="宋体"/>
                <w:b w:val="0"/>
                <w:color w:val="auto"/>
                <w:sz w:val="24"/>
                <w:highlight w:val="none"/>
                <w:u w:val="none"/>
                <w:lang w:eastAsia="zh-CN"/>
              </w:rPr>
              <w:t>（</w:t>
            </w:r>
            <w:r>
              <w:rPr>
                <w:rFonts w:hint="eastAsia"/>
                <w:b w:val="0"/>
                <w:color w:val="auto"/>
                <w:sz w:val="24"/>
                <w:highlight w:val="none"/>
                <w:u w:val="none"/>
                <w:lang w:val="en-US" w:eastAsia="zh-CN"/>
              </w:rPr>
              <w:t>3</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供应商的评审总得分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书面 </w:t>
            </w:r>
            <w:r>
              <w:rPr>
                <w:b w:val="0"/>
                <w:color w:val="auto"/>
                <w:sz w:val="24"/>
                <w:highlight w:val="none"/>
              </w:rPr>
              <w:t xml:space="preserve">    </w:t>
            </w:r>
            <w:r>
              <w:rPr>
                <w:rFonts w:hint="eastAsia"/>
                <w:b w:val="0"/>
                <w:bCs w:val="0"/>
                <w:color w:val="auto"/>
                <w:sz w:val="24"/>
                <w:szCs w:val="24"/>
                <w:highlight w:val="none"/>
              </w:rPr>
              <w:sym w:font="Wingdings" w:char="00FE"/>
            </w:r>
            <w:r>
              <w:rPr>
                <w:rFonts w:hint="eastAsia"/>
                <w:b w:val="0"/>
                <w:color w:val="auto"/>
                <w:sz w:val="24"/>
                <w:highlight w:val="none"/>
              </w:rPr>
              <w:t>数据电文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ascii="宋体" w:hAnsi="宋体" w:eastAsia="宋体" w:cs="宋体"/>
                <w:b w:val="0"/>
                <w:bCs/>
                <w:color w:val="auto"/>
                <w:sz w:val="24"/>
                <w:szCs w:val="24"/>
                <w:highlight w:val="none"/>
                <w:lang w:val="en-US" w:eastAsia="zh-CN"/>
              </w:rPr>
              <w:t>2</w:t>
            </w:r>
            <w:r>
              <w:rPr>
                <w:rFonts w:hint="eastAsia"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t>.1</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告知磋商结果的形式</w:t>
            </w:r>
          </w:p>
        </w:tc>
        <w:tc>
          <w:tcPr>
            <w:tcW w:w="3556" w:type="pct"/>
            <w:vAlign w:val="center"/>
          </w:tcPr>
          <w:p>
            <w:pPr>
              <w:pStyle w:val="71"/>
              <w:widowControl w:val="0"/>
              <w:spacing w:before="0" w:beforeAutospacing="0" w:after="0" w:afterAutospacing="0" w:line="360" w:lineRule="auto"/>
              <w:jc w:val="both"/>
              <w:rPr>
                <w:b w:val="0"/>
                <w:bCs w:val="0"/>
                <w:color w:val="auto"/>
                <w:sz w:val="24"/>
                <w:szCs w:val="24"/>
                <w:highlight w:val="none"/>
              </w:rPr>
            </w:pPr>
            <w:r>
              <w:rPr>
                <w:rFonts w:hint="eastAsia" w:asciiTheme="minorEastAsia" w:hAnsiTheme="minorEastAsia"/>
                <w:b w:val="0"/>
                <w:color w:val="auto"/>
                <w:sz w:val="24"/>
                <w:szCs w:val="24"/>
                <w:highlight w:val="none"/>
              </w:rPr>
              <w:sym w:font="Wingdings" w:char="00FE"/>
            </w:r>
            <w:r>
              <w:rPr>
                <w:rFonts w:hint="eastAsia"/>
                <w:b w:val="0"/>
                <w:bCs w:val="0"/>
                <w:color w:val="auto"/>
                <w:sz w:val="24"/>
                <w:szCs w:val="24"/>
                <w:highlight w:val="none"/>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b w:val="0"/>
                <w:bCs w:val="0"/>
                <w:color w:val="auto"/>
                <w:sz w:val="24"/>
                <w:szCs w:val="24"/>
                <w:highlight w:val="none"/>
              </w:rPr>
              <w:t>系统查看</w:t>
            </w:r>
          </w:p>
          <w:p>
            <w:pPr>
              <w:pStyle w:val="71"/>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rPr>
              <w:t>□磋商现场告知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pPr>
              <w:spacing w:line="360" w:lineRule="auto"/>
              <w:rPr>
                <w:bCs/>
                <w:color w:val="auto"/>
                <w:sz w:val="24"/>
                <w:szCs w:val="28"/>
                <w:highlight w:val="none"/>
              </w:rPr>
            </w:pPr>
            <w:r>
              <w:rPr>
                <w:rFonts w:hint="eastAsia"/>
                <w:bCs/>
                <w:color w:val="auto"/>
                <w:sz w:val="24"/>
                <w:szCs w:val="28"/>
                <w:highlight w:val="none"/>
              </w:rPr>
              <w:t>（1）金额：</w:t>
            </w:r>
          </w:p>
          <w:p>
            <w:pPr>
              <w:spacing w:line="360" w:lineRule="auto"/>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免收</w:t>
            </w:r>
          </w:p>
          <w:p>
            <w:pPr>
              <w:spacing w:line="360" w:lineRule="auto"/>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合同价的</w:t>
            </w:r>
            <w:r>
              <w:rPr>
                <w:bCs/>
                <w:color w:val="auto"/>
                <w:sz w:val="24"/>
                <w:szCs w:val="28"/>
                <w:highlight w:val="none"/>
                <w:u w:val="single"/>
              </w:rPr>
              <w:t xml:space="preserve"> </w:t>
            </w:r>
            <w:r>
              <w:rPr>
                <w:rFonts w:hint="eastAsia"/>
                <w:bCs/>
                <w:color w:val="auto"/>
                <w:sz w:val="24"/>
                <w:szCs w:val="28"/>
                <w:highlight w:val="none"/>
                <w:u w:val="single"/>
                <w:lang w:val="en-US" w:eastAsia="zh-CN"/>
              </w:rPr>
              <w:t>2</w:t>
            </w:r>
            <w:r>
              <w:rPr>
                <w:bCs/>
                <w:color w:val="auto"/>
                <w:sz w:val="24"/>
                <w:szCs w:val="28"/>
                <w:highlight w:val="none"/>
                <w:u w:val="single"/>
              </w:rPr>
              <w:t xml:space="preserve"> </w:t>
            </w:r>
            <w:r>
              <w:rPr>
                <w:bCs/>
                <w:color w:val="auto"/>
                <w:sz w:val="24"/>
                <w:szCs w:val="28"/>
                <w:highlight w:val="none"/>
              </w:rPr>
              <w:t>%</w:t>
            </w:r>
          </w:p>
          <w:p>
            <w:pPr>
              <w:spacing w:line="360" w:lineRule="auto"/>
              <w:rPr>
                <w:bCs/>
                <w:color w:val="auto"/>
                <w:sz w:val="24"/>
                <w:szCs w:val="28"/>
                <w:highlight w:val="none"/>
              </w:rPr>
            </w:pPr>
            <w:r>
              <w:rPr>
                <w:bCs/>
                <w:color w:val="auto"/>
                <w:sz w:val="24"/>
                <w:szCs w:val="28"/>
                <w:highlight w:val="none"/>
              </w:rPr>
              <w:t>□</w:t>
            </w:r>
            <w:r>
              <w:rPr>
                <w:rFonts w:hint="eastAsia"/>
                <w:bCs/>
                <w:color w:val="auto"/>
                <w:sz w:val="24"/>
                <w:szCs w:val="28"/>
                <w:highlight w:val="none"/>
              </w:rPr>
              <w:t>定额收取：人民币</w:t>
            </w:r>
            <w:r>
              <w:rPr>
                <w:rFonts w:hint="eastAsia"/>
                <w:bCs/>
                <w:color w:val="auto"/>
                <w:sz w:val="24"/>
                <w:szCs w:val="28"/>
                <w:highlight w:val="none"/>
                <w:u w:val="single"/>
              </w:rPr>
              <w:t xml:space="preserve">              </w:t>
            </w:r>
            <w:r>
              <w:rPr>
                <w:rFonts w:hint="eastAsia"/>
                <w:bCs/>
                <w:color w:val="auto"/>
                <w:sz w:val="24"/>
                <w:szCs w:val="28"/>
                <w:highlight w:val="none"/>
              </w:rPr>
              <w:t>元</w:t>
            </w:r>
          </w:p>
          <w:p>
            <w:pPr>
              <w:spacing w:line="360" w:lineRule="auto"/>
              <w:rPr>
                <w:bCs/>
                <w:color w:val="auto"/>
                <w:sz w:val="24"/>
                <w:szCs w:val="28"/>
                <w:highlight w:val="none"/>
              </w:rPr>
            </w:pPr>
            <w:r>
              <w:rPr>
                <w:rFonts w:hint="eastAsia"/>
                <w:bCs/>
                <w:color w:val="auto"/>
                <w:sz w:val="24"/>
                <w:szCs w:val="28"/>
                <w:highlight w:val="none"/>
              </w:rPr>
              <w:t>（2）支付方式：</w:t>
            </w:r>
          </w:p>
          <w:p>
            <w:pPr>
              <w:spacing w:line="360" w:lineRule="auto"/>
              <w:rPr>
                <w:bCs/>
                <w:color w:val="auto"/>
                <w:sz w:val="24"/>
                <w:szCs w:val="28"/>
                <w:highlight w:val="none"/>
              </w:rPr>
            </w:pPr>
            <w:r>
              <w:rPr>
                <w:rFonts w:hint="eastAsia"/>
                <w:bCs/>
                <w:color w:val="auto"/>
                <w:sz w:val="24"/>
                <w:szCs w:val="28"/>
                <w:highlight w:val="none"/>
              </w:rPr>
              <w:sym w:font="Wingdings" w:char="00FE"/>
            </w:r>
            <w:r>
              <w:rPr>
                <w:bCs/>
                <w:color w:val="auto"/>
                <w:sz w:val="24"/>
                <w:szCs w:val="28"/>
                <w:highlight w:val="none"/>
              </w:rPr>
              <w:t>转账/电汇</w:t>
            </w:r>
            <w:r>
              <w:rPr>
                <w:rFonts w:hint="eastAsia"/>
                <w:bCs/>
                <w:color w:val="auto"/>
                <w:sz w:val="24"/>
                <w:szCs w:val="28"/>
                <w:highlight w:val="none"/>
              </w:rPr>
              <w:t xml:space="preserve"> </w:t>
            </w:r>
            <w:r>
              <w:rPr>
                <w:rFonts w:hint="eastAsia"/>
                <w:bCs/>
                <w:color w:val="auto"/>
                <w:sz w:val="24"/>
                <w:szCs w:val="28"/>
                <w:highlight w:val="none"/>
              </w:rPr>
              <w:sym w:font="Wingdings" w:char="00FE"/>
            </w:r>
            <w:r>
              <w:rPr>
                <w:bCs/>
                <w:color w:val="auto"/>
                <w:sz w:val="24"/>
                <w:szCs w:val="28"/>
                <w:highlight w:val="none"/>
              </w:rPr>
              <w:t xml:space="preserve">支票 </w:t>
            </w:r>
            <w:r>
              <w:rPr>
                <w:rFonts w:hint="eastAsia"/>
                <w:bCs/>
                <w:color w:val="auto"/>
                <w:sz w:val="24"/>
                <w:szCs w:val="28"/>
                <w:highlight w:val="none"/>
              </w:rPr>
              <w:sym w:font="Wingdings" w:char="00FE"/>
            </w:r>
            <w:r>
              <w:rPr>
                <w:bCs/>
                <w:color w:val="auto"/>
                <w:sz w:val="24"/>
                <w:szCs w:val="28"/>
                <w:highlight w:val="none"/>
              </w:rPr>
              <w:t>汇票</w:t>
            </w:r>
            <w:r>
              <w:rPr>
                <w:rFonts w:hint="eastAsia"/>
                <w:bCs/>
                <w:color w:val="auto"/>
                <w:sz w:val="24"/>
                <w:szCs w:val="28"/>
                <w:highlight w:val="none"/>
              </w:rPr>
              <w:t xml:space="preserve"> </w:t>
            </w:r>
            <w:r>
              <w:rPr>
                <w:rFonts w:hint="eastAsia"/>
                <w:bCs/>
                <w:color w:val="auto"/>
                <w:sz w:val="24"/>
                <w:szCs w:val="28"/>
                <w:highlight w:val="none"/>
              </w:rPr>
              <w:sym w:font="Wingdings" w:char="00FE"/>
            </w:r>
            <w:r>
              <w:rPr>
                <w:rFonts w:hint="eastAsia"/>
                <w:bCs/>
                <w:color w:val="auto"/>
                <w:sz w:val="24"/>
                <w:szCs w:val="28"/>
                <w:highlight w:val="none"/>
              </w:rPr>
              <w:t xml:space="preserve">本票 </w:t>
            </w:r>
            <w:r>
              <w:rPr>
                <w:rFonts w:hint="eastAsia"/>
                <w:bCs/>
                <w:color w:val="auto"/>
                <w:sz w:val="24"/>
                <w:szCs w:val="28"/>
                <w:highlight w:val="none"/>
              </w:rPr>
              <w:sym w:font="Wingdings" w:char="00FE"/>
            </w:r>
            <w:r>
              <w:rPr>
                <w:bCs/>
                <w:color w:val="auto"/>
                <w:sz w:val="24"/>
                <w:szCs w:val="28"/>
                <w:highlight w:val="none"/>
              </w:rPr>
              <w:t>保</w:t>
            </w:r>
            <w:r>
              <w:rPr>
                <w:rFonts w:hint="eastAsia"/>
                <w:bCs/>
                <w:color w:val="auto"/>
                <w:sz w:val="24"/>
                <w:szCs w:val="28"/>
                <w:highlight w:val="none"/>
              </w:rPr>
              <w:t xml:space="preserve">险 </w:t>
            </w:r>
            <w:r>
              <w:rPr>
                <w:rFonts w:hint="eastAsia"/>
                <w:bCs/>
                <w:color w:val="auto"/>
                <w:sz w:val="24"/>
                <w:szCs w:val="28"/>
                <w:highlight w:val="none"/>
              </w:rPr>
              <w:sym w:font="Wingdings" w:char="00FE"/>
            </w:r>
            <w:r>
              <w:rPr>
                <w:rFonts w:hint="eastAsia"/>
                <w:bCs/>
                <w:color w:val="auto"/>
                <w:sz w:val="24"/>
                <w:szCs w:val="28"/>
                <w:highlight w:val="none"/>
              </w:rPr>
              <w:t>保</w:t>
            </w:r>
            <w:r>
              <w:rPr>
                <w:bCs/>
                <w:color w:val="auto"/>
                <w:sz w:val="24"/>
                <w:szCs w:val="28"/>
                <w:highlight w:val="none"/>
              </w:rPr>
              <w:t>函</w:t>
            </w:r>
          </w:p>
          <w:p>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eastAsia="宋体"/>
                <w:bCs/>
                <w:kern w:val="0"/>
                <w:sz w:val="24"/>
                <w:szCs w:val="28"/>
                <w:highlight w:val="none"/>
                <w:u w:val="single"/>
              </w:rPr>
              <w:t>皖南医学院</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34001672208050139762 </w:t>
            </w:r>
          </w:p>
          <w:p>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在合同生效之日起至项目</w:t>
            </w:r>
            <w:r>
              <w:rPr>
                <w:rFonts w:hint="eastAsia"/>
                <w:bCs/>
                <w:color w:val="auto"/>
                <w:kern w:val="0"/>
                <w:sz w:val="24"/>
                <w:szCs w:val="28"/>
                <w:highlight w:val="none"/>
                <w:u w:val="single"/>
                <w:lang w:val="en-US" w:eastAsia="zh-CN"/>
              </w:rPr>
              <w:t>竣工</w:t>
            </w:r>
            <w:r>
              <w:rPr>
                <w:rFonts w:hint="eastAsia" w:ascii="宋体" w:hAnsi="宋体" w:eastAsia="宋体"/>
                <w:bCs/>
                <w:color w:val="auto"/>
                <w:kern w:val="0"/>
                <w:sz w:val="24"/>
                <w:szCs w:val="28"/>
                <w:highlight w:val="none"/>
                <w:u w:val="single"/>
              </w:rPr>
              <w:t>验收合格前一直有效，</w:t>
            </w:r>
            <w:r>
              <w:rPr>
                <w:rFonts w:hint="eastAsia" w:ascii="Times New Roman" w:eastAsia="宋体"/>
                <w:bCs/>
                <w:color w:val="auto"/>
                <w:kern w:val="0"/>
                <w:sz w:val="24"/>
                <w:szCs w:val="28"/>
                <w:highlight w:val="none"/>
                <w:u w:val="single"/>
                <w:lang w:val="en-US" w:eastAsia="zh-CN"/>
              </w:rPr>
              <w:t>竣工</w:t>
            </w:r>
            <w:r>
              <w:rPr>
                <w:rFonts w:hint="eastAsia" w:ascii="宋体" w:hAnsi="宋体" w:eastAsia="宋体"/>
                <w:bCs/>
                <w:color w:val="auto"/>
                <w:kern w:val="0"/>
                <w:sz w:val="24"/>
                <w:szCs w:val="28"/>
                <w:highlight w:val="none"/>
                <w:u w:val="single"/>
              </w:rPr>
              <w:t xml:space="preserve">验收合格后采购人将履约保证金款项退还给供应商或者解除履约担保。  </w:t>
            </w:r>
          </w:p>
          <w:p>
            <w:pPr>
              <w:spacing w:line="360" w:lineRule="auto"/>
              <w:rPr>
                <w:b/>
                <w:bCs/>
                <w:color w:val="auto"/>
                <w:sz w:val="24"/>
                <w:szCs w:val="24"/>
                <w:highlight w:val="none"/>
              </w:rPr>
            </w:pPr>
            <w:r>
              <w:rPr>
                <w:rFonts w:hint="eastAsia"/>
                <w:b/>
                <w:bCs/>
                <w:color w:val="auto"/>
                <w:sz w:val="24"/>
                <w:szCs w:val="24"/>
                <w:highlight w:val="none"/>
              </w:rPr>
              <w:t>注意事项：</w:t>
            </w:r>
          </w:p>
          <w:p>
            <w:pPr>
              <w:spacing w:line="360" w:lineRule="auto"/>
              <w:rPr>
                <w:b/>
                <w:bCs/>
                <w:color w:val="auto"/>
                <w:sz w:val="24"/>
                <w:szCs w:val="24"/>
                <w:highlight w:val="none"/>
              </w:rPr>
            </w:pPr>
            <w:r>
              <w:rPr>
                <w:rFonts w:hint="eastAsia"/>
                <w:b/>
                <w:bCs/>
                <w:color w:val="auto"/>
                <w:sz w:val="24"/>
                <w:szCs w:val="24"/>
                <w:highlight w:val="none"/>
              </w:rPr>
              <w:t>（1）以上各类机构出具的以担保函、保证保险承担责任的方式均须满足无条件见索即付条件。</w:t>
            </w:r>
          </w:p>
          <w:p>
            <w:pPr>
              <w:pStyle w:val="71"/>
              <w:widowControl w:val="0"/>
              <w:spacing w:before="0" w:beforeAutospacing="0" w:after="0" w:afterAutospacing="0" w:line="360" w:lineRule="auto"/>
              <w:jc w:val="both"/>
              <w:rPr>
                <w:color w:val="auto"/>
                <w:sz w:val="24"/>
                <w:highlight w:val="none"/>
              </w:rPr>
            </w:pPr>
            <w:r>
              <w:rPr>
                <w:rFonts w:hint="eastAsia"/>
                <w:bCs w:val="0"/>
                <w:color w:val="auto"/>
                <w:sz w:val="24"/>
                <w:szCs w:val="24"/>
                <w:highlight w:val="none"/>
              </w:rPr>
              <w:t>（2）以担保函、保证保险形式缴纳履约保证金的，受益人和收取单位须为采购人。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highlight w:val="none"/>
              </w:rPr>
              <w:t>：</w:t>
            </w:r>
            <w:r>
              <w:rPr>
                <w:rFonts w:hint="eastAsia" w:ascii="宋体" w:hAnsi="宋体" w:eastAsia="宋体"/>
                <w:bCs/>
                <w:color w:val="auto"/>
                <w:kern w:val="0"/>
                <w:sz w:val="24"/>
                <w:szCs w:val="28"/>
                <w:highlight w:val="none"/>
              </w:rPr>
              <w:sym w:font="Wingdings" w:char="00A8"/>
            </w:r>
            <w:r>
              <w:rPr>
                <w:rFonts w:ascii="宋体" w:hAnsi="宋体" w:eastAsia="宋体" w:cs="宋体"/>
                <w:spacing w:val="14"/>
                <w:sz w:val="24"/>
                <w:szCs w:val="24"/>
                <w:highlight w:val="none"/>
              </w:rPr>
              <w:t>采购人</w:t>
            </w:r>
            <w:r>
              <w:rPr>
                <w:rFonts w:hint="eastAsia" w:ascii="宋体" w:hAnsi="宋体" w:eastAsia="宋体" w:cs="宋体"/>
                <w:spacing w:val="14"/>
                <w:sz w:val="24"/>
                <w:szCs w:val="24"/>
                <w:highlight w:val="none"/>
                <w:lang w:val="en-US" w:eastAsia="zh-CN"/>
              </w:rPr>
              <w:t xml:space="preserve">   </w:t>
            </w:r>
            <w:r>
              <w:rPr>
                <w:rFonts w:hint="eastAsia" w:ascii="宋体" w:hAnsi="宋体" w:eastAsia="宋体"/>
                <w:bCs/>
                <w:color w:val="auto"/>
                <w:kern w:val="0"/>
                <w:sz w:val="24"/>
                <w:szCs w:val="28"/>
                <w:highlight w:val="none"/>
              </w:rPr>
              <w:sym w:font="Wingdings" w:char="00FE"/>
            </w:r>
            <w:r>
              <w:rPr>
                <w:rFonts w:hint="eastAsia" w:cs="宋体"/>
                <w:spacing w:val="14"/>
                <w:sz w:val="24"/>
                <w:szCs w:val="24"/>
                <w:highlight w:val="none"/>
                <w:lang w:val="en-US" w:eastAsia="zh-CN"/>
              </w:rPr>
              <w:t>成交供应商</w:t>
            </w:r>
          </w:p>
          <w:p>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转账</w:t>
            </w:r>
            <w:r>
              <w:rPr>
                <w:rFonts w:ascii="宋体" w:hAnsi="宋体" w:eastAsia="宋体" w:cs="宋体"/>
                <w:sz w:val="24"/>
                <w:szCs w:val="24"/>
                <w:highlight w:val="none"/>
                <w:u w:val="single" w:color="auto"/>
              </w:rPr>
              <w:t xml:space="preserve">  </w:t>
            </w:r>
          </w:p>
          <w:p>
            <w:pPr>
              <w:pStyle w:val="7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bCs/>
                <w:color w:val="auto"/>
                <w:sz w:val="24"/>
                <w:szCs w:val="28"/>
                <w:highlight w:val="none"/>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hint="eastAsia" w:ascii="宋体" w:hAnsi="宋体" w:eastAsia="宋体" w:cs="宋体"/>
                <w:b w:val="0"/>
                <w:bCs w:val="0"/>
                <w:sz w:val="24"/>
                <w:szCs w:val="24"/>
                <w:highlight w:val="none"/>
                <w:u w:val="single" w:color="auto"/>
              </w:rPr>
              <w:t>（1）若成交价在100-500万元内：代理费=100万元×0.75%+（成交价-100万元）×0.525%；（2）若成交价低于100万，则代理费=成交价×1.0%。</w:t>
            </w:r>
            <w:r>
              <w:rPr>
                <w:rFonts w:ascii="宋体" w:hAnsi="宋体" w:eastAsia="宋体" w:cs="宋体"/>
                <w:sz w:val="24"/>
                <w:szCs w:val="24"/>
                <w:highlight w:val="none"/>
                <w:u w:val="single" w:color="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pPr>
              <w:pStyle w:val="71"/>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签订合同和合同公告时间</w:t>
            </w:r>
          </w:p>
        </w:tc>
        <w:tc>
          <w:tcPr>
            <w:tcW w:w="3556" w:type="pct"/>
            <w:vAlign w:val="center"/>
          </w:tcPr>
          <w:p>
            <w:pPr>
              <w:pStyle w:val="5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（1）采购人与成交供应商应当自发出</w:t>
            </w:r>
            <w:r>
              <w:rPr>
                <w:rFonts w:hint="eastAsia"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lang w:val="en-US" w:eastAsia="zh-CN"/>
              </w:rPr>
              <w:t>通知书之日起7个工作日内签订合同，采购合同签订之日起2个工作日内完成政府采购合同公开。</w:t>
            </w:r>
          </w:p>
          <w:p>
            <w:pPr>
              <w:pStyle w:val="71"/>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val="0"/>
                <w:color w:val="auto"/>
                <w:sz w:val="24"/>
                <w:szCs w:val="24"/>
                <w:highlight w:val="none"/>
                <w:lang w:val="en-US" w:eastAsia="zh-CN"/>
              </w:rPr>
              <w:t>（2）采购人与成交供应商</w:t>
            </w:r>
            <w:r>
              <w:rPr>
                <w:rFonts w:hint="default" w:ascii="宋体" w:hAnsi="宋体" w:eastAsia="宋体" w:cs="宋体"/>
                <w:b w:val="0"/>
                <w:bCs w:val="0"/>
                <w:color w:val="auto"/>
                <w:sz w:val="24"/>
                <w:szCs w:val="24"/>
                <w:highlight w:val="none"/>
                <w:lang w:val="en-US" w:eastAsia="zh-CN"/>
              </w:rPr>
              <w:t>不得擅自变更合同，依照政府采购法确需变更政府采购合同内容的，采购人应当自合同变更之日起2个工作日内</w:t>
            </w:r>
            <w:r>
              <w:rPr>
                <w:rFonts w:hint="eastAsia" w:ascii="宋体" w:hAnsi="宋体" w:eastAsia="宋体" w:cs="宋体"/>
                <w:b w:val="0"/>
                <w:bCs w:val="0"/>
                <w:color w:val="auto"/>
                <w:sz w:val="24"/>
                <w:szCs w:val="24"/>
                <w:highlight w:val="none"/>
                <w:lang w:val="en-US" w:eastAsia="zh-CN"/>
              </w:rPr>
              <w:t>在安徽省政府采购网</w:t>
            </w:r>
            <w:r>
              <w:rPr>
                <w:rFonts w:hint="default" w:ascii="宋体" w:hAnsi="宋体" w:eastAsia="宋体" w:cs="宋体"/>
                <w:b w:val="0"/>
                <w:bCs w:val="0"/>
                <w:color w:val="auto"/>
                <w:sz w:val="24"/>
                <w:szCs w:val="24"/>
                <w:highlight w:val="none"/>
                <w:lang w:val="en-US" w:eastAsia="zh-CN"/>
              </w:rPr>
              <w:t>发布政府采购合同变更公告</w:t>
            </w:r>
            <w:r>
              <w:rPr>
                <w:rFonts w:hint="eastAsia" w:ascii="宋体" w:hAnsi="宋体" w:eastAsia="宋体" w:cs="宋体"/>
                <w:b w:val="0"/>
                <w:bCs w:val="0"/>
                <w:color w:val="auto"/>
                <w:sz w:val="24"/>
                <w:szCs w:val="24"/>
                <w:highlight w:val="none"/>
                <w:lang w:val="en-US" w:eastAsia="zh-CN"/>
              </w:rPr>
              <w:t>，</w:t>
            </w:r>
            <w:r>
              <w:rPr>
                <w:rFonts w:hint="default" w:ascii="宋体" w:hAnsi="宋体" w:eastAsia="宋体" w:cs="宋体"/>
                <w:b w:val="0"/>
                <w:bCs w:val="0"/>
                <w:color w:val="auto"/>
                <w:sz w:val="24"/>
                <w:szCs w:val="24"/>
                <w:highlight w:val="none"/>
                <w:lang w:val="en-US" w:eastAsia="zh-CN"/>
              </w:rPr>
              <w:t>但涉及国家秘密、商业秘密的信息和其他依法不得公开的信息除外。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提交方式：书面形式</w:t>
            </w:r>
          </w:p>
          <w:p>
            <w:pPr>
              <w:widowControl w:val="0"/>
              <w:spacing w:before="0" w:beforeAutospacing="0" w:after="0" w:afterAutospacing="0" w:line="360" w:lineRule="auto"/>
              <w:jc w:val="left"/>
              <w:rPr>
                <w:rFonts w:ascii="宋体" w:hAnsi="Times New Roman" w:eastAsia="宋体" w:cs="宋体"/>
                <w:b w:val="0"/>
                <w:bCs w:val="0"/>
                <w:kern w:val="0"/>
                <w:sz w:val="24"/>
                <w:szCs w:val="24"/>
                <w:highlight w:val="none"/>
                <w:u w:val="single"/>
                <w:lang w:val="en-US" w:eastAsia="zh-CN" w:bidi="ar-SA"/>
              </w:rPr>
            </w:pPr>
            <w:r>
              <w:rPr>
                <w:rFonts w:hint="eastAsia" w:ascii="宋体" w:hAnsi="Times New Roman" w:eastAsia="宋体" w:cs="宋体"/>
                <w:b w:val="0"/>
                <w:bCs/>
                <w:kern w:val="0"/>
                <w:sz w:val="24"/>
                <w:szCs w:val="24"/>
                <w:highlight w:val="none"/>
                <w:lang w:val="en-US" w:eastAsia="zh-CN" w:bidi="ar-SA"/>
              </w:rPr>
              <w:t>接收部门：安徽安兆工程技术咨询服务有限公司</w:t>
            </w:r>
          </w:p>
          <w:p>
            <w:pPr>
              <w:widowControl w:val="0"/>
              <w:spacing w:before="0" w:beforeAutospacing="0" w:after="0" w:afterAutospacing="0" w:line="360" w:lineRule="auto"/>
              <w:jc w:val="left"/>
              <w:rPr>
                <w:rFonts w:ascii="宋体" w:hAnsi="Times New Roman" w:eastAsia="宋体" w:cs="宋体"/>
                <w:b w:val="0"/>
                <w:bCs w:val="0"/>
                <w:kern w:val="0"/>
                <w:sz w:val="24"/>
                <w:szCs w:val="24"/>
                <w:highlight w:val="none"/>
                <w:u w:val="single"/>
                <w:lang w:val="en-US" w:eastAsia="zh-CN" w:bidi="ar-SA"/>
              </w:rPr>
            </w:pPr>
            <w:r>
              <w:rPr>
                <w:rFonts w:hint="eastAsia" w:ascii="宋体" w:hAnsi="Times New Roman" w:eastAsia="宋体" w:cs="宋体"/>
                <w:b w:val="0"/>
                <w:bCs/>
                <w:kern w:val="0"/>
                <w:sz w:val="24"/>
                <w:szCs w:val="24"/>
                <w:highlight w:val="none"/>
                <w:lang w:val="en-US" w:eastAsia="zh-CN" w:bidi="ar-SA"/>
              </w:rPr>
              <w:t>联系电话：0551-65707329</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电子邮箱：ahaz7329@163.com</w:t>
            </w:r>
          </w:p>
          <w:p>
            <w:pPr>
              <w:pStyle w:val="71"/>
              <w:widowControl w:val="0"/>
              <w:spacing w:before="0" w:beforeAutospacing="0" w:after="0" w:afterAutospacing="0" w:line="360" w:lineRule="auto"/>
              <w:jc w:val="both"/>
              <w:rPr>
                <w:b w:val="0"/>
                <w:color w:val="auto"/>
                <w:sz w:val="24"/>
                <w:highlight w:val="none"/>
              </w:rPr>
            </w:pPr>
            <w:r>
              <w:rPr>
                <w:rFonts w:hint="eastAsia" w:ascii="宋体" w:hAnsi="Times New Roman" w:eastAsia="宋体" w:cs="宋体"/>
                <w:b w:val="0"/>
                <w:bCs/>
                <w:kern w:val="0"/>
                <w:sz w:val="24"/>
                <w:szCs w:val="24"/>
                <w:highlight w:val="none"/>
                <w:lang w:val="en-US" w:eastAsia="zh-CN" w:bidi="ar-SA"/>
              </w:rPr>
              <w:t>通讯地址：合肥市包河区云谷路2588号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施工总承包  </w:t>
            </w:r>
            <w:r>
              <w:rPr>
                <w:rFonts w:hint="eastAsia"/>
                <w:b w:val="0"/>
                <w:color w:val="auto"/>
                <w:sz w:val="24"/>
                <w:highlight w:val="none"/>
                <w:lang w:eastAsia="zh-CN"/>
              </w:rPr>
              <w:t>□</w:t>
            </w:r>
            <w:r>
              <w:rPr>
                <w:rFonts w:hint="eastAsia"/>
                <w:b w:val="0"/>
                <w:color w:val="auto"/>
                <w:sz w:val="24"/>
                <w:highlight w:val="none"/>
              </w:rPr>
              <w:t>专业承包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2</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计价方式</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工程量清单综合单价报价法</w:t>
            </w:r>
          </w:p>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□全费用综合单价报价法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pPr>
              <w:widowControl w:val="0"/>
              <w:spacing w:before="0" w:beforeAutospacing="0" w:after="0" w:afterAutospacing="0" w:line="360" w:lineRule="auto"/>
              <w:jc w:val="both"/>
              <w:rPr>
                <w:rFonts w:hint="eastAsia"/>
                <w:b w:val="0"/>
                <w:color w:val="auto"/>
                <w:sz w:val="24"/>
                <w:highlight w:val="none"/>
              </w:rPr>
            </w:pPr>
            <w:r>
              <w:rPr>
                <w:rFonts w:hint="eastAsia" w:asciiTheme="minorEastAsia" w:hAnsiTheme="minorEastAsia" w:eastAsiaTheme="minorEastAsia"/>
                <w:color w:val="auto"/>
                <w:sz w:val="24"/>
                <w:highlight w:val="none"/>
              </w:rPr>
              <w:t>合同履行期限</w:t>
            </w:r>
            <w:r>
              <w:rPr>
                <w:rFonts w:hint="eastAsia" w:asciiTheme="minorEastAsia" w:hAnsiTheme="minorEastAsia" w:eastAsiaTheme="minorEastAsia"/>
                <w:color w:val="auto"/>
                <w:sz w:val="24"/>
                <w:highlight w:val="none"/>
                <w:lang w:eastAsia="zh-CN"/>
              </w:rPr>
              <w:t>：</w:t>
            </w:r>
            <w:r>
              <w:rPr>
                <w:rFonts w:hint="eastAsia"/>
                <w:color w:val="auto"/>
                <w:sz w:val="24"/>
                <w:szCs w:val="18"/>
                <w:highlight w:val="none"/>
                <w:u w:val="single"/>
                <w:lang w:val="en-US" w:eastAsia="zh-CN"/>
              </w:rPr>
              <w:t>65日历天（其中施工工期不超过45日历天）</w:t>
            </w:r>
          </w:p>
          <w:p>
            <w:pPr>
              <w:pStyle w:val="71"/>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bookmarkStart w:id="25" w:name="EB2a2e1a22d449405a860670c095486ab8"/>
            <w:r>
              <w:rPr>
                <w:rFonts w:hint="eastAsia"/>
                <w:b w:val="0"/>
                <w:color w:val="auto"/>
                <w:sz w:val="24"/>
                <w:highlight w:val="none"/>
              </w:rPr>
              <w:t>具体开工时间以开工令为准。</w:t>
            </w:r>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pPr>
              <w:pStyle w:val="95"/>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pPr>
              <w:pStyle w:val="71"/>
              <w:widowControl w:val="0"/>
              <w:spacing w:before="0" w:beforeAutospacing="0" w:after="0" w:afterAutospacing="0" w:line="360" w:lineRule="auto"/>
              <w:jc w:val="both"/>
              <w:rPr>
                <w:b w:val="0"/>
                <w:bCs w:val="0"/>
                <w:color w:val="auto"/>
                <w:sz w:val="24"/>
                <w:highlight w:val="none"/>
              </w:rPr>
            </w:pPr>
            <w:r>
              <w:rPr>
                <w:rFonts w:hint="eastAsia"/>
                <w:b w:val="0"/>
                <w:bCs w:val="0"/>
                <w:color w:val="auto"/>
                <w:sz w:val="24"/>
                <w:highlight w:val="none"/>
              </w:rPr>
              <w:t>必须确保安全文明施工，符合国家和项目所在地现行相关规定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pPr>
              <w:spacing w:line="360" w:lineRule="auto"/>
              <w:rPr>
                <w:rFonts w:ascii="Calibri" w:hAnsi="Calibri" w:cs="Times New Roman"/>
                <w:b w:val="0"/>
                <w:bCs w:val="0"/>
                <w:color w:val="auto"/>
                <w:kern w:val="2"/>
                <w:sz w:val="24"/>
                <w:szCs w:val="28"/>
                <w:highlight w:val="none"/>
              </w:rPr>
            </w:pPr>
            <w:r>
              <w:rPr>
                <w:rFonts w:hint="eastAsia" w:ascii="Calibri" w:hAnsi="Calibri" w:cs="Times New Roman"/>
                <w:b w:val="0"/>
                <w:bCs w:val="0"/>
                <w:color w:val="auto"/>
                <w:kern w:val="2"/>
                <w:sz w:val="24"/>
                <w:szCs w:val="28"/>
                <w:highlight w:val="none"/>
              </w:rPr>
              <w:t>供应商不得在成交后将工程转包给其它施工单位。</w:t>
            </w:r>
          </w:p>
          <w:p>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分包情况</w:t>
            </w:r>
          </w:p>
          <w:p>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□允许专业分包，</w:t>
            </w:r>
            <w:r>
              <w:rPr>
                <w:rFonts w:hint="eastAsia" w:ascii="Calibri" w:hAnsi="Calibri" w:cs="Times New Roman"/>
                <w:b w:val="0"/>
                <w:bCs w:val="0"/>
                <w:color w:val="auto"/>
                <w:kern w:val="2"/>
                <w:sz w:val="24"/>
                <w:szCs w:val="22"/>
                <w:highlight w:val="none"/>
              </w:rPr>
              <w:t>分包项目、内容及分包商须经采购人及监理单位同意和认可</w:t>
            </w:r>
          </w:p>
          <w:p>
            <w:pPr>
              <w:pStyle w:val="71"/>
              <w:widowControl w:val="0"/>
              <w:spacing w:before="0" w:beforeAutospacing="0" w:after="0" w:afterAutospacing="0" w:line="360" w:lineRule="auto"/>
              <w:jc w:val="both"/>
              <w:rPr>
                <w:b w:val="0"/>
                <w:bCs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具备开工条件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磋商文件</w:t>
            </w:r>
          </w:p>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电子版图纸</w:t>
            </w:r>
          </w:p>
          <w:p>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pPr>
              <w:pStyle w:val="71"/>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上述资料请供应商在获取磋商文件后，自行登录电子交易系统下载本项目附件。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30.9</w:t>
            </w:r>
          </w:p>
        </w:tc>
        <w:tc>
          <w:tcPr>
            <w:tcW w:w="977" w:type="pct"/>
            <w:vAlign w:val="center"/>
          </w:tcPr>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项目负责人（项目经理）</w:t>
            </w:r>
          </w:p>
        </w:tc>
        <w:tc>
          <w:tcPr>
            <w:tcW w:w="3556" w:type="pct"/>
            <w:vAlign w:val="center"/>
          </w:tcPr>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（1）项目负责人（项目经理）资质要求：</w:t>
            </w:r>
            <w:r>
              <w:rPr>
                <w:rFonts w:hint="eastAsia"/>
                <w:b/>
                <w:bCs/>
                <w:color w:val="auto"/>
                <w:sz w:val="24"/>
                <w:highlight w:val="none"/>
              </w:rPr>
              <w:t>供应商拟委任的项目负责人（项目经理）须具备市政公用工程专业二级（或以上）注册建造师执业资格，具备</w:t>
            </w:r>
            <w:r>
              <w:rPr>
                <w:rFonts w:hint="eastAsia"/>
                <w:color w:val="auto"/>
                <w:sz w:val="24"/>
                <w:highlight w:val="none"/>
              </w:rPr>
              <w:t>住房和城乡建设主管部门颁发</w:t>
            </w:r>
            <w:r>
              <w:rPr>
                <w:rFonts w:hint="eastAsia"/>
                <w:b/>
                <w:bCs/>
                <w:color w:val="auto"/>
                <w:sz w:val="24"/>
                <w:highlight w:val="none"/>
              </w:rPr>
              <w:t>的</w:t>
            </w:r>
            <w:r>
              <w:rPr>
                <w:rFonts w:hint="eastAsia"/>
                <w:b/>
                <w:bCs/>
                <w:color w:val="auto"/>
                <w:sz w:val="24"/>
                <w:highlight w:val="none"/>
                <w:lang w:val="en-US" w:eastAsia="zh-CN"/>
              </w:rPr>
              <w:t>有效期内的</w:t>
            </w:r>
            <w:r>
              <w:rPr>
                <w:rFonts w:hint="eastAsia"/>
                <w:b/>
                <w:bCs/>
                <w:color w:val="auto"/>
                <w:sz w:val="24"/>
                <w:highlight w:val="none"/>
              </w:rPr>
              <w:t>安全生产考核合格证书。</w:t>
            </w:r>
          </w:p>
          <w:p>
            <w:pPr>
              <w:pStyle w:val="71"/>
              <w:widowControl w:val="0"/>
              <w:spacing w:before="0" w:beforeAutospacing="0" w:after="0" w:afterAutospacing="0" w:line="360" w:lineRule="auto"/>
              <w:jc w:val="both"/>
              <w:rPr>
                <w:rFonts w:hint="eastAsia" w:eastAsia="宋体"/>
                <w:b w:val="0"/>
                <w:bCs w:val="0"/>
                <w:color w:val="auto"/>
                <w:sz w:val="24"/>
                <w:highlight w:val="none"/>
                <w:lang w:val="en-US" w:eastAsia="zh-CN"/>
              </w:rPr>
            </w:pPr>
            <w:r>
              <w:rPr>
                <w:rFonts w:hint="eastAsia"/>
                <w:b w:val="0"/>
                <w:bCs w:val="0"/>
                <w:color w:val="auto"/>
                <w:sz w:val="24"/>
                <w:highlight w:val="none"/>
              </w:rPr>
              <w:t>（2）项目经理社保：</w:t>
            </w:r>
            <w:r>
              <w:rPr>
                <w:rFonts w:hint="eastAsia"/>
                <w:b/>
                <w:bCs/>
                <w:color w:val="auto"/>
                <w:sz w:val="24"/>
                <w:highlight w:val="none"/>
                <w:lang w:val="en-US" w:eastAsia="zh-CN"/>
              </w:rPr>
              <w:t>提供供应商为其缴纳的2023年12月至今任意一个月社保证明扫描件</w:t>
            </w:r>
            <w:r>
              <w:rPr>
                <w:rFonts w:hint="eastAsia"/>
                <w:b w:val="0"/>
                <w:bCs w:val="0"/>
                <w:color w:val="auto"/>
                <w:sz w:val="24"/>
                <w:highlight w:val="none"/>
                <w:lang w:val="en-US" w:eastAsia="zh-CN"/>
              </w:rPr>
              <w:t>。</w:t>
            </w:r>
          </w:p>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（3）项目经理不得同时担任两个及以上建设工程施工项目负责人，以下情形除外：</w:t>
            </w:r>
          </w:p>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①法定情形；</w:t>
            </w:r>
          </w:p>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②虽在其他项目上担任项目经理岗位，但本项目成交后能够从该项目撤离，全面履约。</w:t>
            </w:r>
          </w:p>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（4）成交后若项目经理在其他项目上担任项目经理岗位，导致该项目经理无法进场履约的，采购人可取消其成交资格。供应商因此原因被取消成交资格的，视为无正当理由放弃成交资格。</w:t>
            </w:r>
          </w:p>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5）自2022年1月1日起，一级建造师统一使用电子证书，纸质注册证书作废。拟委任项目经理为一级注册建造师的，须执行《住房和城乡建设部办公厅关于全面实行一级建造师电子注册证书的通知》中电子证书的有关使用要求，一级建造师打印电子证书后，应在个人签名处手写本人签名，未手写签名或与签名图像笔迹不一致的，该电子证书无效。</w:t>
            </w:r>
          </w:p>
          <w:p>
            <w:pPr>
              <w:pStyle w:val="71"/>
              <w:widowControl w:val="0"/>
              <w:spacing w:before="0" w:beforeAutospacing="0" w:after="0" w:afterAutospacing="0" w:line="360" w:lineRule="auto"/>
              <w:jc w:val="both"/>
              <w:rPr>
                <w:rFonts w:hint="eastAsia" w:eastAsia="宋体"/>
                <w:color w:val="auto"/>
                <w:sz w:val="24"/>
                <w:highlight w:val="none"/>
                <w:lang w:eastAsia="zh-CN"/>
              </w:rPr>
            </w:pPr>
            <w:r>
              <w:rPr>
                <w:rFonts w:hint="eastAsia"/>
                <w:b w:val="0"/>
                <w:bCs w:val="0"/>
                <w:color w:val="auto"/>
                <w:sz w:val="24"/>
                <w:highlight w:val="none"/>
              </w:rPr>
              <w:t>新版二级建造师电子证书式样按照《全国一体化在线政务服务平台电子证照二级建造师注册证书》</w:t>
            </w:r>
            <w:r>
              <w:rPr>
                <w:rFonts w:hint="eastAsia"/>
                <w:b w:val="0"/>
                <w:bCs w:val="0"/>
                <w:color w:val="auto"/>
                <w:sz w:val="24"/>
                <w:highlight w:val="none"/>
                <w:lang w:eastAsia="zh-CN"/>
              </w:rPr>
              <w:t>（</w:t>
            </w:r>
            <w:r>
              <w:rPr>
                <w:rFonts w:hint="eastAsia"/>
                <w:b w:val="0"/>
                <w:bCs w:val="0"/>
                <w:color w:val="auto"/>
                <w:sz w:val="24"/>
                <w:highlight w:val="none"/>
              </w:rPr>
              <w:t>C0215-2019</w:t>
            </w:r>
            <w:r>
              <w:rPr>
                <w:rFonts w:hint="eastAsia"/>
                <w:b w:val="0"/>
                <w:bCs w:val="0"/>
                <w:color w:val="auto"/>
                <w:sz w:val="24"/>
                <w:highlight w:val="none"/>
                <w:lang w:eastAsia="zh-CN"/>
              </w:rPr>
              <w:t>）</w:t>
            </w:r>
            <w:r>
              <w:rPr>
                <w:rFonts w:hint="eastAsia"/>
                <w:b w:val="0"/>
                <w:bCs w:val="0"/>
                <w:color w:val="auto"/>
                <w:sz w:val="24"/>
                <w:highlight w:val="none"/>
              </w:rPr>
              <w:t>标准执行，新旧二级建造师电子证书具有同等法律效力，二级建造师打印电子证书后，应在个人签名处手写本人签名，未手写签名或与签名图像笔迹不一致的，该电子证书无效）</w:t>
            </w:r>
            <w:r>
              <w:rPr>
                <w:rFonts w:hint="eastAsia"/>
                <w:b w:val="0"/>
                <w:bCs w:val="0"/>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30.10</w:t>
            </w:r>
          </w:p>
        </w:tc>
        <w:tc>
          <w:tcPr>
            <w:tcW w:w="977" w:type="pct"/>
            <w:vAlign w:val="center"/>
          </w:tcPr>
          <w:p>
            <w:pPr>
              <w:pStyle w:val="71"/>
              <w:widowControl w:val="0"/>
              <w:spacing w:before="0" w:beforeAutospacing="0" w:after="0" w:afterAutospacing="0" w:line="360" w:lineRule="auto"/>
              <w:jc w:val="both"/>
              <w:rPr>
                <w:rFonts w:hint="eastAsia"/>
                <w:b w:val="0"/>
                <w:bCs w:val="0"/>
                <w:color w:val="auto"/>
                <w:sz w:val="24"/>
                <w:highlight w:val="none"/>
              </w:rPr>
            </w:pPr>
            <w:r>
              <w:rPr>
                <w:rFonts w:hint="eastAsia" w:ascii="宋体" w:eastAsia="宋体"/>
                <w:b w:val="0"/>
                <w:kern w:val="2"/>
                <w:sz w:val="24"/>
                <w:szCs w:val="24"/>
                <w:highlight w:val="none"/>
              </w:rPr>
              <w:t>社保证明材料（如有）</w:t>
            </w:r>
          </w:p>
        </w:tc>
        <w:tc>
          <w:tcPr>
            <w:tcW w:w="3556" w:type="pct"/>
            <w:vAlign w:val="center"/>
          </w:tcPr>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本项目</w:t>
            </w:r>
            <w:r>
              <w:rPr>
                <w:rFonts w:hint="eastAsia" w:hAnsi="Times New Roman" w:cs="宋体"/>
                <w:b w:val="0"/>
                <w:bCs/>
                <w:kern w:val="0"/>
                <w:sz w:val="24"/>
                <w:szCs w:val="24"/>
                <w:highlight w:val="none"/>
                <w:lang w:val="en-US" w:eastAsia="zh-CN" w:bidi="ar-SA"/>
              </w:rPr>
              <w:t>采购</w:t>
            </w:r>
            <w:r>
              <w:rPr>
                <w:rFonts w:hint="eastAsia" w:ascii="宋体" w:hAnsi="Times New Roman" w:eastAsia="宋体" w:cs="宋体"/>
                <w:b w:val="0"/>
                <w:bCs/>
                <w:kern w:val="0"/>
                <w:sz w:val="24"/>
                <w:szCs w:val="24"/>
                <w:highlight w:val="none"/>
                <w:lang w:val="en-US" w:eastAsia="zh-CN" w:bidi="ar-SA"/>
              </w:rPr>
              <w:t>文件中要求提供的社保证明材料为下述形式之一：</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（1）社保局官方网站查询的缴费记录截图；</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（2）社保局的书面证明材料；</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（3）经</w:t>
            </w:r>
            <w:r>
              <w:rPr>
                <w:rFonts w:hint="eastAsia" w:hAnsi="Times New Roman" w:cs="宋体"/>
                <w:b w:val="0"/>
                <w:bCs/>
                <w:kern w:val="0"/>
                <w:sz w:val="24"/>
                <w:szCs w:val="24"/>
                <w:highlight w:val="none"/>
                <w:lang w:val="en-US" w:eastAsia="zh-CN" w:bidi="ar-SA"/>
              </w:rPr>
              <w:t>供应商</w:t>
            </w:r>
            <w:r>
              <w:rPr>
                <w:rFonts w:hint="eastAsia" w:ascii="宋体" w:hAnsi="Times New Roman" w:eastAsia="宋体" w:cs="宋体"/>
                <w:b w:val="0"/>
                <w:bCs/>
                <w:kern w:val="0"/>
                <w:sz w:val="24"/>
                <w:szCs w:val="24"/>
                <w:highlight w:val="none"/>
                <w:lang w:val="en-US" w:eastAsia="zh-CN" w:bidi="ar-SA"/>
              </w:rPr>
              <w:t>委托的第三方人力资源服务机构或与</w:t>
            </w:r>
            <w:r>
              <w:rPr>
                <w:rFonts w:hint="eastAsia" w:hAnsi="Times New Roman" w:cs="宋体"/>
                <w:b w:val="0"/>
                <w:bCs/>
                <w:kern w:val="0"/>
                <w:sz w:val="24"/>
                <w:szCs w:val="24"/>
                <w:highlight w:val="none"/>
                <w:lang w:val="en-US" w:eastAsia="zh-CN" w:bidi="ar-SA"/>
              </w:rPr>
              <w:t>供应商</w:t>
            </w:r>
            <w:r>
              <w:rPr>
                <w:rFonts w:hint="eastAsia" w:ascii="宋体" w:hAnsi="Times New Roman" w:eastAsia="宋体" w:cs="宋体"/>
                <w:b w:val="0"/>
                <w:bCs/>
                <w:kern w:val="0"/>
                <w:sz w:val="24"/>
                <w:szCs w:val="24"/>
                <w:highlight w:val="none"/>
                <w:lang w:val="en-US" w:eastAsia="zh-CN" w:bidi="ar-SA"/>
              </w:rPr>
              <w:t>有直接隶属关系的机构可以代缴社保，但须提供有关证明材料并经</w:t>
            </w:r>
            <w:r>
              <w:rPr>
                <w:rFonts w:hint="eastAsia" w:hAnsi="Times New Roman" w:cs="宋体"/>
                <w:b w:val="0"/>
                <w:bCs/>
                <w:kern w:val="0"/>
                <w:sz w:val="24"/>
                <w:szCs w:val="24"/>
                <w:highlight w:val="none"/>
                <w:lang w:val="en-US" w:eastAsia="zh-CN" w:bidi="ar-SA"/>
              </w:rPr>
              <w:t>磋商小组</w:t>
            </w:r>
            <w:r>
              <w:rPr>
                <w:rFonts w:hint="eastAsia" w:ascii="宋体" w:hAnsi="Times New Roman" w:eastAsia="宋体" w:cs="宋体"/>
                <w:b w:val="0"/>
                <w:bCs/>
                <w:kern w:val="0"/>
                <w:sz w:val="24"/>
                <w:szCs w:val="24"/>
                <w:highlight w:val="none"/>
                <w:lang w:val="en-US" w:eastAsia="zh-CN" w:bidi="ar-SA"/>
              </w:rPr>
              <w:t>确认。</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（4）参与</w:t>
            </w:r>
            <w:r>
              <w:rPr>
                <w:rFonts w:hint="eastAsia" w:hAnsi="Times New Roman" w:cs="宋体"/>
                <w:b w:val="0"/>
                <w:bCs/>
                <w:kern w:val="0"/>
                <w:sz w:val="24"/>
                <w:szCs w:val="24"/>
                <w:highlight w:val="none"/>
                <w:lang w:val="en-US" w:eastAsia="zh-CN" w:bidi="ar-SA"/>
              </w:rPr>
              <w:t>磋商</w:t>
            </w:r>
            <w:r>
              <w:rPr>
                <w:rFonts w:hint="eastAsia" w:ascii="宋体" w:hAnsi="Times New Roman" w:eastAsia="宋体" w:cs="宋体"/>
                <w:b w:val="0"/>
                <w:bCs/>
                <w:kern w:val="0"/>
                <w:sz w:val="24"/>
                <w:szCs w:val="24"/>
                <w:highlight w:val="none"/>
                <w:lang w:val="en-US" w:eastAsia="zh-CN" w:bidi="ar-SA"/>
              </w:rPr>
              <w:t>的院校，社保证明可以用以下任意一种：</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①加盖</w:t>
            </w:r>
            <w:r>
              <w:rPr>
                <w:rFonts w:hint="eastAsia" w:hAnsi="Times New Roman" w:cs="宋体"/>
                <w:b w:val="0"/>
                <w:bCs/>
                <w:kern w:val="0"/>
                <w:sz w:val="24"/>
                <w:szCs w:val="24"/>
                <w:highlight w:val="none"/>
                <w:lang w:val="en-US" w:eastAsia="zh-CN" w:bidi="ar-SA"/>
              </w:rPr>
              <w:t>供应商</w:t>
            </w:r>
            <w:r>
              <w:rPr>
                <w:rFonts w:hint="eastAsia" w:ascii="宋体" w:hAnsi="Times New Roman" w:eastAsia="宋体" w:cs="宋体"/>
                <w:b w:val="0"/>
                <w:bCs/>
                <w:kern w:val="0"/>
                <w:sz w:val="24"/>
                <w:szCs w:val="24"/>
                <w:highlight w:val="none"/>
                <w:lang w:val="en-US" w:eastAsia="zh-CN" w:bidi="ar-SA"/>
              </w:rPr>
              <w:t>公章的教师证（须为本单位人员）；</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②医保证明材料。</w:t>
            </w:r>
          </w:p>
          <w:p>
            <w:pPr>
              <w:widowControl w:val="0"/>
              <w:spacing w:before="0" w:beforeAutospacing="0" w:after="0" w:afterAutospacing="0" w:line="360" w:lineRule="auto"/>
              <w:jc w:val="left"/>
              <w:rPr>
                <w:rFonts w:ascii="宋体" w:hAnsi="Times New Roman" w:eastAsia="宋体" w:cs="宋体"/>
                <w:b w:val="0"/>
                <w:bCs/>
                <w:kern w:val="0"/>
                <w:sz w:val="24"/>
                <w:szCs w:val="24"/>
                <w:highlight w:val="none"/>
                <w:lang w:val="en-US" w:eastAsia="zh-CN" w:bidi="ar-SA"/>
              </w:rPr>
            </w:pPr>
            <w:r>
              <w:rPr>
                <w:rFonts w:hint="eastAsia" w:ascii="宋体" w:hAnsi="Times New Roman" w:eastAsia="宋体" w:cs="宋体"/>
                <w:b w:val="0"/>
                <w:bCs/>
                <w:kern w:val="0"/>
                <w:sz w:val="24"/>
                <w:szCs w:val="24"/>
                <w:highlight w:val="none"/>
                <w:lang w:val="en-US" w:eastAsia="zh-CN" w:bidi="ar-SA"/>
              </w:rPr>
              <w:t>（5）其他经</w:t>
            </w:r>
            <w:r>
              <w:rPr>
                <w:rFonts w:hint="eastAsia" w:hAnsi="Times New Roman" w:cs="宋体"/>
                <w:b w:val="0"/>
                <w:bCs/>
                <w:kern w:val="0"/>
                <w:sz w:val="24"/>
                <w:szCs w:val="24"/>
                <w:highlight w:val="none"/>
                <w:lang w:val="en-US" w:eastAsia="zh-CN" w:bidi="ar-SA"/>
              </w:rPr>
              <w:t>磋商小组</w:t>
            </w:r>
            <w:r>
              <w:rPr>
                <w:rFonts w:hint="eastAsia" w:ascii="宋体" w:hAnsi="Times New Roman" w:eastAsia="宋体" w:cs="宋体"/>
                <w:b w:val="0"/>
                <w:bCs/>
                <w:kern w:val="0"/>
                <w:sz w:val="24"/>
                <w:szCs w:val="24"/>
                <w:highlight w:val="none"/>
                <w:lang w:val="en-US" w:eastAsia="zh-CN" w:bidi="ar-SA"/>
              </w:rPr>
              <w:t>认可的证明材料。</w:t>
            </w:r>
          </w:p>
          <w:p>
            <w:pPr>
              <w:pStyle w:val="71"/>
              <w:widowControl w:val="0"/>
              <w:spacing w:before="0" w:beforeAutospacing="0" w:after="0" w:afterAutospacing="0" w:line="360" w:lineRule="auto"/>
              <w:jc w:val="both"/>
              <w:rPr>
                <w:rFonts w:hint="eastAsia"/>
                <w:color w:val="auto"/>
                <w:sz w:val="24"/>
                <w:highlight w:val="none"/>
              </w:rPr>
            </w:pPr>
            <w:r>
              <w:rPr>
                <w:rFonts w:hint="eastAsia" w:ascii="宋体" w:hAnsi="Times New Roman" w:eastAsia="宋体" w:cs="宋体"/>
                <w:b w:val="0"/>
                <w:bCs/>
                <w:kern w:val="0"/>
                <w:sz w:val="24"/>
                <w:szCs w:val="24"/>
                <w:highlight w:val="none"/>
                <w:lang w:val="en-US" w:eastAsia="zh-CN" w:bidi="ar-SA"/>
              </w:rPr>
              <w:t>（6）法定代表人参与项目的，无需提供社保证明材料，提供身份证明材料即可。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default"/>
                <w:bCs/>
                <w:color w:val="auto"/>
                <w:kern w:val="2"/>
                <w:highlight w:val="none"/>
                <w:lang w:val="en-US" w:eastAsia="zh-CN"/>
              </w:rPr>
            </w:pPr>
            <w:r>
              <w:rPr>
                <w:rFonts w:hint="eastAsia"/>
                <w:bCs/>
                <w:color w:val="auto"/>
                <w:kern w:val="2"/>
                <w:highlight w:val="none"/>
                <w:lang w:val="en-US" w:eastAsia="zh-CN"/>
              </w:rPr>
              <w:t>30.11</w:t>
            </w:r>
          </w:p>
        </w:tc>
        <w:tc>
          <w:tcPr>
            <w:tcW w:w="977" w:type="pct"/>
            <w:vAlign w:val="center"/>
          </w:tcPr>
          <w:p>
            <w:pPr>
              <w:pStyle w:val="71"/>
              <w:widowControl w:val="0"/>
              <w:spacing w:before="0" w:beforeAutospacing="0" w:after="0" w:afterAutospacing="0" w:line="360" w:lineRule="auto"/>
              <w:jc w:val="both"/>
              <w:rPr>
                <w:rFonts w:hint="eastAsia" w:ascii="宋体" w:eastAsia="宋体"/>
                <w:b w:val="0"/>
                <w:kern w:val="2"/>
                <w:sz w:val="24"/>
                <w:szCs w:val="24"/>
                <w:highlight w:val="none"/>
                <w:lang w:eastAsia="zh-CN"/>
              </w:rPr>
            </w:pPr>
            <w:r>
              <w:rPr>
                <w:rFonts w:hint="eastAsia"/>
                <w:i w:val="0"/>
                <w:iCs w:val="0"/>
                <w:sz w:val="24"/>
                <w:highlight w:val="none"/>
              </w:rPr>
              <w:t>特别</w:t>
            </w:r>
            <w:r>
              <w:rPr>
                <w:i w:val="0"/>
                <w:iCs w:val="0"/>
                <w:sz w:val="24"/>
                <w:highlight w:val="none"/>
              </w:rPr>
              <w:t>提醒</w:t>
            </w:r>
            <w:r>
              <w:rPr>
                <w:rFonts w:hint="eastAsia"/>
                <w:i w:val="0"/>
                <w:iCs w:val="0"/>
                <w:sz w:val="24"/>
                <w:highlight w:val="none"/>
                <w:lang w:eastAsia="zh-CN"/>
              </w:rPr>
              <w:t>（</w:t>
            </w:r>
            <w:r>
              <w:rPr>
                <w:rFonts w:hint="eastAsia"/>
                <w:i w:val="0"/>
                <w:iCs w:val="0"/>
                <w:sz w:val="24"/>
                <w:highlight w:val="none"/>
                <w:lang w:val="en-US" w:eastAsia="zh-CN"/>
              </w:rPr>
              <w:t>1</w:t>
            </w:r>
            <w:r>
              <w:rPr>
                <w:rFonts w:hint="eastAsia"/>
                <w:i w:val="0"/>
                <w:iCs w:val="0"/>
                <w:sz w:val="24"/>
                <w:highlight w:val="none"/>
                <w:lang w:eastAsia="zh-CN"/>
              </w:rPr>
              <w:t>）</w:t>
            </w:r>
          </w:p>
        </w:tc>
        <w:tc>
          <w:tcPr>
            <w:tcW w:w="3556" w:type="pct"/>
            <w:vAlign w:val="center"/>
          </w:tcPr>
          <w:p>
            <w:pPr>
              <w:adjustRightInd w:val="0"/>
              <w:snapToGrid w:val="0"/>
              <w:spacing w:line="360" w:lineRule="auto"/>
              <w:jc w:val="left"/>
              <w:rPr>
                <w:rFonts w:ascii="Calibri" w:hAnsi="Calibri" w:cs="Times New Roman"/>
                <w:bCs/>
                <w:i w:val="0"/>
                <w:iCs w:val="0"/>
                <w:kern w:val="2"/>
                <w:sz w:val="24"/>
                <w:szCs w:val="28"/>
                <w:highlight w:val="none"/>
              </w:rPr>
            </w:pPr>
            <w:r>
              <w:rPr>
                <w:rFonts w:hint="eastAsia" w:ascii="Calibri" w:hAnsi="Calibri" w:cs="Times New Roman"/>
                <w:bCs/>
                <w:i w:val="0"/>
                <w:iCs w:val="0"/>
                <w:kern w:val="2"/>
                <w:sz w:val="24"/>
                <w:szCs w:val="28"/>
                <w:highlight w:val="none"/>
              </w:rPr>
              <w:t>（1）供应商</w:t>
            </w:r>
            <w:r>
              <w:rPr>
                <w:rFonts w:ascii="Calibri" w:hAnsi="Calibri" w:cs="Times New Roman"/>
                <w:bCs/>
                <w:i w:val="0"/>
                <w:iCs w:val="0"/>
                <w:kern w:val="2"/>
                <w:sz w:val="24"/>
                <w:szCs w:val="28"/>
                <w:highlight w:val="none"/>
              </w:rPr>
              <w:t>参与政府采购，应当诚信守法、公平竞争。如</w:t>
            </w:r>
            <w:r>
              <w:rPr>
                <w:rFonts w:hint="eastAsia" w:ascii="Calibri" w:hAnsi="Calibri" w:cs="Times New Roman"/>
                <w:bCs/>
                <w:i w:val="0"/>
                <w:iCs w:val="0"/>
                <w:kern w:val="2"/>
                <w:sz w:val="24"/>
                <w:szCs w:val="28"/>
                <w:highlight w:val="none"/>
              </w:rPr>
              <w:t>有</w:t>
            </w:r>
            <w:r>
              <w:rPr>
                <w:rFonts w:ascii="Calibri" w:hAnsi="Calibri" w:cs="Times New Roman"/>
                <w:bCs/>
                <w:i w:val="0"/>
                <w:iCs w:val="0"/>
                <w:kern w:val="2"/>
                <w:sz w:val="24"/>
                <w:szCs w:val="28"/>
                <w:highlight w:val="none"/>
              </w:rPr>
              <w:t>以提供虚假材料</w:t>
            </w:r>
            <w:r>
              <w:rPr>
                <w:rFonts w:hint="eastAsia" w:ascii="Calibri" w:hAnsi="Calibri" w:cs="Times New Roman"/>
                <w:bCs/>
                <w:i w:val="0"/>
                <w:iCs w:val="0"/>
                <w:kern w:val="2"/>
                <w:sz w:val="24"/>
                <w:szCs w:val="28"/>
                <w:highlight w:val="none"/>
              </w:rPr>
              <w:t>（包括但不限于虚假技术参数响应、虚假业绩、虚假证书、虚假检测报告等）</w:t>
            </w:r>
            <w:r>
              <w:rPr>
                <w:rFonts w:ascii="Calibri" w:hAnsi="Calibri" w:cs="Times New Roman"/>
                <w:bCs/>
                <w:i w:val="0"/>
                <w:iCs w:val="0"/>
                <w:kern w:val="2"/>
                <w:sz w:val="24"/>
                <w:szCs w:val="28"/>
                <w:highlight w:val="none"/>
              </w:rPr>
              <w:t>、串通磋商、隐瞒失信信息等谋取</w:t>
            </w:r>
            <w:r>
              <w:rPr>
                <w:rFonts w:hint="eastAsia" w:ascii="Calibri" w:hAnsi="Calibri" w:cs="Times New Roman"/>
                <w:bCs/>
                <w:i w:val="0"/>
                <w:iCs w:val="0"/>
                <w:kern w:val="2"/>
                <w:sz w:val="24"/>
                <w:szCs w:val="28"/>
                <w:highlight w:val="none"/>
              </w:rPr>
              <w:t>成交</w:t>
            </w:r>
            <w:r>
              <w:rPr>
                <w:rFonts w:ascii="Calibri" w:hAnsi="Calibri" w:cs="Times New Roman"/>
                <w:bCs/>
                <w:i w:val="0"/>
                <w:iCs w:val="0"/>
                <w:kern w:val="2"/>
                <w:sz w:val="24"/>
                <w:szCs w:val="28"/>
                <w:highlight w:val="none"/>
              </w:rPr>
              <w:t>的行为，一经发现，将报</w:t>
            </w:r>
            <w:r>
              <w:rPr>
                <w:rFonts w:hint="eastAsia" w:ascii="Calibri" w:hAnsi="Calibri" w:cs="Times New Roman"/>
                <w:bCs/>
                <w:i w:val="0"/>
                <w:iCs w:val="0"/>
                <w:kern w:val="2"/>
                <w:sz w:val="24"/>
                <w:szCs w:val="28"/>
                <w:highlight w:val="none"/>
              </w:rPr>
              <w:t>监督管理部门</w:t>
            </w:r>
            <w:r>
              <w:rPr>
                <w:rFonts w:ascii="Calibri" w:hAnsi="Calibri" w:cs="Times New Roman"/>
                <w:bCs/>
                <w:i w:val="0"/>
                <w:iCs w:val="0"/>
                <w:kern w:val="2"/>
                <w:sz w:val="24"/>
                <w:szCs w:val="28"/>
                <w:highlight w:val="none"/>
              </w:rPr>
              <w:t>严肃查处。</w:t>
            </w:r>
          </w:p>
          <w:p>
            <w:pPr>
              <w:widowControl w:val="0"/>
              <w:adjustRightInd w:val="0"/>
              <w:snapToGrid w:val="0"/>
              <w:spacing w:before="0" w:beforeAutospacing="0" w:after="0" w:afterAutospacing="0" w:line="360" w:lineRule="auto"/>
              <w:jc w:val="left"/>
              <w:rPr>
                <w:rFonts w:hint="eastAsia" w:ascii="宋体" w:hAnsi="Times New Roman" w:eastAsia="宋体" w:cs="宋体"/>
                <w:b w:val="0"/>
                <w:bCs/>
                <w:kern w:val="0"/>
                <w:sz w:val="24"/>
                <w:szCs w:val="24"/>
                <w:highlight w:val="none"/>
                <w:lang w:val="en-US" w:eastAsia="zh-CN" w:bidi="ar-SA"/>
              </w:rPr>
            </w:pPr>
            <w:r>
              <w:rPr>
                <w:rFonts w:hint="eastAsia" w:ascii="Calibri" w:hAnsi="Calibri" w:cs="Times New Roman"/>
                <w:b/>
                <w:bCs w:val="0"/>
                <w:i w:val="0"/>
                <w:iCs w:val="0"/>
                <w:kern w:val="2"/>
                <w:sz w:val="24"/>
                <w:szCs w:val="28"/>
                <w:highlight w:val="none"/>
              </w:rPr>
              <w:t>（2）工程量清单报价书编制人应为供应商或工程造价咨询单位具有造价执业资格的人员。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default"/>
                <w:bCs/>
                <w:color w:val="auto"/>
                <w:kern w:val="2"/>
                <w:highlight w:val="none"/>
                <w:lang w:val="en-US" w:eastAsia="zh-CN"/>
              </w:rPr>
            </w:pPr>
            <w:r>
              <w:rPr>
                <w:rFonts w:hint="eastAsia"/>
                <w:bCs/>
                <w:color w:val="auto"/>
                <w:kern w:val="2"/>
                <w:highlight w:val="none"/>
                <w:lang w:val="en-US" w:eastAsia="zh-CN"/>
              </w:rPr>
              <w:t>30.12</w:t>
            </w:r>
          </w:p>
        </w:tc>
        <w:tc>
          <w:tcPr>
            <w:tcW w:w="977" w:type="pct"/>
            <w:vAlign w:val="center"/>
          </w:tcPr>
          <w:p>
            <w:pPr>
              <w:pStyle w:val="71"/>
              <w:widowControl w:val="0"/>
              <w:spacing w:before="0" w:beforeAutospacing="0" w:after="0" w:afterAutospacing="0" w:line="360" w:lineRule="auto"/>
              <w:jc w:val="both"/>
              <w:rPr>
                <w:rFonts w:hint="eastAsia"/>
                <w:i w:val="0"/>
                <w:iCs w:val="0"/>
                <w:sz w:val="24"/>
                <w:highlight w:val="none"/>
              </w:rPr>
            </w:pPr>
            <w:r>
              <w:rPr>
                <w:rFonts w:hint="eastAsia"/>
                <w:i w:val="0"/>
                <w:iCs w:val="0"/>
                <w:sz w:val="24"/>
                <w:highlight w:val="none"/>
              </w:rPr>
              <w:t>特别</w:t>
            </w:r>
            <w:r>
              <w:rPr>
                <w:i w:val="0"/>
                <w:iCs w:val="0"/>
                <w:sz w:val="24"/>
                <w:highlight w:val="none"/>
              </w:rPr>
              <w:t>提醒</w:t>
            </w:r>
            <w:r>
              <w:rPr>
                <w:rFonts w:hint="eastAsia" w:eastAsia="宋体"/>
                <w:i w:val="0"/>
                <w:iCs w:val="0"/>
                <w:sz w:val="24"/>
                <w:highlight w:val="none"/>
                <w:lang w:eastAsia="zh-CN"/>
              </w:rPr>
              <w:t>（</w:t>
            </w:r>
            <w:r>
              <w:rPr>
                <w:rFonts w:hint="eastAsia" w:ascii="Times New Roman"/>
                <w:i w:val="0"/>
                <w:iCs w:val="0"/>
                <w:sz w:val="24"/>
                <w:highlight w:val="none"/>
                <w:lang w:val="en-US" w:eastAsia="zh-CN"/>
              </w:rPr>
              <w:t>2</w:t>
            </w:r>
            <w:r>
              <w:rPr>
                <w:rFonts w:hint="eastAsia" w:eastAsia="宋体"/>
                <w:i w:val="0"/>
                <w:iCs w:val="0"/>
                <w:sz w:val="24"/>
                <w:highlight w:val="none"/>
                <w:lang w:eastAsia="zh-CN"/>
              </w:rPr>
              <w:t>）</w:t>
            </w:r>
          </w:p>
        </w:tc>
        <w:tc>
          <w:tcPr>
            <w:tcW w:w="3556" w:type="pct"/>
            <w:vAlign w:val="center"/>
          </w:tcPr>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1）</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应在规定期限内领取《</w:t>
            </w:r>
            <w:r>
              <w:rPr>
                <w:rFonts w:hint="eastAsia" w:ascii="宋体" w:hAnsi="宋体" w:eastAsia="宋体" w:cs="Times New Roman"/>
                <w:bCs/>
                <w:i w:val="0"/>
                <w:iCs w:val="0"/>
                <w:kern w:val="2"/>
                <w:sz w:val="24"/>
                <w:szCs w:val="24"/>
                <w:highlight w:val="none"/>
              </w:rPr>
              <w:t>成交</w:t>
            </w:r>
            <w:r>
              <w:rPr>
                <w:rFonts w:ascii="宋体" w:hAnsi="宋体" w:eastAsia="宋体" w:cs="Times New Roman"/>
                <w:bCs/>
                <w:i w:val="0"/>
                <w:iCs w:val="0"/>
                <w:kern w:val="2"/>
                <w:sz w:val="24"/>
                <w:szCs w:val="24"/>
                <w:highlight w:val="none"/>
              </w:rPr>
              <w:t>通知书》，若</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未在规定期限内领取《</w:t>
            </w:r>
            <w:r>
              <w:rPr>
                <w:rFonts w:hint="eastAsia" w:ascii="宋体" w:hAnsi="宋体" w:eastAsia="宋体" w:cs="Times New Roman"/>
                <w:bCs/>
                <w:i w:val="0"/>
                <w:iCs w:val="0"/>
                <w:kern w:val="2"/>
                <w:sz w:val="24"/>
                <w:szCs w:val="24"/>
                <w:highlight w:val="none"/>
              </w:rPr>
              <w:t>成交</w:t>
            </w:r>
            <w:r>
              <w:rPr>
                <w:rFonts w:ascii="宋体" w:hAnsi="宋体" w:eastAsia="宋体" w:cs="Times New Roman"/>
                <w:bCs/>
                <w:i w:val="0"/>
                <w:iCs w:val="0"/>
                <w:kern w:val="2"/>
                <w:sz w:val="24"/>
                <w:szCs w:val="24"/>
                <w:highlight w:val="none"/>
              </w:rPr>
              <w:t>通知书》，采购人有权取消</w:t>
            </w:r>
            <w:r>
              <w:rPr>
                <w:rFonts w:hint="eastAsia" w:ascii="宋体" w:hAnsi="宋体" w:eastAsia="宋体" w:cs="Times New Roman"/>
                <w:bCs/>
                <w:i w:val="0"/>
                <w:iCs w:val="0"/>
                <w:kern w:val="2"/>
                <w:sz w:val="24"/>
                <w:szCs w:val="24"/>
                <w:highlight w:val="none"/>
              </w:rPr>
              <w:t>成交供应商成交</w:t>
            </w:r>
            <w:r>
              <w:rPr>
                <w:rFonts w:ascii="宋体" w:hAnsi="宋体" w:eastAsia="宋体" w:cs="Times New Roman"/>
                <w:bCs/>
                <w:i w:val="0"/>
                <w:iCs w:val="0"/>
                <w:kern w:val="2"/>
                <w:sz w:val="24"/>
                <w:szCs w:val="24"/>
                <w:highlight w:val="none"/>
              </w:rPr>
              <w:t>资格，并将相关违约行为报送监管部门，实施信用惩戒</w:t>
            </w:r>
            <w:r>
              <w:rPr>
                <w:rFonts w:hint="eastAsia" w:ascii="宋体" w:hAnsi="宋体" w:eastAsia="宋体" w:cs="Times New Roman"/>
                <w:bCs/>
                <w:i w:val="0"/>
                <w:iCs w:val="0"/>
                <w:kern w:val="2"/>
                <w:sz w:val="24"/>
                <w:szCs w:val="24"/>
                <w:highlight w:val="none"/>
              </w:rPr>
              <w:t>；</w:t>
            </w:r>
          </w:p>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2）</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应在规定期限内提交履约担保并与</w:t>
            </w:r>
            <w:r>
              <w:rPr>
                <w:rFonts w:hint="eastAsia" w:ascii="宋体" w:hAnsi="宋体" w:eastAsia="宋体" w:cs="Times New Roman"/>
                <w:bCs/>
                <w:i w:val="0"/>
                <w:iCs w:val="0"/>
                <w:kern w:val="2"/>
                <w:sz w:val="24"/>
                <w:szCs w:val="24"/>
                <w:highlight w:val="none"/>
              </w:rPr>
              <w:t>采购</w:t>
            </w:r>
            <w:r>
              <w:rPr>
                <w:rFonts w:ascii="宋体" w:hAnsi="宋体" w:eastAsia="宋体" w:cs="Times New Roman"/>
                <w:bCs/>
                <w:i w:val="0"/>
                <w:iCs w:val="0"/>
                <w:kern w:val="2"/>
                <w:sz w:val="24"/>
                <w:szCs w:val="24"/>
                <w:highlight w:val="none"/>
              </w:rPr>
              <w:t>人签订合同，若</w:t>
            </w:r>
            <w:r>
              <w:rPr>
                <w:rFonts w:hint="eastAsia" w:ascii="宋体" w:hAnsi="宋体" w:eastAsia="宋体" w:cs="Times New Roman"/>
                <w:bCs/>
                <w:i w:val="0"/>
                <w:iCs w:val="0"/>
                <w:kern w:val="2"/>
                <w:sz w:val="24"/>
                <w:szCs w:val="24"/>
                <w:highlight w:val="none"/>
              </w:rPr>
              <w:t>成交供应商</w:t>
            </w:r>
            <w:r>
              <w:rPr>
                <w:rFonts w:ascii="宋体" w:hAnsi="宋体" w:eastAsia="宋体" w:cs="Times New Roman"/>
                <w:bCs/>
                <w:i w:val="0"/>
                <w:iCs w:val="0"/>
                <w:kern w:val="2"/>
                <w:sz w:val="24"/>
                <w:szCs w:val="24"/>
                <w:highlight w:val="none"/>
              </w:rPr>
              <w:t>未能在规定期限内提交履约担保或签订合同，采购人有权取消</w:t>
            </w:r>
            <w:r>
              <w:rPr>
                <w:rFonts w:hint="eastAsia" w:ascii="宋体" w:hAnsi="宋体" w:eastAsia="宋体" w:cs="Times New Roman"/>
                <w:bCs/>
                <w:i w:val="0"/>
                <w:iCs w:val="0"/>
                <w:kern w:val="2"/>
                <w:sz w:val="24"/>
                <w:szCs w:val="24"/>
                <w:highlight w:val="none"/>
              </w:rPr>
              <w:t>成交供应商成交</w:t>
            </w:r>
            <w:r>
              <w:rPr>
                <w:rFonts w:ascii="宋体" w:hAnsi="宋体" w:eastAsia="宋体" w:cs="Times New Roman"/>
                <w:bCs/>
                <w:i w:val="0"/>
                <w:iCs w:val="0"/>
                <w:kern w:val="2"/>
                <w:sz w:val="24"/>
                <w:szCs w:val="24"/>
                <w:highlight w:val="none"/>
              </w:rPr>
              <w:t>资格，并将相关违约行为报送监管部门，实施信用惩戒</w:t>
            </w:r>
            <w:r>
              <w:rPr>
                <w:rFonts w:hint="eastAsia" w:ascii="宋体" w:hAnsi="宋体" w:eastAsia="宋体" w:cs="Times New Roman"/>
                <w:bCs/>
                <w:i w:val="0"/>
                <w:iCs w:val="0"/>
                <w:kern w:val="2"/>
                <w:sz w:val="24"/>
                <w:szCs w:val="24"/>
                <w:highlight w:val="none"/>
              </w:rPr>
              <w:t>；</w:t>
            </w:r>
          </w:p>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3）</w:t>
            </w:r>
            <w:r>
              <w:rPr>
                <w:rFonts w:hint="eastAsia" w:ascii="宋体" w:hAnsi="宋体" w:eastAsia="宋体" w:cs="Times New Roman"/>
                <w:bCs/>
                <w:i w:val="0"/>
                <w:iCs w:val="0"/>
                <w:kern w:val="2"/>
                <w:sz w:val="24"/>
                <w:szCs w:val="24"/>
                <w:highlight w:val="none"/>
              </w:rPr>
              <w:t>合同签订后，成交供应商存在规定时间内不组织人员进场开工，不履行合同义务等情况，采购人有权解除合同，并追究违约责任，同时将相关违约行为报送监管部门，记不良行为记录，实施信用惩戒；</w:t>
            </w:r>
          </w:p>
          <w:p>
            <w:pPr>
              <w:spacing w:line="360" w:lineRule="auto"/>
              <w:rPr>
                <w:rFonts w:ascii="宋体" w:hAnsi="宋体" w:eastAsia="宋体" w:cs="Times New Roman"/>
                <w:bCs/>
                <w:i w:val="0"/>
                <w:iCs w:val="0"/>
                <w:kern w:val="2"/>
                <w:sz w:val="24"/>
                <w:szCs w:val="24"/>
                <w:highlight w:val="none"/>
              </w:rPr>
            </w:pPr>
            <w:r>
              <w:rPr>
                <w:rFonts w:hint="eastAsia" w:ascii="宋体" w:hAnsi="宋体" w:eastAsia="宋体" w:cs="Times New Roman"/>
                <w:bCs/>
                <w:i w:val="0"/>
                <w:iCs w:val="0"/>
                <w:kern w:val="2"/>
                <w:sz w:val="24"/>
                <w:szCs w:val="24"/>
                <w:highlight w:val="none"/>
              </w:rPr>
              <w:t>（</w:t>
            </w:r>
            <w:r>
              <w:rPr>
                <w:rFonts w:ascii="宋体" w:hAnsi="宋体" w:eastAsia="宋体" w:cs="Times New Roman"/>
                <w:bCs/>
                <w:i w:val="0"/>
                <w:iCs w:val="0"/>
                <w:kern w:val="2"/>
                <w:sz w:val="24"/>
                <w:szCs w:val="24"/>
                <w:highlight w:val="none"/>
              </w:rPr>
              <w:t>4）</w:t>
            </w:r>
            <w:r>
              <w:rPr>
                <w:rFonts w:hint="eastAsia" w:ascii="宋体" w:hAnsi="宋体" w:eastAsia="宋体" w:cs="Times New Roman"/>
                <w:bCs/>
                <w:i w:val="0"/>
                <w:iCs w:val="0"/>
                <w:kern w:val="2"/>
                <w:sz w:val="24"/>
                <w:szCs w:val="24"/>
                <w:highlight w:val="none"/>
              </w:rPr>
              <w:t>成交供应商成交</w:t>
            </w:r>
            <w:r>
              <w:rPr>
                <w:rFonts w:ascii="宋体" w:hAnsi="宋体" w:eastAsia="宋体" w:cs="Times New Roman"/>
                <w:bCs/>
                <w:i w:val="0"/>
                <w:iCs w:val="0"/>
                <w:kern w:val="2"/>
                <w:sz w:val="24"/>
                <w:szCs w:val="24"/>
                <w:highlight w:val="none"/>
              </w:rPr>
              <w:t>后被监管部门查实存在违法行为，不满足</w:t>
            </w:r>
            <w:r>
              <w:rPr>
                <w:rFonts w:hint="eastAsia" w:ascii="宋体" w:hAnsi="宋体" w:eastAsia="宋体" w:cs="Times New Roman"/>
                <w:bCs/>
                <w:i w:val="0"/>
                <w:iCs w:val="0"/>
                <w:kern w:val="2"/>
                <w:sz w:val="24"/>
                <w:szCs w:val="24"/>
                <w:highlight w:val="none"/>
              </w:rPr>
              <w:t>成交</w:t>
            </w:r>
            <w:r>
              <w:rPr>
                <w:rFonts w:ascii="宋体" w:hAnsi="宋体" w:eastAsia="宋体" w:cs="Times New Roman"/>
                <w:bCs/>
                <w:i w:val="0"/>
                <w:iCs w:val="0"/>
                <w:kern w:val="2"/>
                <w:sz w:val="24"/>
                <w:szCs w:val="24"/>
                <w:highlight w:val="none"/>
              </w:rPr>
              <w:t>条件的，由采购人取消</w:t>
            </w:r>
            <w:r>
              <w:rPr>
                <w:rFonts w:hint="eastAsia" w:ascii="宋体" w:hAnsi="宋体" w:eastAsia="宋体" w:cs="Times New Roman"/>
                <w:bCs/>
                <w:i w:val="0"/>
                <w:iCs w:val="0"/>
                <w:kern w:val="2"/>
                <w:sz w:val="24"/>
                <w:szCs w:val="24"/>
                <w:highlight w:val="none"/>
              </w:rPr>
              <w:t>其成交</w:t>
            </w:r>
            <w:r>
              <w:rPr>
                <w:rFonts w:ascii="宋体" w:hAnsi="宋体" w:eastAsia="宋体" w:cs="Times New Roman"/>
                <w:bCs/>
                <w:i w:val="0"/>
                <w:iCs w:val="0"/>
                <w:kern w:val="2"/>
                <w:sz w:val="24"/>
                <w:szCs w:val="24"/>
                <w:highlight w:val="none"/>
              </w:rPr>
              <w:t>资格，并做好项目后续工作</w:t>
            </w:r>
            <w:r>
              <w:rPr>
                <w:rFonts w:hint="eastAsia" w:ascii="宋体" w:hAnsi="宋体" w:eastAsia="宋体" w:cs="Times New Roman"/>
                <w:bCs/>
                <w:i w:val="0"/>
                <w:iCs w:val="0"/>
                <w:kern w:val="2"/>
                <w:sz w:val="24"/>
                <w:szCs w:val="24"/>
                <w:highlight w:val="none"/>
              </w:rPr>
              <w:t>；</w:t>
            </w:r>
          </w:p>
          <w:p>
            <w:pPr>
              <w:pStyle w:val="71"/>
              <w:widowControl w:val="0"/>
              <w:spacing w:before="0" w:beforeAutospacing="0" w:after="0" w:afterAutospacing="0" w:line="360" w:lineRule="auto"/>
              <w:jc w:val="both"/>
              <w:rPr>
                <w:rFonts w:hint="eastAsia" w:ascii="Calibri" w:hAnsi="Calibri" w:eastAsia="宋体" w:cs="Times New Roman"/>
                <w:b/>
                <w:bCs/>
                <w:i w:val="0"/>
                <w:iCs w:val="0"/>
                <w:kern w:val="2"/>
                <w:sz w:val="24"/>
                <w:szCs w:val="28"/>
                <w:highlight w:val="none"/>
                <w:lang w:val="en-US" w:eastAsia="zh-CN" w:bidi="ar-SA"/>
              </w:rPr>
            </w:pPr>
            <w:r>
              <w:rPr>
                <w:rFonts w:hint="eastAsia" w:ascii="宋体" w:hAnsi="宋体" w:eastAsia="宋体" w:cs="Times New Roman"/>
                <w:b w:val="0"/>
                <w:bCs/>
                <w:i w:val="0"/>
                <w:iCs w:val="0"/>
                <w:kern w:val="2"/>
                <w:sz w:val="24"/>
                <w:szCs w:val="24"/>
                <w:highlight w:val="none"/>
                <w:lang w:val="en-US" w:eastAsia="zh-CN" w:bidi="ar-SA"/>
              </w:rPr>
              <w:t>（</w:t>
            </w:r>
            <w:r>
              <w:rPr>
                <w:rFonts w:ascii="宋体" w:hAnsi="宋体" w:eastAsia="宋体" w:cs="Times New Roman"/>
                <w:b w:val="0"/>
                <w:bCs/>
                <w:i w:val="0"/>
                <w:iCs w:val="0"/>
                <w:kern w:val="2"/>
                <w:sz w:val="24"/>
                <w:szCs w:val="24"/>
                <w:highlight w:val="none"/>
                <w:lang w:val="en-US" w:eastAsia="zh-CN" w:bidi="ar-SA"/>
              </w:rPr>
              <w:t>5）</w:t>
            </w:r>
            <w:r>
              <w:rPr>
                <w:rFonts w:hint="eastAsia" w:ascii="宋体" w:hAnsi="宋体" w:eastAsia="宋体" w:cs="Times New Roman"/>
                <w:b w:val="0"/>
                <w:bCs/>
                <w:i w:val="0"/>
                <w:iCs w:val="0"/>
                <w:kern w:val="2"/>
                <w:sz w:val="24"/>
                <w:szCs w:val="24"/>
                <w:highlight w:val="none"/>
                <w:lang w:val="en-US" w:eastAsia="zh-CN" w:bidi="ar-SA"/>
              </w:rPr>
              <w:t>成交供应商</w:t>
            </w:r>
            <w:r>
              <w:rPr>
                <w:rFonts w:ascii="宋体" w:hAnsi="宋体" w:eastAsia="宋体" w:cs="Times New Roman"/>
                <w:b w:val="0"/>
                <w:bCs/>
                <w:i w:val="0"/>
                <w:iCs w:val="0"/>
                <w:kern w:val="2"/>
                <w:sz w:val="24"/>
                <w:szCs w:val="24"/>
                <w:highlight w:val="none"/>
                <w:lang w:val="en-US" w:eastAsia="zh-CN" w:bidi="ar-SA"/>
              </w:rPr>
              <w:t>在</w:t>
            </w:r>
            <w:r>
              <w:rPr>
                <w:rFonts w:hint="eastAsia" w:ascii="宋体" w:hAnsi="宋体" w:eastAsia="宋体" w:cs="Times New Roman"/>
                <w:b w:val="0"/>
                <w:bCs/>
                <w:i w:val="0"/>
                <w:iCs w:val="0"/>
                <w:kern w:val="2"/>
                <w:sz w:val="24"/>
                <w:szCs w:val="24"/>
                <w:highlight w:val="none"/>
                <w:lang w:val="en-US" w:eastAsia="zh-CN" w:bidi="ar-SA"/>
              </w:rPr>
              <w:t>成交</w:t>
            </w:r>
            <w:r>
              <w:rPr>
                <w:rFonts w:ascii="宋体" w:hAnsi="宋体" w:eastAsia="宋体" w:cs="Times New Roman"/>
                <w:b w:val="0"/>
                <w:bCs/>
                <w:i w:val="0"/>
                <w:iCs w:val="0"/>
                <w:kern w:val="2"/>
                <w:sz w:val="24"/>
                <w:szCs w:val="24"/>
                <w:highlight w:val="none"/>
                <w:lang w:val="en-US" w:eastAsia="zh-CN" w:bidi="ar-SA"/>
              </w:rPr>
              <w:t>项目发生投诉、信访举报案件、履约存在争议时，拒绝协助配合执法部门调查案件的，采购人可以取消其</w:t>
            </w:r>
            <w:r>
              <w:rPr>
                <w:rFonts w:hint="eastAsia" w:ascii="宋体" w:hAnsi="宋体" w:eastAsia="宋体" w:cs="Times New Roman"/>
                <w:b w:val="0"/>
                <w:bCs/>
                <w:i w:val="0"/>
                <w:iCs w:val="0"/>
                <w:kern w:val="2"/>
                <w:sz w:val="24"/>
                <w:szCs w:val="24"/>
                <w:highlight w:val="none"/>
                <w:lang w:val="en-US" w:eastAsia="zh-CN" w:bidi="ar-SA"/>
              </w:rPr>
              <w:t>成交</w:t>
            </w:r>
            <w:r>
              <w:rPr>
                <w:rFonts w:ascii="宋体" w:hAnsi="宋体" w:eastAsia="宋体" w:cs="Times New Roman"/>
                <w:b w:val="0"/>
                <w:bCs/>
                <w:i w:val="0"/>
                <w:iCs w:val="0"/>
                <w:kern w:val="2"/>
                <w:sz w:val="24"/>
                <w:szCs w:val="24"/>
                <w:highlight w:val="none"/>
                <w:lang w:val="en-US" w:eastAsia="zh-CN" w:bidi="ar-SA"/>
              </w:rPr>
              <w:t>资格或解除合同，并追究其违约责任。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pPr>
              <w:pStyle w:val="72"/>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3</w:t>
            </w:r>
          </w:p>
        </w:tc>
        <w:tc>
          <w:tcPr>
            <w:tcW w:w="977" w:type="pct"/>
            <w:vAlign w:val="center"/>
          </w:tcPr>
          <w:p>
            <w:pPr>
              <w:pStyle w:val="71"/>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pPr>
              <w:numPr>
                <w:ilvl w:val="0"/>
                <w:numId w:val="0"/>
              </w:numPr>
              <w:spacing w:line="360" w:lineRule="auto"/>
              <w:rPr>
                <w:rFonts w:hint="eastAsia"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pPr>
              <w:numPr>
                <w:ilvl w:val="0"/>
                <w:numId w:val="0"/>
              </w:num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文件的各个组成文件应互为解释，互为说明；</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磋商及响应文件提交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竞争性磋商</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磋商邀请、供应商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pPr>
              <w:pStyle w:val="71"/>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p>
            <w:pPr>
              <w:pStyle w:val="71"/>
              <w:widowControl w:val="0"/>
              <w:spacing w:before="0" w:beforeAutospacing="0" w:after="0" w:afterAutospacing="0" w:line="360" w:lineRule="auto"/>
              <w:jc w:val="both"/>
              <w:rPr>
                <w:rFonts w:hint="eastAsia" w:asciiTheme="minorEastAsia" w:hAnsiTheme="minorEastAsia" w:eastAsiaTheme="minorEastAsia" w:cstheme="minorBidi"/>
                <w:b w:val="0"/>
                <w:bCs/>
                <w:color w:val="auto"/>
                <w:sz w:val="24"/>
                <w:szCs w:val="24"/>
                <w:highlight w:val="none"/>
                <w:lang w:val="en-US" w:eastAsia="zh-CN" w:bidi="ar-SA"/>
              </w:rPr>
            </w:pPr>
            <w:r>
              <w:rPr>
                <w:rFonts w:hint="eastAsia" w:asciiTheme="minorEastAsia" w:hAnsiTheme="minorEastAsia" w:eastAsiaTheme="minorEastAsia" w:cstheme="minorBidi"/>
                <w:b w:val="0"/>
                <w:bCs/>
                <w:color w:val="auto"/>
                <w:sz w:val="24"/>
                <w:szCs w:val="24"/>
                <w:highlight w:val="none"/>
                <w:lang w:val="en-US" w:eastAsia="zh-CN" w:bidi="ar-SA"/>
              </w:rPr>
              <w:t>2、“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中标人融资申请信息推送第三方平台、意向金融机构。</w:t>
            </w:r>
          </w:p>
          <w:p>
            <w:pPr>
              <w:pStyle w:val="71"/>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cstheme="minorBidi"/>
                <w:b w:val="0"/>
                <w:bCs/>
                <w:color w:val="auto"/>
                <w:sz w:val="24"/>
                <w:szCs w:val="24"/>
                <w:highlight w:val="none"/>
                <w:lang w:val="en-US" w:eastAsia="zh-CN" w:bidi="ar-SA"/>
              </w:rPr>
              <w:t>3、电子保函指引：成交供应商可访问安徽省政府采购网“融资/保函”栏目，申请办理电子保函（包括：履约保函、预付款保函）。</w:t>
            </w:r>
          </w:p>
        </w:tc>
      </w:tr>
    </w:tbl>
    <w:p>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26" w:name="_Toc18784"/>
      <w:bookmarkStart w:id="27" w:name="_Toc26858"/>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26"/>
      <w:bookmarkEnd w:id="27"/>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磋商</w:t>
      </w:r>
      <w:r>
        <w:rPr>
          <w:color w:val="auto"/>
          <w:sz w:val="24"/>
          <w:highlight w:val="none"/>
        </w:rPr>
        <w:t>文件。</w:t>
      </w:r>
    </w:p>
    <w:p>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若竞争性磋商公告</w:t>
      </w:r>
      <w:r>
        <w:rPr>
          <w:bCs/>
          <w:color w:val="auto"/>
          <w:sz w:val="24"/>
          <w:szCs w:val="28"/>
          <w:highlight w:val="none"/>
        </w:rPr>
        <w:t>中允许联合体</w:t>
      </w:r>
      <w:r>
        <w:rPr>
          <w:rFonts w:hint="eastAsia"/>
          <w:bCs/>
          <w:color w:val="auto"/>
          <w:sz w:val="24"/>
          <w:szCs w:val="28"/>
          <w:highlight w:val="none"/>
        </w:rPr>
        <w:t>参加磋商</w:t>
      </w:r>
      <w:r>
        <w:rPr>
          <w:bCs/>
          <w:color w:val="auto"/>
          <w:sz w:val="24"/>
          <w:szCs w:val="28"/>
          <w:highlight w:val="none"/>
        </w:rPr>
        <w:t>，对联合体规定如下：</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两个以上供应商可以组成一个磋商联合体，以一个供应商的身份磋商</w:t>
      </w:r>
      <w:r>
        <w:rPr>
          <w:color w:val="auto"/>
          <w:sz w:val="24"/>
          <w:highlight w:val="none"/>
        </w:rPr>
        <w:t>。</w:t>
      </w:r>
      <w:r>
        <w:rPr>
          <w:b w:val="0"/>
          <w:sz w:val="24"/>
          <w:highlight w:val="none"/>
        </w:rPr>
        <w:t>联合体参加磋商的，</w:t>
      </w:r>
      <w:r>
        <w:rPr>
          <w:rFonts w:hint="eastAsia"/>
          <w:b w:val="0"/>
          <w:sz w:val="24"/>
          <w:highlight w:val="none"/>
        </w:rPr>
        <w:t>磋商文件获取</w:t>
      </w:r>
      <w:r>
        <w:rPr>
          <w:b w:val="0"/>
          <w:sz w:val="24"/>
          <w:highlight w:val="none"/>
        </w:rPr>
        <w:t>手续由联合体</w:t>
      </w:r>
      <w:r>
        <w:rPr>
          <w:rFonts w:hint="eastAsia"/>
          <w:b w:val="0"/>
          <w:sz w:val="24"/>
          <w:highlight w:val="none"/>
        </w:rPr>
        <w:t>中</w:t>
      </w:r>
      <w:r>
        <w:rPr>
          <w:b w:val="0"/>
          <w:sz w:val="24"/>
          <w:highlight w:val="none"/>
        </w:rPr>
        <w:t>任一</w:t>
      </w:r>
      <w:r>
        <w:rPr>
          <w:rFonts w:hint="eastAsia"/>
          <w:b w:val="0"/>
          <w:sz w:val="24"/>
          <w:highlight w:val="none"/>
        </w:rPr>
        <w:t>成员单位</w:t>
      </w:r>
      <w:r>
        <w:rPr>
          <w:b w:val="0"/>
          <w:sz w:val="24"/>
          <w:highlight w:val="none"/>
        </w:rPr>
        <w:t>办理均可。</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磋商</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磋商</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.8对联合体参加磋商的其他资格要求见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.1本项目的采购人已获得足以支付本次磋商后所签订的合同项下的资金。</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磋商费用</w:t>
      </w:r>
    </w:p>
    <w:p>
      <w:pPr>
        <w:spacing w:line="360" w:lineRule="auto"/>
        <w:ind w:firstLine="437"/>
        <w:rPr>
          <w:color w:val="auto"/>
          <w:sz w:val="24"/>
          <w:highlight w:val="none"/>
        </w:rPr>
      </w:pPr>
      <w:r>
        <w:rPr>
          <w:rFonts w:hint="eastAsia"/>
          <w:color w:val="auto"/>
          <w:sz w:val="24"/>
          <w:highlight w:val="none"/>
        </w:rPr>
        <w:t>不论磋商的结果如何，供应商应承担其所有与准备和参加磋商有关的费用。</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磋商小组的相关行为均受《中华人民共和国政府采购法》、《中华人民共和国政府采购法实施条例》及本项目本级和上级财政部门、政府采购监督管理部门的政府采购有关规定的约束，其权利受到上述法律法规的保护。</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磋商文件构成</w:t>
      </w:r>
    </w:p>
    <w:p>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.1磋商文件包括下列内容：</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磋商邀请</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考察</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文件所有的事项、格式、条款和技术规范等。</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磋商文件的澄清与修改</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color w:val="auto"/>
          <w:sz w:val="24"/>
          <w:highlight w:val="none"/>
        </w:rPr>
        <w:t>网上询问</w:t>
      </w:r>
      <w:r>
        <w:rPr>
          <w:rFonts w:asciiTheme="minorEastAsia" w:hAnsiTheme="minorEastAsia" w:eastAsiaTheme="minorEastAsia"/>
          <w:color w:val="auto"/>
          <w:sz w:val="24"/>
          <w:highlight w:val="none"/>
        </w:rPr>
        <w:t>截止时间前以网上提问形式</w:t>
      </w:r>
      <w:r>
        <w:rPr>
          <w:rFonts w:hint="eastAsia" w:asciiTheme="minorEastAsia" w:hAnsiTheme="minorEastAsia" w:eastAsiaTheme="minorEastAsia"/>
          <w:color w:val="auto"/>
          <w:sz w:val="24"/>
          <w:highlight w:val="none"/>
        </w:rPr>
        <w:t>（电子交易系统）</w:t>
      </w:r>
      <w:r>
        <w:rPr>
          <w:rFonts w:asciiTheme="minorEastAsia" w:hAnsiTheme="minorEastAsia" w:eastAsiaTheme="minorEastAsia"/>
          <w:color w:val="auto"/>
          <w:sz w:val="24"/>
          <w:highlight w:val="none"/>
        </w:rPr>
        <w:t>提交给采购代理机构。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2采购人可主动地或在</w:t>
      </w:r>
      <w:r>
        <w:rPr>
          <w:rFonts w:hint="eastAsia" w:asciiTheme="minorEastAsia" w:hAnsiTheme="minorEastAsia" w:eastAsiaTheme="minorEastAsia"/>
          <w:color w:val="auto"/>
          <w:sz w:val="24"/>
          <w:highlight w:val="none"/>
          <w:lang w:val="en-US" w:eastAsia="zh-CN"/>
        </w:rPr>
        <w:t>答复供应商</w:t>
      </w:r>
      <w:r>
        <w:rPr>
          <w:rFonts w:hint="eastAsia" w:asciiTheme="minorEastAsia" w:hAnsiTheme="minorEastAsia" w:eastAsiaTheme="minorEastAsia"/>
          <w:color w:val="auto"/>
          <w:sz w:val="24"/>
          <w:highlight w:val="none"/>
        </w:rPr>
        <w:t>提出的</w:t>
      </w:r>
      <w:r>
        <w:rPr>
          <w:rFonts w:hint="eastAsia" w:asciiTheme="minorEastAsia" w:hAnsiTheme="minorEastAsia" w:eastAsiaTheme="minorEastAsia"/>
          <w:color w:val="auto"/>
          <w:sz w:val="24"/>
          <w:highlight w:val="none"/>
          <w:lang w:val="en-US" w:eastAsia="zh-CN"/>
        </w:rPr>
        <w:t>询问</w:t>
      </w:r>
      <w:r>
        <w:rPr>
          <w:rFonts w:hint="eastAsia" w:asciiTheme="minorEastAsia" w:hAnsiTheme="minorEastAsia" w:eastAsiaTheme="minorEastAsia"/>
          <w:color w:val="auto"/>
          <w:sz w:val="24"/>
          <w:highlight w:val="none"/>
        </w:rPr>
        <w:t>时对</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文件进行澄清与修改。</w:t>
      </w:r>
      <w:r>
        <w:rPr>
          <w:rFonts w:asciiTheme="minorEastAsia" w:hAnsiTheme="minorEastAsia" w:eastAsiaTheme="minorEastAsia"/>
          <w:color w:val="auto"/>
          <w:sz w:val="24"/>
          <w:highlight w:val="none"/>
        </w:rPr>
        <w:t>采购代理机构将</w:t>
      </w:r>
      <w:r>
        <w:rPr>
          <w:rFonts w:hint="eastAsia" w:asciiTheme="minorEastAsia" w:hAnsiTheme="minorEastAsia" w:eastAsiaTheme="minorEastAsia"/>
          <w:color w:val="auto"/>
          <w:sz w:val="24"/>
          <w:highlight w:val="none"/>
        </w:rPr>
        <w:t>在</w:t>
      </w:r>
      <w:bookmarkStart w:id="28" w:name="_Hlk16458572"/>
      <w:r>
        <w:rPr>
          <w:rFonts w:hint="eastAsia"/>
          <w:color w:val="auto"/>
          <w:sz w:val="24"/>
          <w:szCs w:val="18"/>
          <w:highlight w:val="none"/>
        </w:rPr>
        <w:t>安徽省政府采购网</w:t>
      </w:r>
      <w:bookmarkEnd w:id="28"/>
      <w:r>
        <w:rPr>
          <w:rFonts w:hint="eastAsia" w:asciiTheme="minorEastAsia" w:hAnsiTheme="minorEastAsia" w:eastAsiaTheme="minorEastAsia"/>
          <w:color w:val="auto"/>
          <w:sz w:val="24"/>
          <w:highlight w:val="none"/>
        </w:rPr>
        <w:t>发布更正公告的方式澄清或者修改磋商文件，更正公告的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磋商文件的组成部分。采购代理机构对供应商由此而做出的推论、理解和结论概不负责。</w:t>
      </w:r>
    </w:p>
    <w:p>
      <w:pPr>
        <w:spacing w:line="360" w:lineRule="auto"/>
        <w:ind w:firstLine="435"/>
        <w:rPr>
          <w:rFonts w:asciiTheme="minorEastAsia" w:hAnsiTheme="minorEastAsia" w:eastAsiaTheme="minorEastAsia"/>
          <w:iCs/>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本磋商</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i/>
          <w:color w:val="auto"/>
          <w:sz w:val="24"/>
          <w:highlight w:val="none"/>
        </w:rPr>
        <w:t>。</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磋商范围及响应文件中标准和计量单位的使用</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的磋商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无论磋商文件中是否要求，供应商所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磋商有关的所有往来通知、函件和响应文件均用中文表述。供应商随响应文件提供的证明文件和资料可以为其他语言，但必须附中文译文。翻译的中文资料与外文资料如果出现差异时，以中文为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除磋商文件中有特殊要求外，响应文件中所使用的计量单位，应采用中华人民共和国法定计量单位。</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.1供应商应完整地按磋商文件提供的响应文件格式及要求编写响应文件，具体内容详见第六章响应文件格式的相关内容。</w:t>
      </w:r>
    </w:p>
    <w:p>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8.2</w:t>
      </w:r>
      <w:r>
        <w:rPr>
          <w:rFonts w:hint="eastAsia"/>
          <w:color w:val="auto"/>
          <w:sz w:val="24"/>
          <w:highlight w:val="none"/>
        </w:rPr>
        <w:t>供应商应提交磋商文件要求的证明文件，证明其响应内容符合磋商文件规定。该证明文件是响应文件的一部分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29" w:name="_Hlk11703583"/>
      <w:r>
        <w:rPr>
          <w:rFonts w:hint="eastAsia" w:asciiTheme="minorEastAsia" w:hAnsiTheme="minorEastAsia" w:eastAsiaTheme="minorEastAsia"/>
          <w:color w:val="auto"/>
          <w:sz w:val="24"/>
          <w:highlight w:val="none"/>
        </w:rPr>
        <w:t>。</w:t>
      </w:r>
      <w:bookmarkEnd w:id="29"/>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公正，除非磋商文件另有规定或说明，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备选磋商</w:t>
      </w:r>
      <w:r>
        <w:rPr>
          <w:rFonts w:asciiTheme="minorEastAsia" w:hAnsiTheme="minorEastAsia" w:eastAsiaTheme="minorEastAsia"/>
          <w:color w:val="auto"/>
          <w:sz w:val="24"/>
          <w:highlight w:val="none"/>
        </w:rPr>
        <w:t>方案。</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内容。所有报价均应以人民币报价，供应商的磋商报价应遵守《中华人民共和国价格法》。</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最后报价均不得高于磋商文件（公告）列明的项目预算</w:t>
      </w:r>
      <w:r>
        <w:rPr>
          <w:rFonts w:hint="eastAsia" w:asciiTheme="minorEastAsia" w:hAnsiTheme="minorEastAsia" w:eastAsiaTheme="minorEastAsia"/>
          <w:color w:val="auto"/>
          <w:sz w:val="24"/>
          <w:highlight w:val="none"/>
        </w:rPr>
        <w:t>、最高投标限价</w:t>
      </w:r>
      <w:r>
        <w:rPr>
          <w:rFonts w:asciiTheme="minorEastAsia" w:hAnsiTheme="minorEastAsia" w:eastAsiaTheme="minorEastAsia"/>
          <w:color w:val="auto"/>
          <w:sz w:val="24"/>
          <w:highlight w:val="none"/>
        </w:rPr>
        <w:t>，否则其响应文件将被认定为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磋商保证金</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10</w:t>
      </w:r>
      <w:r>
        <w:rPr>
          <w:rFonts w:asciiTheme="minorEastAsia" w:hAnsiTheme="minorEastAsia" w:eastAsiaTheme="minorEastAsia"/>
          <w:color w:val="auto"/>
          <w:sz w:val="24"/>
          <w:highlight w:val="none"/>
        </w:rPr>
        <w:t>.1本项目不收取磋商保证金。</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磋商有效期</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.1磋商有效期为从响应文件提交截止之日算起的日历天数，磋商有效期详见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.2在磋商有效期内，供应商的磋商保持有效，供应商不得要求撤销或修改其响应文件。磋商有效期不满足要求的响应，其响应文件将被认定为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竞争性磋商公告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，将加密的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在电子交易系统</w:t>
      </w:r>
      <w:r>
        <w:rPr>
          <w:rFonts w:asciiTheme="minorEastAsia" w:hAnsiTheme="minorEastAsia" w:eastAsiaTheme="minorEastAsia"/>
          <w:color w:val="auto"/>
          <w:sz w:val="24"/>
          <w:highlight w:val="none"/>
        </w:rPr>
        <w:t>上传。</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完成响应文件的传输提交（以接收到电子签收凭证为准），并可以补充、修改或者撤回响应文件。响应文件提交截止时间前未完成响应文件传输的，视为撤回响应文件。未按规定加密或响应文件提交截止时间后送达的响应文件，电子交易系统应当拒收。</w:t>
      </w:r>
    </w:p>
    <w:p>
      <w:pPr>
        <w:spacing w:line="360" w:lineRule="auto"/>
        <w:ind w:firstLine="435"/>
        <w:rPr>
          <w:rFonts w:hint="eastAsia" w:asciiTheme="minorEastAsia" w:hAnsiTheme="minorEastAsia" w:eastAsiaTheme="minorEastAsia"/>
          <w:color w:val="auto"/>
          <w:sz w:val="24"/>
          <w:highlight w:val="none"/>
          <w:lang w:eastAsia="zh-CN"/>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供应商应在</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规定的解密时间前对</w:t>
      </w:r>
      <w:r>
        <w:rPr>
          <w:rFonts w:hint="eastAsia" w:asciiTheme="minorEastAsia" w:hAnsiTheme="minorEastAsia" w:eastAsiaTheme="minorEastAsia"/>
          <w:color w:val="auto"/>
          <w:sz w:val="24"/>
          <w:highlight w:val="none"/>
          <w:lang w:val="en-US" w:eastAsia="zh-CN"/>
        </w:rPr>
        <w:t>其</w:t>
      </w:r>
      <w:r>
        <w:rPr>
          <w:rFonts w:hint="eastAsia" w:asciiTheme="minorEastAsia" w:hAnsiTheme="minorEastAsia" w:eastAsiaTheme="minorEastAsia"/>
          <w:color w:val="auto"/>
          <w:sz w:val="24"/>
          <w:highlight w:val="none"/>
        </w:rPr>
        <w:t>响应文件进行解密</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未在规定时间内进行解密的，</w:t>
      </w:r>
      <w:r>
        <w:rPr>
          <w:rFonts w:hint="eastAsia" w:asciiTheme="minorEastAsia" w:hAnsiTheme="minorEastAsia" w:eastAsiaTheme="minorEastAsia"/>
          <w:b/>
          <w:color w:val="auto"/>
          <w:sz w:val="24"/>
          <w:highlight w:val="none"/>
        </w:rPr>
        <w:t>响应无效</w:t>
      </w:r>
      <w:r>
        <w:rPr>
          <w:rFonts w:hint="eastAsia" w:asciiTheme="minorEastAsia" w:hAnsiTheme="minorEastAsia" w:eastAsiaTheme="minorEastAsia"/>
          <w:b/>
          <w:color w:val="auto"/>
          <w:sz w:val="24"/>
          <w:highlight w:val="none"/>
          <w:lang w:eastAsia="zh-CN"/>
        </w:rPr>
        <w:t>。</w:t>
      </w:r>
    </w:p>
    <w:p>
      <w:pPr>
        <w:spacing w:line="360" w:lineRule="auto"/>
        <w:ind w:firstLine="435"/>
        <w:rPr>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.4在响应文件提交截止时间之后，供应商不得对其响应文件做任何修改。</w:t>
      </w:r>
      <w:r>
        <w:rPr>
          <w:rFonts w:hint="eastAsia"/>
          <w:color w:val="auto"/>
          <w:sz w:val="24"/>
          <w:highlight w:val="none"/>
        </w:rPr>
        <w:t>但属于磋商小组在评审中发现的计算错误并进行核实的修改、按照磋商文件的变动情况和磋商小组的要求重新提交响应文件的，不在此列。</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磋商小组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.1本项目将依法组建磋商小组，磋商小组成员由3人以上单数组成，磋商小组及其成员应当依照政府采购的有关规定履行相关职责和义务。</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.2磋商小组依法对响应文件进行评审，并根据磋商文件规定的程序、评定成交的标准等事项与实质性响应磋商文件要求的供应商进行磋商。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.3磋商小组应当从质量和服务均能满足磋商文件实质性响应要求的供应商中，按照评审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竞争性磋商公告</w:t>
      </w:r>
      <w:r>
        <w:rPr>
          <w:rFonts w:hint="eastAsia" w:asciiTheme="minorEastAsia" w:hAnsiTheme="minorEastAsia" w:eastAsiaTheme="minorEastAsia"/>
          <w:color w:val="auto"/>
          <w:sz w:val="24"/>
          <w:highlight w:val="none"/>
        </w:rPr>
        <w:t>规定的时间和地点组织磋商。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.2竞争性磋商活动采用综合评分法评审。</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综合评分法，是指响应文件满足磋商文件全部实质性要求且按评审因素的量化指标评审得分最高的供应商为成交候选供应商的评审方法。</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.3磋商小组将按照磋商文件规定的</w:t>
      </w:r>
      <w:r>
        <w:rPr>
          <w:rFonts w:asciiTheme="minorEastAsia" w:hAnsiTheme="minorEastAsia" w:eastAsiaTheme="minorEastAsia"/>
          <w:color w:val="auto"/>
          <w:sz w:val="24"/>
          <w:highlight w:val="none"/>
        </w:rPr>
        <w:t>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和标准对供应商独立进行评审。评审程序如下：</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。磋商小组对供应商必须满足和实质性响应的内容进行评审，供应商未实质性响应磋商文件要求导致响应无效的，磋商小组将以书面询标的方式告知有关供应商。</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的，联合体成员存在以上不良信用记录的，联合体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磋商</w:t>
      </w:r>
      <w:r>
        <w:rPr>
          <w:rFonts w:hint="eastAsia" w:asciiTheme="minorEastAsia" w:hAnsiTheme="minorEastAsia" w:eastAsiaTheme="minorEastAsia"/>
          <w:color w:val="auto"/>
          <w:sz w:val="24"/>
          <w:highlight w:val="none"/>
        </w:rPr>
        <w:t>。初审合格后，磋商小组将按网上加密电子响应文件提交顺序集中与单一供应商分别进行磋商，并给予所有参加磋商的供应商平等的磋商机会。</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磋商结束后，磋商小组应当要求所有</w:t>
      </w:r>
      <w:r>
        <w:rPr>
          <w:rFonts w:hint="eastAsia" w:asciiTheme="minorEastAsia" w:hAnsiTheme="minorEastAsia" w:eastAsiaTheme="minorEastAsia"/>
          <w:color w:val="auto"/>
          <w:sz w:val="24"/>
          <w:highlight w:val="none"/>
        </w:rPr>
        <w:t>实质性响应</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.3.4</w:t>
      </w:r>
      <w:r>
        <w:rPr>
          <w:rFonts w:hint="eastAsia" w:asciiTheme="minorEastAsia" w:hAnsiTheme="minorEastAsia" w:eastAsiaTheme="minorEastAsia"/>
          <w:b/>
          <w:color w:val="auto"/>
          <w:sz w:val="24"/>
          <w:highlight w:val="none"/>
        </w:rPr>
        <w:t>综合评分</w:t>
      </w:r>
      <w:r>
        <w:rPr>
          <w:rFonts w:hint="eastAsia" w:asciiTheme="minorEastAsia" w:hAnsiTheme="minorEastAsia" w:eastAsiaTheme="minorEastAsia"/>
          <w:color w:val="auto"/>
          <w:sz w:val="24"/>
          <w:highlight w:val="none"/>
        </w:rPr>
        <w:t>。磋商小组只对通过初审，实质上响应磋商文件要求的响应文件进行综合评分。经磋商确定最终采购需求和提交最后报价的供应商后，由磋商小组采用综合评分法对提交最后报价的供应商的响应文件和最后报价进行综合评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 xml:space="preserve">.4.1为保证磋商活动顺利进行，供应商可派相关技术人员进行网上答疑； </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.4.2磋</w:t>
      </w:r>
      <w:r>
        <w:rPr>
          <w:rFonts w:asciiTheme="minorEastAsia" w:hAnsiTheme="minorEastAsia" w:eastAsiaTheme="minorEastAsia"/>
          <w:color w:val="auto"/>
          <w:sz w:val="24"/>
          <w:highlight w:val="none"/>
        </w:rPr>
        <w:t>商小组根据与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磋商情况可能实质性变动</w:t>
      </w:r>
      <w:r>
        <w:rPr>
          <w:rFonts w:hint="eastAsia" w:asciiTheme="minorEastAsia" w:hAnsiTheme="minorEastAsia" w:eastAsiaTheme="minorEastAsia"/>
          <w:color w:val="auto"/>
          <w:sz w:val="24"/>
          <w:highlight w:val="none"/>
        </w:rPr>
        <w:t>磋商文件</w:t>
      </w:r>
      <w:r>
        <w:rPr>
          <w:rFonts w:asciiTheme="minorEastAsia" w:hAnsiTheme="minorEastAsia" w:eastAsiaTheme="minorEastAsia"/>
          <w:color w:val="auto"/>
          <w:sz w:val="24"/>
          <w:highlight w:val="none"/>
        </w:rPr>
        <w:t>的内容，包括采购需求中的技术、服务要求以及合同草案条款。磋商文件有实质性变动的，</w:t>
      </w:r>
      <w:r>
        <w:rPr>
          <w:rFonts w:hint="eastAsia" w:asciiTheme="minorEastAsia" w:hAnsiTheme="minorEastAsia" w:eastAsiaTheme="minorEastAsia"/>
          <w:color w:val="auto"/>
          <w:sz w:val="24"/>
          <w:highlight w:val="none"/>
        </w:rPr>
        <w:t>经采购人代表确认作为磋商文件的有效组成部分，</w:t>
      </w:r>
      <w:r>
        <w:rPr>
          <w:rFonts w:asciiTheme="minorEastAsia" w:hAnsiTheme="minorEastAsia" w:eastAsiaTheme="minorEastAsia"/>
          <w:color w:val="auto"/>
          <w:sz w:val="24"/>
          <w:highlight w:val="none"/>
        </w:rPr>
        <w:t>磋商小组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以书面形式通知所有参加磋商的供应商。</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磋商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rPr>
        <w:t>扫描件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小组可以视同其未提供。</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.4.5磋商</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磋商过程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.终止竞争性磋商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.1出现下列情况之一时，采购人和采购代理机构有权宣布终止竞争性磋商采购，并将理由通知所有供应商：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（1）有效供应商数量不足，导致本次磋商缺乏竞争的；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.2磋商小组要求供应商澄清、说明或者更正响应文件应当以书面形式（询标）作出。供应商的澄清、说明或者更正应当由法定代表人或其授权代表签字或者加盖公章</w:t>
      </w:r>
      <w:r>
        <w:rPr>
          <w:rFonts w:hint="eastAsia"/>
          <w:color w:val="auto"/>
          <w:sz w:val="24"/>
          <w:highlight w:val="none"/>
          <w:lang w:eastAsia="zh-CN"/>
        </w:rPr>
        <w:t>（</w:t>
      </w:r>
      <w:r>
        <w:rPr>
          <w:rFonts w:hint="eastAsia"/>
          <w:color w:val="auto"/>
          <w:sz w:val="24"/>
          <w:highlight w:val="none"/>
          <w:lang w:val="en-US" w:eastAsia="zh-CN"/>
        </w:rPr>
        <w:t>电子签章</w:t>
      </w:r>
      <w:r>
        <w:rPr>
          <w:rFonts w:hint="eastAsia"/>
          <w:color w:val="auto"/>
          <w:sz w:val="24"/>
          <w:highlight w:val="none"/>
          <w:lang w:eastAsia="zh-CN"/>
        </w:rPr>
        <w:t>）</w:t>
      </w:r>
      <w:r>
        <w:rPr>
          <w:rFonts w:hint="eastAsia"/>
          <w:color w:val="auto"/>
          <w:sz w:val="24"/>
          <w:highlight w:val="none"/>
        </w:rPr>
        <w:t>。</w:t>
      </w:r>
    </w:p>
    <w:p>
      <w:pPr>
        <w:spacing w:line="360" w:lineRule="auto"/>
        <w:ind w:firstLine="435"/>
        <w:rPr>
          <w:color w:val="auto"/>
          <w:sz w:val="24"/>
          <w:highlight w:val="none"/>
        </w:rPr>
      </w:pPr>
      <w:r>
        <w:rPr>
          <w:rFonts w:hint="eastAsia"/>
          <w:b/>
          <w:color w:val="auto"/>
          <w:sz w:val="24"/>
          <w:highlight w:val="none"/>
        </w:rPr>
        <w:t>如有询标，授权代表（或法定代表人）可通过远程登录的方式接受网上询标，也可凭本人有效身份证明参加询标。因授权代表联系不上</w:t>
      </w:r>
      <w:r>
        <w:rPr>
          <w:rFonts w:hint="eastAsia"/>
          <w:b/>
          <w:bCs/>
          <w:color w:val="auto"/>
          <w:sz w:val="24"/>
          <w:highlight w:val="none"/>
        </w:rPr>
        <w:t>、没有及时登录系统等情形</w:t>
      </w:r>
      <w:r>
        <w:rPr>
          <w:rFonts w:hint="eastAsia"/>
          <w:b/>
          <w:color w:val="auto"/>
          <w:sz w:val="24"/>
          <w:highlight w:val="none"/>
        </w:rPr>
        <w:t>而无法接受磋商小组询标的，供应商自行承担相关风险。</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磋商并不限定只进行二轮报价，如果磋商小组认为有必要，可以要求供应商进行多轮报价。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在磋商内容不做实质性变更或重大调整的前提下，供应商下轮报价不得高于上一轮报价</w:t>
      </w:r>
      <w:r>
        <w:rPr>
          <w:rFonts w:hint="eastAsia" w:asciiTheme="minorEastAsia" w:hAnsiTheme="minorEastAsia" w:eastAsiaTheme="minorEastAsia"/>
          <w:color w:val="auto"/>
          <w:sz w:val="24"/>
          <w:highlight w:val="none"/>
        </w:rPr>
        <w:t>。</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pPr>
        <w:spacing w:line="360" w:lineRule="auto"/>
        <w:ind w:firstLine="435"/>
        <w:rPr>
          <w:rFonts w:asciiTheme="majorEastAsia" w:hAnsiTheme="majorEastAsia" w:eastAsiaTheme="majorEastAsia"/>
          <w:color w:val="auto"/>
          <w:sz w:val="24"/>
          <w:highlight w:val="none"/>
        </w:rPr>
      </w:pPr>
      <w:bookmarkStart w:id="30" w:name="_Hlk60607655"/>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）、《三部门联合发布关于促进残疾人就业政府采购政策的通知》（财库〔2017〕141号）和《</w:t>
      </w:r>
      <w:r>
        <w:rPr>
          <w:rFonts w:asciiTheme="majorEastAsia" w:hAnsiTheme="majorEastAsia" w:eastAsiaTheme="majorEastAsia"/>
          <w:color w:val="auto"/>
          <w:sz w:val="24"/>
          <w:highlight w:val="none"/>
        </w:rPr>
        <w:t>财政部司法部关于政府采购支持监狱企业发展有关问题的通知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bookmarkEnd w:id="30"/>
    </w:p>
    <w:p>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5</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供应商应当按照企业定额或项目所在地最新建设工程计价依据以及材料市场价格信息等，结合自身实力、施工经验、现场环境以及磋商文件的要求自主报价。</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采购人对磋商文件予以澄清、修改，否则供应商应按采购人提供的工程量清单中列出的工程项目和工程量逐项填报综合单价和合价。供应商不得在工程量清单中任意增删、修改清单项目与工程量及项目排列顺序。</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7</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磋商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8</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磋商报价的情况，任何因忽视或误解施工场地情况而导致的索赔或工期延长申请将不被批准。对于受施工现场场地限制，如需要另外寻找场地解决临时住宿、材料及设备堆放，由此所产生的费用应包含在磋商报价范围内，采购人不再承担该费用。</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工程造价的确定与控制</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.1本工程确定成交供应商后，工程总造价在磋商范围内包定，除经批准的设计变更、</w:t>
      </w:r>
      <w:r>
        <w:rPr>
          <w:rFonts w:hint="eastAsia" w:cs="@仿宋_GB2312" w:asciiTheme="minorEastAsia" w:hAnsiTheme="minorEastAsia" w:eastAsiaTheme="minorEastAsia"/>
          <w:color w:val="auto"/>
          <w:kern w:val="2"/>
          <w:sz w:val="24"/>
          <w:highlight w:val="none"/>
          <w:lang w:val="en-US" w:eastAsia="zh-CN"/>
        </w:rPr>
        <w:t>工程量清单漏量漏项、功能需求变更、现场变更、</w:t>
      </w:r>
      <w:r>
        <w:rPr>
          <w:rFonts w:hint="eastAsia" w:cs="@仿宋_GB2312" w:asciiTheme="minorEastAsia" w:hAnsiTheme="minorEastAsia" w:eastAsiaTheme="minorEastAsia"/>
          <w:color w:val="auto"/>
          <w:kern w:val="2"/>
          <w:sz w:val="24"/>
          <w:highlight w:val="none"/>
        </w:rPr>
        <w:t>经济签证外，其它工程造价增减均不予签证计价。</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2磋商前，供应商应认真对照施工设计图纸等文件核对采购人提供的工程量清单，发现工程量存在项目划分误差、计量单位误差、数量误差、遗漏项目的，必须在网上询问截止时间前向采购人提出疑问，否则采购人可不予答复。</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3</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4</w:t>
      </w:r>
      <w:r>
        <w:rPr>
          <w:rFonts w:hint="eastAsia" w:cs="@仿宋_GB2312" w:asciiTheme="minorEastAsia" w:hAnsiTheme="minorEastAsia" w:eastAsiaTheme="minorEastAsia"/>
          <w:color w:val="auto"/>
          <w:kern w:val="2"/>
          <w:sz w:val="24"/>
          <w:highlight w:val="none"/>
        </w:rPr>
        <w:t>供应商在规定时间内未对工程量清单提出疑问的，采购人不再对工程量清单的项目和数量进行校对调整。供应商必须按其报价完成竞争性磋商文件规定范围内的设计图纸规定的所有工程项目。</w:t>
      </w:r>
    </w:p>
    <w:p>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和标准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pPr>
        <w:spacing w:line="360" w:lineRule="auto"/>
        <w:ind w:firstLine="470" w:firstLineChars="196"/>
        <w:rPr>
          <w:color w:val="auto"/>
          <w:sz w:val="24"/>
          <w:highlight w:val="none"/>
        </w:rPr>
      </w:pPr>
      <w:r>
        <w:rPr>
          <w:rFonts w:hint="eastAsia"/>
          <w:color w:val="auto"/>
          <w:sz w:val="24"/>
          <w:highlight w:val="none"/>
          <w:lang w:val="en-US" w:eastAsia="zh-CN"/>
        </w:rPr>
        <w:t>19</w:t>
      </w:r>
      <w:r>
        <w:rPr>
          <w:rFonts w:hint="eastAsia"/>
          <w:color w:val="auto"/>
          <w:sz w:val="24"/>
          <w:highlight w:val="none"/>
        </w:rPr>
        <w:t>.1磋商小组根据综合评分的结果和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确定成交候选供应商，并标明排列顺序。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磋商小组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.1为体现“公开、公平、公正”的原则，磋商结束后，</w:t>
      </w:r>
      <w:r>
        <w:rPr>
          <w:rFonts w:hint="eastAsia" w:asciiTheme="minorEastAsia" w:hAnsiTheme="minorEastAsia" w:eastAsiaTheme="minorEastAsia"/>
          <w:color w:val="auto"/>
          <w:sz w:val="24"/>
          <w:highlight w:val="none"/>
        </w:rPr>
        <w:t>采购代理机构将</w:t>
      </w:r>
      <w:r>
        <w:rPr>
          <w:rFonts w:hint="eastAsia"/>
          <w:color w:val="auto"/>
          <w:sz w:val="24"/>
          <w:szCs w:val="18"/>
          <w:highlight w:val="none"/>
        </w:rPr>
        <w:t>在安徽省政府采购网（www.ccgp-anhui.gov.cn）上</w:t>
      </w:r>
      <w:r>
        <w:rPr>
          <w:rFonts w:asciiTheme="minorEastAsia" w:hAnsiTheme="minorEastAsia" w:eastAsiaTheme="minorEastAsia"/>
          <w:color w:val="auto"/>
          <w:sz w:val="24"/>
          <w:highlight w:val="none"/>
        </w:rPr>
        <w:t>发布成交结果公告。</w:t>
      </w:r>
    </w:p>
    <w:p>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pPr>
        <w:spacing w:line="360" w:lineRule="auto"/>
        <w:ind w:firstLine="437"/>
        <w:outlineLvl w:val="2"/>
        <w:rPr>
          <w:b/>
          <w:color w:val="auto"/>
          <w:sz w:val="24"/>
          <w:highlight w:val="none"/>
        </w:rPr>
      </w:pPr>
      <w:r>
        <w:rPr>
          <w:rFonts w:hint="eastAsia"/>
          <w:b/>
          <w:color w:val="auto"/>
          <w:sz w:val="24"/>
          <w:highlight w:val="none"/>
          <w:lang w:val="en-US" w:eastAsia="zh-CN"/>
        </w:rPr>
        <w:t>23</w:t>
      </w:r>
      <w:r>
        <w:rPr>
          <w:b/>
          <w:color w:val="auto"/>
          <w:sz w:val="24"/>
          <w:highlight w:val="none"/>
        </w:rPr>
        <w:t>.成交通知书</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磋商</w:t>
      </w:r>
      <w:r>
        <w:rPr>
          <w:b/>
          <w:color w:val="auto"/>
          <w:sz w:val="24"/>
          <w:highlight w:val="none"/>
        </w:rPr>
        <w:t>结果</w:t>
      </w:r>
    </w:p>
    <w:p>
      <w:pPr>
        <w:spacing w:line="360" w:lineRule="auto"/>
        <w:ind w:firstLine="435"/>
        <w:rPr>
          <w:color w:val="auto"/>
          <w:sz w:val="24"/>
          <w:highlight w:val="none"/>
        </w:rPr>
      </w:pPr>
      <w:r>
        <w:rPr>
          <w:rFonts w:hint="eastAsia"/>
          <w:color w:val="auto"/>
          <w:sz w:val="24"/>
          <w:highlight w:val="none"/>
        </w:rPr>
        <w:t>2</w:t>
      </w:r>
      <w:r>
        <w:rPr>
          <w:rFonts w:hint="eastAsia"/>
          <w:color w:val="auto"/>
          <w:sz w:val="24"/>
          <w:highlight w:val="none"/>
          <w:lang w:val="en-US" w:eastAsia="zh-CN"/>
        </w:rPr>
        <w:t>4</w:t>
      </w:r>
      <w:r>
        <w:rPr>
          <w:color w:val="auto"/>
          <w:sz w:val="24"/>
          <w:highlight w:val="none"/>
        </w:rPr>
        <w:t>.1在公告</w:t>
      </w:r>
      <w:r>
        <w:rPr>
          <w:rFonts w:hint="eastAsia"/>
          <w:color w:val="auto"/>
          <w:sz w:val="24"/>
          <w:highlight w:val="none"/>
        </w:rPr>
        <w:t>成交</w:t>
      </w:r>
      <w:r>
        <w:rPr>
          <w:color w:val="auto"/>
          <w:sz w:val="24"/>
          <w:highlight w:val="none"/>
        </w:rPr>
        <w:t>结果的同时，采购代理机构同时以</w:t>
      </w:r>
      <w:r>
        <w:rPr>
          <w:rFonts w:hint="eastAsia"/>
          <w:color w:val="auto"/>
          <w:sz w:val="24"/>
          <w:highlight w:val="none"/>
          <w:u w:val="single"/>
        </w:rPr>
        <w:t>供应商</w:t>
      </w:r>
      <w:r>
        <w:rPr>
          <w:color w:val="auto"/>
          <w:sz w:val="24"/>
          <w:highlight w:val="none"/>
          <w:u w:val="single"/>
        </w:rPr>
        <w:t>须知前附表</w:t>
      </w:r>
      <w:r>
        <w:rPr>
          <w:color w:val="auto"/>
          <w:sz w:val="24"/>
          <w:highlight w:val="none"/>
        </w:rPr>
        <w:t>规定的形式告知未</w:t>
      </w:r>
      <w:r>
        <w:rPr>
          <w:rFonts w:hint="eastAsia"/>
          <w:color w:val="auto"/>
          <w:sz w:val="24"/>
          <w:highlight w:val="none"/>
        </w:rPr>
        <w:t>成交供应商</w:t>
      </w:r>
      <w:r>
        <w:rPr>
          <w:color w:val="auto"/>
          <w:sz w:val="24"/>
          <w:highlight w:val="none"/>
        </w:rPr>
        <w:t>本人的评审得分和排序。</w:t>
      </w:r>
    </w:p>
    <w:p>
      <w:pPr>
        <w:spacing w:line="360" w:lineRule="auto"/>
        <w:ind w:firstLine="480" w:firstLineChars="200"/>
        <w:rPr>
          <w:color w:val="auto"/>
          <w:sz w:val="24"/>
          <w:highlight w:val="none"/>
        </w:rPr>
      </w:pPr>
      <w:r>
        <w:rPr>
          <w:color w:val="auto"/>
          <w:sz w:val="24"/>
          <w:highlight w:val="none"/>
        </w:rPr>
        <w:t>2</w:t>
      </w:r>
      <w:r>
        <w:rPr>
          <w:rFonts w:hint="eastAsia"/>
          <w:color w:val="auto"/>
          <w:sz w:val="24"/>
          <w:highlight w:val="none"/>
          <w:lang w:val="en-US" w:eastAsia="zh-CN"/>
        </w:rPr>
        <w:t>4</w:t>
      </w:r>
      <w:r>
        <w:rPr>
          <w:color w:val="auto"/>
          <w:sz w:val="24"/>
          <w:highlight w:val="none"/>
        </w:rPr>
        <w:t>.</w:t>
      </w:r>
      <w:r>
        <w:rPr>
          <w:rFonts w:hint="eastAsia"/>
          <w:color w:val="auto"/>
          <w:sz w:val="24"/>
          <w:highlight w:val="none"/>
        </w:rPr>
        <w:t>2</w:t>
      </w:r>
      <w:r>
        <w:rPr>
          <w:color w:val="auto"/>
          <w:sz w:val="24"/>
          <w:highlight w:val="none"/>
        </w:rPr>
        <w:t>采购代理机构对未成交的供应商不做未成交原因的解释。</w:t>
      </w:r>
    </w:p>
    <w:p>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.2磋商文件、成交供应商的响应文件及其澄清文件等，均为签订合同的依据。</w:t>
      </w:r>
    </w:p>
    <w:p>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pPr>
        <w:spacing w:line="360" w:lineRule="auto"/>
        <w:ind w:firstLine="470" w:firstLineChars="196"/>
        <w:rPr>
          <w:color w:val="auto"/>
          <w:sz w:val="24"/>
          <w:highlight w:val="none"/>
        </w:rPr>
      </w:pPr>
      <w:bookmarkStart w:id="31" w:name="_Hlk60264926"/>
      <w:r>
        <w:rPr>
          <w:rFonts w:hint="eastAsia"/>
          <w:color w:val="auto"/>
          <w:sz w:val="24"/>
          <w:highlight w:val="none"/>
          <w:lang w:val="en-US" w:eastAsia="zh-CN"/>
        </w:rPr>
        <w:t>27.4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31"/>
    </w:p>
    <w:p>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.1供应商认为磋商文件、采购过程和成交结果使自己的权益受到损害的，可以在知道或者应知其权益受到损害之日起七个工作日内，以书面形式向采购人或其委托的采购代理机构提出质疑。</w:t>
      </w:r>
    </w:p>
    <w:p>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磋商文件第八章）和《政府采购质疑和投诉办法》的要求，在法定质疑期内以书面形式提出质疑，超出法定质疑期提交的质疑将被拒绝。针对同一采购程序环节的质疑应一次性提出。</w:t>
      </w:r>
    </w:p>
    <w:p>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pPr>
        <w:spacing w:line="360" w:lineRule="auto"/>
        <w:ind w:firstLine="435"/>
        <w:rPr>
          <w:color w:val="auto"/>
          <w:sz w:val="24"/>
          <w:highlight w:val="none"/>
        </w:rPr>
      </w:pPr>
      <w:r>
        <w:rPr>
          <w:rFonts w:hint="eastAsia" w:ascii="宋体" w:hAnsi="宋体" w:eastAsia="宋体"/>
          <w:color w:val="auto"/>
          <w:sz w:val="24"/>
          <w:highlight w:val="none"/>
          <w:lang w:val="en-US" w:eastAsia="zh-CN"/>
        </w:rPr>
        <w:t>注：上述条款中所要求的书面形式包含通过电子交易系统递交方式。</w:t>
      </w:r>
    </w:p>
    <w:p>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pPr>
        <w:spacing w:line="360" w:lineRule="auto"/>
        <w:ind w:firstLine="435"/>
        <w:rPr>
          <w:rFonts w:hint="eastAsia"/>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pPr>
        <w:spacing w:line="240" w:lineRule="auto"/>
        <w:ind w:firstLine="0"/>
        <w:rPr>
          <w:rFonts w:hint="eastAsia"/>
          <w:color w:val="auto"/>
          <w:sz w:val="24"/>
          <w:highlight w:val="none"/>
        </w:rPr>
      </w:pPr>
      <w:r>
        <w:rPr>
          <w:rFonts w:hint="eastAsia"/>
          <w:color w:val="auto"/>
          <w:sz w:val="24"/>
          <w:highlight w:val="none"/>
        </w:rPr>
        <w:br w:type="page"/>
      </w:r>
    </w:p>
    <w:p>
      <w:pPr>
        <w:keepNext/>
        <w:keepLines/>
        <w:widowControl w:val="0"/>
        <w:spacing w:before="240" w:line="360" w:lineRule="auto"/>
        <w:ind w:firstLine="560" w:firstLineChars="200"/>
        <w:jc w:val="center"/>
        <w:outlineLvl w:val="1"/>
        <w:rPr>
          <w:rFonts w:ascii="Arial" w:hAnsi="Arial" w:eastAsia="方正黑体_GBK" w:cs="Arial"/>
          <w:bCs/>
          <w:sz w:val="28"/>
          <w:szCs w:val="32"/>
          <w:highlight w:val="none"/>
        </w:rPr>
      </w:pPr>
      <w:bookmarkStart w:id="32" w:name="_Toc947433833"/>
      <w:bookmarkStart w:id="33" w:name="_Toc1891953086"/>
      <w:bookmarkStart w:id="34" w:name="_Toc178090216"/>
      <w:bookmarkStart w:id="35" w:name="_Toc703926946_WPSOffice_Level2"/>
      <w:bookmarkStart w:id="36" w:name="_Toc731250774"/>
      <w:bookmarkStart w:id="37" w:name="_Toc2103184424"/>
      <w:bookmarkStart w:id="38" w:name="_Toc27866461"/>
      <w:bookmarkStart w:id="39" w:name="_Toc946810653"/>
      <w:r>
        <w:rPr>
          <w:rFonts w:hint="eastAsia" w:ascii="Arial" w:hAnsi="Arial" w:eastAsia="方正黑体_GBK" w:cs="Arial"/>
          <w:bCs/>
          <w:sz w:val="28"/>
          <w:szCs w:val="32"/>
          <w:highlight w:val="none"/>
        </w:rPr>
        <w:t>附   电子交易系统操作指南</w:t>
      </w:r>
      <w:bookmarkEnd w:id="32"/>
      <w:bookmarkEnd w:id="33"/>
      <w:bookmarkEnd w:id="34"/>
      <w:bookmarkEnd w:id="35"/>
      <w:bookmarkEnd w:id="36"/>
      <w:bookmarkEnd w:id="37"/>
      <w:bookmarkEnd w:id="38"/>
      <w:bookmarkEnd w:id="39"/>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1.电子招投标：本项目以数据电文形式，依托“徽采云”电子交易系统进行招投标活动；</w:t>
      </w:r>
    </w:p>
    <w:p>
      <w:pPr>
        <w:wordWrap w:val="0"/>
        <w:adjustRightInd w:val="0"/>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2.投标准备：注册账号－－详情参见“徽采云”平台供应商注册与配置手册 “第2章入驻操作流程”（https://sitecdn.zcycdn.com/f2e-assets/a2d7b18f-adb6-47d9-8fb3-cb8632b8fffc.pdf?utm=a0017.b1884.cl28.topic.1a7c2150533811ed990f05d85dda49f6）；申领CA数字证书---申领流程详见安徽省政府采购网-下载专区-其他-供应商CA驱动下载-安徽省各市CA办理服务指南（已有安徽CA和翔晟CA无需重复申领）；安装“徽采云”投标客户端----前往“安徽省政府采购网-下载专区-电子交易系统专区”进行下载并安装（http://www.ccgp-anhui.gov.cn/anhuiCategory15/anhuiCategory119/9396667.html）；</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3.招标文件的获取：使用 CA 登录“徽采云”电子交易系统；进入“项目采购”应用，在获取采购文件菜单中选择项目，获取招标文件；</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4.投标文件的制作：在“徽采云投标客户端”中完成“填写基本信息”、 “制作和导入投标（响应）文件”、“标书关联”、“标书检查”、“电子签名”、 “生成电子标书”等操作；</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5.投标文件的上传：使用CA登录“徽采云”电子交易系统；进入“项目采购”应用，在投标文件上传菜单中选择项目，上传加密的投标文件（*.jmbs）；</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6.投标文件的解密：投标人按照系统提示和招标文件规定，在规定时间内完成在线解密；</w:t>
      </w:r>
    </w:p>
    <w:p>
      <w:pPr>
        <w:snapToGrid w:val="0"/>
        <w:spacing w:line="500" w:lineRule="exact"/>
        <w:ind w:firstLine="480" w:firstLineChars="200"/>
        <w:jc w:val="left"/>
        <w:rPr>
          <w:rFonts w:ascii="宋体" w:eastAsia="宋体" w:cs="宋体"/>
          <w:sz w:val="24"/>
          <w:szCs w:val="24"/>
          <w:highlight w:val="none"/>
        </w:rPr>
      </w:pPr>
      <w:r>
        <w:rPr>
          <w:rFonts w:hint="eastAsia" w:ascii="宋体" w:eastAsia="宋体" w:cs="宋体"/>
          <w:sz w:val="24"/>
          <w:szCs w:val="24"/>
          <w:highlight w:val="none"/>
        </w:rPr>
        <w:t>7.“徽采云”电子交易系统具体操作指南：详见安徽省政府采购网-徽采学院－电子交易系统学习专题－供应商－操作手册。</w:t>
      </w:r>
    </w:p>
    <w:p>
      <w:pPr>
        <w:snapToGrid w:val="0"/>
        <w:spacing w:line="500" w:lineRule="exact"/>
        <w:ind w:firstLine="480" w:firstLineChars="200"/>
        <w:jc w:val="left"/>
        <w:rPr>
          <w:highlight w:val="none"/>
        </w:rPr>
      </w:pPr>
      <w:r>
        <w:rPr>
          <w:rFonts w:hint="eastAsia" w:ascii="宋体" w:eastAsia="宋体" w:cs="宋体"/>
          <w:sz w:val="24"/>
          <w:szCs w:val="24"/>
          <w:highlight w:val="none"/>
        </w:rPr>
        <w:t>8. CA问题联系电话：安徽CA 400-880-4959 ；翔晟CA 0551-68105136。</w:t>
      </w:r>
    </w:p>
    <w:p>
      <w:pPr>
        <w:pStyle w:val="54"/>
        <w:rPr>
          <w:highlight w:val="none"/>
        </w:rPr>
      </w:pPr>
    </w:p>
    <w:p>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pPr>
        <w:numPr>
          <w:ilvl w:val="0"/>
          <w:numId w:val="0"/>
        </w:numPr>
        <w:spacing w:line="360" w:lineRule="auto"/>
        <w:jc w:val="center"/>
        <w:outlineLvl w:val="0"/>
        <w:rPr>
          <w:rFonts w:hint="eastAsia" w:asciiTheme="minorEastAsia" w:hAnsiTheme="minorEastAsia" w:eastAsiaTheme="minorEastAsia"/>
          <w:b/>
          <w:color w:val="auto"/>
          <w:sz w:val="28"/>
          <w:highlight w:val="none"/>
        </w:rPr>
      </w:pPr>
      <w:bookmarkStart w:id="40" w:name="_Toc30873"/>
      <w:r>
        <w:rPr>
          <w:rFonts w:hint="eastAsia" w:asciiTheme="minorEastAsia" w:hAnsiTheme="minorEastAsia" w:eastAsiaTheme="minorEastAsia" w:cstheme="minorBidi"/>
          <w:b/>
          <w:color w:val="auto"/>
          <w:sz w:val="28"/>
          <w:highlight w:val="none"/>
          <w:lang w:val="en-US" w:eastAsia="zh-CN" w:bidi="ar-SA"/>
        </w:rPr>
        <w:t>第三章</w:t>
      </w:r>
      <w:r>
        <w:rPr>
          <w:rFonts w:hint="eastAsia" w:asciiTheme="minorEastAsia" w:hAnsiTheme="minorEastAsia" w:eastAsiaTheme="minorEastAsia"/>
          <w:b/>
          <w:color w:val="auto"/>
          <w:sz w:val="28"/>
          <w:highlight w:val="none"/>
        </w:rPr>
        <w:t xml:space="preserve"> 采购需求</w:t>
      </w:r>
      <w:bookmarkEnd w:id="40"/>
    </w:p>
    <w:p>
      <w:pPr>
        <w:pStyle w:val="54"/>
        <w:numPr>
          <w:ilvl w:val="0"/>
          <w:numId w:val="0"/>
        </w:numPr>
        <w:outlineLvl w:val="1"/>
        <w:rPr>
          <w:rFonts w:hint="default" w:eastAsia="宋体"/>
          <w:b/>
          <w:bCs/>
          <w:sz w:val="24"/>
          <w:szCs w:val="24"/>
          <w:highlight w:val="none"/>
          <w:lang w:val="en-US" w:eastAsia="zh-CN"/>
        </w:rPr>
      </w:pPr>
      <w:r>
        <w:rPr>
          <w:rFonts w:hint="eastAsia"/>
          <w:b/>
          <w:bCs/>
          <w:sz w:val="24"/>
          <w:szCs w:val="24"/>
          <w:highlight w:val="none"/>
          <w:lang w:val="en-US" w:eastAsia="zh-CN"/>
        </w:rPr>
        <w:t>一、采购需求前附表</w:t>
      </w:r>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7"/>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749" w:type="pct"/>
            <w:vAlign w:val="center"/>
          </w:tcPr>
          <w:p>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88" w:type="pct"/>
            <w:vAlign w:val="center"/>
          </w:tcPr>
          <w:p>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b/>
                <w:color w:val="auto"/>
                <w:kern w:val="2"/>
                <w:sz w:val="24"/>
                <w:szCs w:val="22"/>
                <w:highlight w:val="none"/>
                <w:lang w:val="en-US" w:eastAsia="zh-CN"/>
              </w:rPr>
            </w:pPr>
            <w:r>
              <w:rPr>
                <w:rFonts w:hint="eastAsia" w:cs="@仿宋_GB2312" w:asciiTheme="minorEastAsia" w:hAnsiTheme="minorEastAsia" w:eastAsiaTheme="minorEastAsia"/>
                <w:b/>
                <w:color w:val="auto"/>
                <w:kern w:val="2"/>
                <w:sz w:val="24"/>
                <w:szCs w:val="22"/>
                <w:highlight w:val="none"/>
                <w:lang w:val="en-US" w:eastAsia="zh-CN"/>
              </w:rPr>
              <w:t>1</w:t>
            </w:r>
          </w:p>
        </w:tc>
        <w:tc>
          <w:tcPr>
            <w:tcW w:w="749" w:type="pct"/>
            <w:vAlign w:val="center"/>
          </w:tcPr>
          <w:p>
            <w:pPr>
              <w:spacing w:line="360" w:lineRule="auto"/>
              <w:ind w:firstLine="0"/>
              <w:jc w:val="both"/>
              <w:rPr>
                <w:rFonts w:hint="default" w:cs="@仿宋_GB2312" w:asciiTheme="minorEastAsia" w:hAnsiTheme="minorEastAsia" w:eastAsiaTheme="minorEastAsia"/>
                <w:b/>
                <w:color w:val="auto"/>
                <w:kern w:val="2"/>
                <w:sz w:val="24"/>
                <w:szCs w:val="22"/>
                <w:highlight w:val="none"/>
                <w:lang w:val="en-US" w:eastAsia="zh-CN"/>
              </w:rPr>
            </w:pPr>
            <w:r>
              <w:rPr>
                <w:rFonts w:hint="eastAsia" w:cs="@仿宋_GB2312" w:asciiTheme="minorEastAsia" w:hAnsiTheme="minorEastAsia" w:eastAsiaTheme="minorEastAsia"/>
                <w:b w:val="0"/>
                <w:color w:val="auto"/>
                <w:kern w:val="2"/>
                <w:sz w:val="24"/>
                <w:szCs w:val="22"/>
                <w:highlight w:val="none"/>
                <w:lang w:val="en-US" w:eastAsia="zh-CN"/>
              </w:rPr>
              <w:t>质量要求</w:t>
            </w:r>
          </w:p>
        </w:tc>
        <w:tc>
          <w:tcPr>
            <w:tcW w:w="3688" w:type="pct"/>
            <w:vAlign w:val="center"/>
          </w:tcPr>
          <w:p>
            <w:pPr>
              <w:keepNext w:val="0"/>
              <w:keepLines w:val="0"/>
              <w:pageBreakBefore w:val="0"/>
              <w:widowControl w:val="0"/>
              <w:kinsoku/>
              <w:wordWrap w:val="0"/>
              <w:overflowPunct/>
              <w:topLinePunct w:val="0"/>
              <w:autoSpaceDE/>
              <w:autoSpaceDN/>
              <w:bidi w:val="0"/>
              <w:adjustRightInd/>
              <w:snapToGrid/>
              <w:spacing w:line="360" w:lineRule="auto"/>
              <w:ind w:firstLine="0"/>
              <w:jc w:val="left"/>
              <w:textAlignment w:val="auto"/>
              <w:rPr>
                <w:rFonts w:hint="eastAsia" w:cs="@仿宋_GB2312" w:asciiTheme="minorEastAsia" w:hAnsiTheme="minorEastAsia" w:eastAsiaTheme="minorEastAsia"/>
                <w:b/>
                <w:color w:val="auto"/>
                <w:kern w:val="2"/>
                <w:sz w:val="24"/>
                <w:szCs w:val="22"/>
                <w:highlight w:val="none"/>
              </w:rPr>
            </w:pPr>
            <w:r>
              <w:rPr>
                <w:rFonts w:hint="eastAsia" w:cs="宋体"/>
                <w:b w:val="0"/>
                <w:color w:val="auto"/>
                <w:kern w:val="2"/>
                <w:sz w:val="24"/>
                <w:szCs w:val="24"/>
                <w:highlight w:val="none"/>
                <w:lang w:val="en-US" w:eastAsia="zh-CN"/>
              </w:rPr>
              <w:t>供应商须严格按照施工图、工程量清单、采购文件、响应文件和国家、省、市现行标准及规范完成施工，工程质量符合GB36246-2018标准及其他国家规范标准，通过采购人验收。如未达到上述标准，甲方有权不支付剩余工程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2</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88" w:type="pct"/>
            <w:vAlign w:val="center"/>
          </w:tcPr>
          <w:p>
            <w:pPr>
              <w:numPr>
                <w:ilvl w:val="0"/>
                <w:numId w:val="2"/>
              </w:numPr>
              <w:spacing w:line="360" w:lineRule="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供应商</w:t>
            </w:r>
            <w:r>
              <w:rPr>
                <w:rFonts w:hint="eastAsia" w:cs="@仿宋_GB2312" w:asciiTheme="minorEastAsia" w:hAnsiTheme="minorEastAsia" w:eastAsiaTheme="minorEastAsia"/>
                <w:color w:val="auto"/>
                <w:kern w:val="2"/>
                <w:sz w:val="24"/>
                <w:szCs w:val="22"/>
                <w:highlight w:val="none"/>
              </w:rPr>
              <w:t>采购的所有设备、材料进场时要有</w:t>
            </w:r>
            <w:r>
              <w:rPr>
                <w:rFonts w:hint="eastAsia" w:cs="@仿宋_GB2312" w:asciiTheme="minorEastAsia" w:hAnsiTheme="minorEastAsia" w:eastAsiaTheme="minorEastAsia"/>
                <w:b/>
                <w:bCs/>
                <w:color w:val="auto"/>
                <w:kern w:val="2"/>
                <w:sz w:val="24"/>
                <w:szCs w:val="22"/>
                <w:highlight w:val="none"/>
              </w:rPr>
              <w:t>合格证、检测报告等材料（进场前提交</w:t>
            </w:r>
            <w:r>
              <w:rPr>
                <w:rFonts w:hint="eastAsia" w:cs="@仿宋_GB2312" w:asciiTheme="minorEastAsia" w:hAnsiTheme="minorEastAsia" w:eastAsiaTheme="minorEastAsia"/>
                <w:b/>
                <w:bCs/>
                <w:color w:val="auto"/>
                <w:kern w:val="2"/>
                <w:sz w:val="24"/>
                <w:szCs w:val="22"/>
                <w:highlight w:val="none"/>
                <w:lang w:val="en-US" w:eastAsia="zh-CN"/>
              </w:rPr>
              <w:t>经CMA或CANS认证的检测检验机构出具的</w:t>
            </w:r>
            <w:r>
              <w:rPr>
                <w:rFonts w:hint="eastAsia" w:cs="@仿宋_GB2312" w:asciiTheme="minorEastAsia" w:hAnsiTheme="minorEastAsia" w:eastAsiaTheme="minorEastAsia"/>
                <w:b/>
                <w:bCs/>
                <w:color w:val="auto"/>
                <w:kern w:val="2"/>
                <w:sz w:val="24"/>
                <w:szCs w:val="22"/>
                <w:highlight w:val="none"/>
              </w:rPr>
              <w:t>原材料</w:t>
            </w:r>
            <w:r>
              <w:rPr>
                <w:rFonts w:hint="eastAsia" w:cs="@仿宋_GB2312" w:asciiTheme="minorEastAsia" w:hAnsiTheme="minorEastAsia" w:eastAsiaTheme="minorEastAsia"/>
                <w:b/>
                <w:bCs/>
                <w:color w:val="auto"/>
                <w:kern w:val="2"/>
                <w:sz w:val="24"/>
                <w:szCs w:val="22"/>
                <w:highlight w:val="none"/>
                <w:lang w:val="en-US" w:eastAsia="zh-CN"/>
              </w:rPr>
              <w:t>等</w:t>
            </w:r>
            <w:r>
              <w:rPr>
                <w:rFonts w:hint="eastAsia" w:cs="@仿宋_GB2312" w:asciiTheme="minorEastAsia" w:hAnsiTheme="minorEastAsia" w:eastAsiaTheme="minorEastAsia"/>
                <w:b/>
                <w:bCs/>
                <w:color w:val="auto"/>
                <w:kern w:val="2"/>
                <w:sz w:val="24"/>
                <w:szCs w:val="22"/>
                <w:highlight w:val="none"/>
              </w:rPr>
              <w:t>化学检测合格报告）</w:t>
            </w:r>
            <w:r>
              <w:rPr>
                <w:rFonts w:hint="eastAsia" w:cs="@仿宋_GB2312" w:asciiTheme="minorEastAsia" w:hAnsiTheme="minorEastAsia" w:eastAsiaTheme="minorEastAsia"/>
                <w:color w:val="auto"/>
                <w:kern w:val="2"/>
                <w:sz w:val="24"/>
                <w:szCs w:val="22"/>
                <w:highlight w:val="none"/>
              </w:rPr>
              <w:t>，水电材料需要提供3C认证材料，并符合国家规范要求</w:t>
            </w:r>
            <w:r>
              <w:rPr>
                <w:rFonts w:hint="eastAsia" w:cs="@仿宋_GB2312" w:asciiTheme="minorEastAsia" w:hAnsiTheme="minorEastAsia" w:eastAsiaTheme="minorEastAsia"/>
                <w:color w:val="auto"/>
                <w:kern w:val="2"/>
                <w:sz w:val="24"/>
                <w:szCs w:val="22"/>
                <w:highlight w:val="none"/>
                <w:lang w:eastAsia="zh-CN"/>
              </w:rPr>
              <w:t>；</w:t>
            </w:r>
          </w:p>
          <w:p>
            <w:pPr>
              <w:numPr>
                <w:ilvl w:val="0"/>
                <w:numId w:val="2"/>
              </w:numPr>
              <w:spacing w:line="360" w:lineRule="auto"/>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rPr>
              <w:t>塑胶面层</w:t>
            </w:r>
            <w:r>
              <w:rPr>
                <w:rFonts w:hint="eastAsia" w:cs="@仿宋_GB2312" w:asciiTheme="minorEastAsia" w:hAnsiTheme="minorEastAsia" w:eastAsiaTheme="minorEastAsia"/>
                <w:color w:val="auto"/>
                <w:kern w:val="2"/>
                <w:sz w:val="24"/>
                <w:szCs w:val="22"/>
                <w:highlight w:val="none"/>
                <w:lang w:val="en-US" w:eastAsia="zh-CN"/>
              </w:rPr>
              <w:t>等</w:t>
            </w:r>
            <w:r>
              <w:rPr>
                <w:rFonts w:hint="eastAsia" w:cs="@仿宋_GB2312" w:asciiTheme="minorEastAsia" w:hAnsiTheme="minorEastAsia" w:eastAsiaTheme="minorEastAsia"/>
                <w:color w:val="auto"/>
                <w:kern w:val="2"/>
                <w:sz w:val="24"/>
                <w:szCs w:val="22"/>
                <w:highlight w:val="none"/>
              </w:rPr>
              <w:t>成品</w:t>
            </w:r>
            <w:r>
              <w:rPr>
                <w:rFonts w:hint="eastAsia" w:cs="@仿宋_GB2312" w:asciiTheme="minorEastAsia" w:hAnsiTheme="minorEastAsia" w:eastAsiaTheme="minorEastAsia"/>
                <w:color w:val="auto"/>
                <w:kern w:val="2"/>
                <w:sz w:val="24"/>
                <w:szCs w:val="22"/>
                <w:highlight w:val="none"/>
                <w:lang w:val="en-US" w:eastAsia="zh-CN"/>
              </w:rPr>
              <w:t>须</w:t>
            </w:r>
            <w:r>
              <w:rPr>
                <w:rFonts w:hint="eastAsia" w:cs="@仿宋_GB2312" w:asciiTheme="minorEastAsia" w:hAnsiTheme="minorEastAsia" w:eastAsiaTheme="minorEastAsia"/>
                <w:b/>
                <w:bCs/>
                <w:color w:val="auto"/>
                <w:kern w:val="2"/>
                <w:sz w:val="24"/>
                <w:szCs w:val="22"/>
                <w:highlight w:val="none"/>
              </w:rPr>
              <w:t>提交</w:t>
            </w:r>
            <w:r>
              <w:rPr>
                <w:rFonts w:hint="eastAsia" w:cs="@仿宋_GB2312" w:asciiTheme="minorEastAsia" w:hAnsiTheme="minorEastAsia" w:eastAsiaTheme="minorEastAsia"/>
                <w:b/>
                <w:bCs/>
                <w:color w:val="auto"/>
                <w:kern w:val="2"/>
                <w:sz w:val="24"/>
                <w:szCs w:val="22"/>
                <w:highlight w:val="none"/>
                <w:lang w:val="en-US" w:eastAsia="zh-CN"/>
              </w:rPr>
              <w:t>经CMA或CANS认证的检测检验机构出具的物理机械性能、无机填料含量、有害物质限量及气味</w:t>
            </w:r>
            <w:r>
              <w:rPr>
                <w:rFonts w:hint="eastAsia" w:cs="@仿宋_GB2312" w:asciiTheme="minorEastAsia" w:hAnsiTheme="minorEastAsia" w:eastAsiaTheme="minorEastAsia"/>
                <w:b/>
                <w:bCs/>
                <w:color w:val="auto"/>
                <w:kern w:val="2"/>
                <w:sz w:val="24"/>
                <w:szCs w:val="22"/>
                <w:highlight w:val="none"/>
              </w:rPr>
              <w:t>检测</w:t>
            </w:r>
            <w:r>
              <w:rPr>
                <w:rFonts w:hint="eastAsia" w:cs="@仿宋_GB2312" w:asciiTheme="minorEastAsia" w:hAnsiTheme="minorEastAsia" w:eastAsiaTheme="minorEastAsia"/>
                <w:b/>
                <w:bCs/>
                <w:color w:val="auto"/>
                <w:kern w:val="2"/>
                <w:sz w:val="24"/>
                <w:szCs w:val="22"/>
                <w:highlight w:val="none"/>
                <w:lang w:val="en-US" w:eastAsia="zh-CN"/>
              </w:rPr>
              <w:t>等的</w:t>
            </w:r>
            <w:r>
              <w:rPr>
                <w:rFonts w:hint="eastAsia" w:cs="@仿宋_GB2312" w:asciiTheme="minorEastAsia" w:hAnsiTheme="minorEastAsia" w:eastAsiaTheme="minorEastAsia"/>
                <w:b/>
                <w:bCs/>
                <w:color w:val="auto"/>
                <w:kern w:val="2"/>
                <w:sz w:val="24"/>
                <w:szCs w:val="22"/>
                <w:highlight w:val="none"/>
              </w:rPr>
              <w:t>合格报告</w:t>
            </w:r>
            <w:r>
              <w:rPr>
                <w:rFonts w:hint="eastAsia" w:cs="@仿宋_GB2312" w:asciiTheme="minorEastAsia" w:hAnsiTheme="minorEastAsia" w:eastAsiaTheme="minorEastAsia"/>
                <w:b/>
                <w:bCs/>
                <w:color w:val="auto"/>
                <w:kern w:val="2"/>
                <w:sz w:val="24"/>
                <w:szCs w:val="22"/>
                <w:highlight w:val="none"/>
                <w:lang w:eastAsia="zh-CN"/>
              </w:rPr>
              <w:t>；</w:t>
            </w:r>
          </w:p>
          <w:p>
            <w:pPr>
              <w:numPr>
                <w:ilvl w:val="0"/>
                <w:numId w:val="2"/>
              </w:numPr>
              <w:spacing w:line="360" w:lineRule="auto"/>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rPr>
              <w:t>所有设备、材料提前送样，且由发包人代表确认，否则不支付相应材料的工程款</w:t>
            </w:r>
            <w:r>
              <w:rPr>
                <w:rFonts w:hint="eastAsia" w:cs="@仿宋_GB2312" w:asciiTheme="minorEastAsia" w:hAnsiTheme="minorEastAsia" w:eastAsiaTheme="minorEastAsia"/>
                <w:color w:val="auto"/>
                <w:kern w:val="2"/>
                <w:sz w:val="24"/>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3</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88" w:type="pct"/>
            <w:vAlign w:val="center"/>
          </w:tcPr>
          <w:p>
            <w:pPr>
              <w:numPr>
                <w:ilvl w:val="0"/>
                <w:numId w:val="0"/>
              </w:numPr>
              <w:spacing w:line="360" w:lineRule="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lang w:val="en-US" w:eastAsia="zh-CN"/>
              </w:rPr>
              <w:t>1、</w:t>
            </w:r>
            <w:r>
              <w:rPr>
                <w:rFonts w:hint="eastAsia" w:cs="@仿宋_GB2312" w:asciiTheme="minorEastAsia" w:hAnsiTheme="minorEastAsia" w:eastAsiaTheme="minorEastAsia"/>
                <w:color w:val="auto"/>
                <w:kern w:val="2"/>
                <w:sz w:val="24"/>
                <w:szCs w:val="22"/>
                <w:highlight w:val="none"/>
              </w:rPr>
              <w:t>供应商最后报价均不得高于磋商文件（公告）列明的项目预算、最高投标限价，否则其响应文件将被认定为响应无效。</w:t>
            </w:r>
          </w:p>
          <w:p>
            <w:pPr>
              <w:numPr>
                <w:ilvl w:val="0"/>
                <w:numId w:val="0"/>
              </w:numPr>
              <w:spacing w:line="360" w:lineRule="auto"/>
              <w:rPr>
                <w:rFonts w:hint="eastAsia" w:eastAsia="@微软简标宋"/>
                <w:kern w:val="2"/>
                <w:sz w:val="21"/>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2、</w:t>
            </w:r>
            <w:r>
              <w:rPr>
                <w:rFonts w:hint="eastAsia" w:cs="@仿宋_GB2312" w:asciiTheme="minorEastAsia" w:hAnsiTheme="minorEastAsia" w:eastAsiaTheme="minorEastAsia"/>
                <w:color w:val="auto"/>
                <w:kern w:val="2"/>
                <w:sz w:val="24"/>
                <w:szCs w:val="22"/>
                <w:highlight w:val="none"/>
                <w:u w:val="single"/>
                <w:lang w:val="en-US" w:eastAsia="zh-CN"/>
              </w:rPr>
              <w:t>本项目暂列金：</w:t>
            </w:r>
            <w:r>
              <w:rPr>
                <w:rFonts w:hint="eastAsia" w:cs="@仿宋_GB2312" w:asciiTheme="minorEastAsia" w:hAnsiTheme="minorEastAsia" w:eastAsiaTheme="minorEastAsia"/>
                <w:color w:val="auto"/>
                <w:kern w:val="2"/>
                <w:sz w:val="24"/>
                <w:szCs w:val="22"/>
                <w:highlight w:val="none"/>
                <w:u w:val="single"/>
              </w:rPr>
              <w:t>100000.00</w:t>
            </w:r>
            <w:r>
              <w:rPr>
                <w:rFonts w:hint="eastAsia" w:cs="@仿宋_GB2312" w:asciiTheme="minorEastAsia" w:hAnsiTheme="minorEastAsia" w:eastAsiaTheme="minorEastAsia"/>
                <w:color w:val="auto"/>
                <w:kern w:val="2"/>
                <w:sz w:val="24"/>
                <w:szCs w:val="22"/>
                <w:highlight w:val="none"/>
                <w:u w:val="single"/>
                <w:lang w:val="en-US" w:eastAsia="zh-CN"/>
              </w:rPr>
              <w:t>元（未计税）。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4</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重要说明</w:t>
            </w:r>
          </w:p>
        </w:tc>
        <w:tc>
          <w:tcPr>
            <w:tcW w:w="3688" w:type="pct"/>
            <w:vAlign w:val="center"/>
          </w:tcPr>
          <w:p>
            <w:pPr>
              <w:spacing w:line="360" w:lineRule="auto"/>
              <w:rPr>
                <w:rFonts w:hint="eastAsia" w:ascii="宋体" w:hAnsi="宋体" w:eastAsia="宋体"/>
                <w:color w:val="auto"/>
                <w:kern w:val="2"/>
                <w:sz w:val="24"/>
                <w:szCs w:val="18"/>
                <w:highlight w:val="none"/>
              </w:rPr>
            </w:pPr>
            <w:r>
              <w:rPr>
                <w:rFonts w:hint="eastAsia" w:cs="宋体"/>
                <w:kern w:val="2"/>
                <w:sz w:val="24"/>
                <w:szCs w:val="24"/>
                <w:highlight w:val="none"/>
                <w:lang w:val="en-US" w:eastAsia="zh-CN"/>
              </w:rPr>
              <w:t>1、</w:t>
            </w:r>
            <w:r>
              <w:rPr>
                <w:rFonts w:ascii="宋体" w:hAnsi="宋体" w:eastAsia="宋体" w:cs="宋体"/>
                <w:kern w:val="2"/>
                <w:sz w:val="24"/>
                <w:szCs w:val="24"/>
                <w:highlight w:val="none"/>
              </w:rPr>
              <w:t>政府采购政策（包括但不限于下列具体政策要求</w:t>
            </w:r>
            <w:r>
              <w:rPr>
                <w:rFonts w:hint="eastAsia" w:ascii="宋体" w:hAnsi="宋体" w:eastAsia="宋体" w:cs="宋体"/>
                <w:kern w:val="2"/>
                <w:sz w:val="24"/>
                <w:szCs w:val="24"/>
                <w:highlight w:val="none"/>
                <w:lang w:eastAsia="zh-CN"/>
              </w:rPr>
              <w:t>）</w:t>
            </w:r>
            <w:r>
              <w:rPr>
                <w:rFonts w:hint="eastAsia" w:ascii="宋体" w:hAnsi="宋体" w:eastAsia="宋体"/>
                <w:color w:val="auto"/>
                <w:kern w:val="2"/>
                <w:sz w:val="24"/>
                <w:szCs w:val="18"/>
                <w:highlight w:val="none"/>
              </w:rPr>
              <w:t>：</w:t>
            </w:r>
          </w:p>
          <w:p>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（1）如属于《节能产品政府采购品目清单》中政府强制采购的节能产品，则</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所投产品须具有市场监管总局公布的《参与实施政府采购节能产品认证机构目录》中的认证机构出具的、处于有效期内的节能产品认证证书。</w:t>
            </w:r>
          </w:p>
          <w:p>
            <w:pPr>
              <w:spacing w:line="360" w:lineRule="auto"/>
              <w:rPr>
                <w:rFonts w:hint="default" w:cs="@仿宋_GB2312" w:asciiTheme="minorEastAsia" w:hAnsiTheme="minorEastAsia" w:eastAsiaTheme="minorEastAsia"/>
                <w:color w:val="auto"/>
                <w:kern w:val="2"/>
                <w:sz w:val="24"/>
                <w:szCs w:val="22"/>
                <w:highlight w:val="none"/>
                <w:lang w:val="en-US"/>
              </w:rPr>
            </w:pPr>
            <w:r>
              <w:rPr>
                <w:rFonts w:hint="eastAsia" w:ascii="宋体" w:hAnsi="宋体" w:eastAsia="宋体" w:cs="宋体"/>
                <w:color w:val="auto"/>
                <w:kern w:val="2"/>
                <w:sz w:val="24"/>
                <w:szCs w:val="24"/>
                <w:highlight w:val="none"/>
              </w:rPr>
              <w:t>（2）如涉及商品包装和快递包装，</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5</w:t>
            </w:r>
          </w:p>
        </w:tc>
        <w:tc>
          <w:tcPr>
            <w:tcW w:w="749"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88" w:type="pct"/>
            <w:vAlign w:val="center"/>
          </w:tcPr>
          <w:p>
            <w:pPr>
              <w:spacing w:line="360" w:lineRule="auto"/>
              <w:rPr>
                <w:rFonts w:cs="@仿宋_GB2312" w:asciiTheme="minorEastAsia" w:hAnsiTheme="minorEastAsia" w:eastAsiaTheme="minorEastAsia"/>
                <w:color w:val="auto"/>
                <w:kern w:val="2"/>
                <w:sz w:val="24"/>
                <w:szCs w:val="22"/>
                <w:highlight w:val="none"/>
              </w:rPr>
            </w:pPr>
            <w:r>
              <w:rPr>
                <w:rFonts w:hint="eastAsia" w:asciiTheme="minorEastAsia" w:hAnsiTheme="minorEastAsia" w:eastAsiaTheme="minorEastAsia"/>
                <w:color w:val="auto"/>
                <w:kern w:val="2"/>
                <w:sz w:val="24"/>
                <w:szCs w:val="22"/>
                <w:highlight w:val="none"/>
                <w:lang w:val="en-US" w:eastAsia="zh-CN"/>
              </w:rPr>
              <w:t>具备</w:t>
            </w:r>
            <w:r>
              <w:rPr>
                <w:rFonts w:hint="eastAsia" w:asciiTheme="minorEastAsia" w:hAnsiTheme="minorEastAsia" w:eastAsiaTheme="minorEastAsia"/>
                <w:color w:val="auto"/>
                <w:kern w:val="2"/>
                <w:sz w:val="24"/>
                <w:szCs w:val="22"/>
                <w:highlight w:val="none"/>
              </w:rPr>
              <w:t>市政公用工程专业</w:t>
            </w:r>
            <w:r>
              <w:rPr>
                <w:rFonts w:hint="eastAsia" w:asciiTheme="minorEastAsia" w:hAnsiTheme="minorEastAsia" w:eastAsiaTheme="minorEastAsia"/>
                <w:color w:val="auto"/>
                <w:kern w:val="2"/>
                <w:sz w:val="24"/>
                <w:szCs w:val="22"/>
                <w:highlight w:val="none"/>
                <w:lang w:val="en-US" w:eastAsia="zh-CN"/>
              </w:rPr>
              <w:t>二级（或以上）注册建造师执业资格，具备</w:t>
            </w:r>
            <w:r>
              <w:rPr>
                <w:rFonts w:hint="eastAsia" w:asciiTheme="minorEastAsia" w:hAnsiTheme="minorEastAsia" w:eastAsiaTheme="minorEastAsia"/>
                <w:color w:val="auto"/>
                <w:kern w:val="2"/>
                <w:sz w:val="24"/>
                <w:szCs w:val="22"/>
                <w:highlight w:val="none"/>
              </w:rPr>
              <w:t>住房和城乡建设主管部门颁发</w:t>
            </w:r>
            <w:r>
              <w:rPr>
                <w:rFonts w:hint="eastAsia" w:asciiTheme="minorEastAsia" w:hAnsiTheme="minorEastAsia" w:eastAsiaTheme="minorEastAsia"/>
                <w:color w:val="auto"/>
                <w:kern w:val="2"/>
                <w:sz w:val="24"/>
                <w:szCs w:val="22"/>
                <w:highlight w:val="none"/>
                <w:lang w:val="en-US" w:eastAsia="zh-CN"/>
              </w:rPr>
              <w:t>的</w:t>
            </w:r>
            <w:r>
              <w:rPr>
                <w:rFonts w:hint="eastAsia" w:asciiTheme="minorEastAsia" w:hAnsiTheme="minorEastAsia" w:eastAsiaTheme="minorEastAsia"/>
                <w:color w:val="auto"/>
                <w:kern w:val="2"/>
                <w:sz w:val="24"/>
                <w:szCs w:val="22"/>
                <w:highlight w:val="none"/>
              </w:rPr>
              <w:t>有效期内</w:t>
            </w:r>
            <w:r>
              <w:rPr>
                <w:rFonts w:hint="eastAsia" w:asciiTheme="minorEastAsia" w:hAnsiTheme="minorEastAsia" w:eastAsiaTheme="minorEastAsia"/>
                <w:color w:val="auto"/>
                <w:kern w:val="2"/>
                <w:sz w:val="24"/>
                <w:szCs w:val="22"/>
                <w:highlight w:val="none"/>
                <w:lang w:eastAsia="zh-CN"/>
              </w:rPr>
              <w:t>的</w:t>
            </w:r>
            <w:r>
              <w:rPr>
                <w:rFonts w:hint="eastAsia" w:asciiTheme="minorEastAsia" w:hAnsiTheme="minorEastAsia" w:eastAsiaTheme="minorEastAsia"/>
                <w:color w:val="auto"/>
                <w:kern w:val="2"/>
                <w:sz w:val="24"/>
                <w:szCs w:val="22"/>
                <w:highlight w:val="none"/>
                <w:lang w:val="en-US" w:eastAsia="zh-CN"/>
              </w:rPr>
              <w:t>安全生产考核合格证书。</w:t>
            </w:r>
            <w:r>
              <w:rPr>
                <w:rFonts w:hint="eastAsia" w:ascii="Times New Roman" w:eastAsia="宋体"/>
                <w:b/>
                <w:bCs/>
                <w:color w:val="auto"/>
                <w:kern w:val="2"/>
                <w:sz w:val="24"/>
                <w:szCs w:val="22"/>
                <w:highlight w:val="none"/>
                <w:lang w:val="en-US" w:eastAsia="zh-CN"/>
              </w:rPr>
              <w:t>提供</w:t>
            </w:r>
            <w:r>
              <w:rPr>
                <w:rFonts w:hint="eastAsia" w:ascii="Times New Roman"/>
                <w:b/>
                <w:bCs/>
                <w:color w:val="auto"/>
                <w:kern w:val="2"/>
                <w:sz w:val="24"/>
                <w:szCs w:val="22"/>
                <w:highlight w:val="none"/>
                <w:lang w:val="en-US" w:eastAsia="zh-CN"/>
              </w:rPr>
              <w:t>供应商</w:t>
            </w:r>
            <w:r>
              <w:rPr>
                <w:rFonts w:hint="eastAsia" w:ascii="Times New Roman" w:eastAsia="宋体"/>
                <w:b/>
                <w:bCs/>
                <w:color w:val="auto"/>
                <w:kern w:val="2"/>
                <w:sz w:val="24"/>
                <w:szCs w:val="22"/>
                <w:highlight w:val="none"/>
                <w:lang w:val="en-US" w:eastAsia="zh-CN"/>
              </w:rPr>
              <w:t>为其缴纳的202</w:t>
            </w:r>
            <w:r>
              <w:rPr>
                <w:rFonts w:hint="eastAsia" w:ascii="Times New Roman"/>
                <w:b/>
                <w:bCs/>
                <w:color w:val="auto"/>
                <w:kern w:val="2"/>
                <w:sz w:val="24"/>
                <w:szCs w:val="22"/>
                <w:highlight w:val="none"/>
                <w:lang w:val="en-US" w:eastAsia="zh-CN"/>
              </w:rPr>
              <w:t>3</w:t>
            </w:r>
            <w:r>
              <w:rPr>
                <w:rFonts w:hint="eastAsia" w:ascii="Times New Roman" w:eastAsia="宋体"/>
                <w:b/>
                <w:bCs/>
                <w:color w:val="auto"/>
                <w:kern w:val="2"/>
                <w:sz w:val="24"/>
                <w:szCs w:val="22"/>
                <w:highlight w:val="none"/>
                <w:lang w:val="en-US" w:eastAsia="zh-CN"/>
              </w:rPr>
              <w:t>年1</w:t>
            </w:r>
            <w:r>
              <w:rPr>
                <w:rFonts w:hint="eastAsia" w:ascii="Times New Roman"/>
                <w:b/>
                <w:bCs/>
                <w:color w:val="auto"/>
                <w:kern w:val="2"/>
                <w:sz w:val="24"/>
                <w:szCs w:val="22"/>
                <w:highlight w:val="none"/>
                <w:lang w:val="en-US" w:eastAsia="zh-CN"/>
              </w:rPr>
              <w:t>2</w:t>
            </w:r>
            <w:r>
              <w:rPr>
                <w:rFonts w:hint="eastAsia" w:ascii="Times New Roman" w:eastAsia="宋体"/>
                <w:b/>
                <w:bCs/>
                <w:color w:val="auto"/>
                <w:kern w:val="2"/>
                <w:sz w:val="24"/>
                <w:szCs w:val="22"/>
                <w:highlight w:val="none"/>
                <w:lang w:val="en-US" w:eastAsia="zh-CN"/>
              </w:rPr>
              <w:t>月至今任意一个月社保证明扫描件</w:t>
            </w:r>
            <w:r>
              <w:rPr>
                <w:rFonts w:hint="eastAsia" w:ascii="Times New Roman"/>
                <w:b/>
                <w:bCs/>
                <w:color w:val="auto"/>
                <w:kern w:val="2"/>
                <w:sz w:val="24"/>
                <w:szCs w:val="22"/>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6</w:t>
            </w:r>
          </w:p>
        </w:tc>
        <w:tc>
          <w:tcPr>
            <w:tcW w:w="749" w:type="pct"/>
            <w:vAlign w:val="center"/>
          </w:tcPr>
          <w:p>
            <w:pPr>
              <w:pStyle w:val="71"/>
              <w:widowControl w:val="0"/>
              <w:spacing w:before="0" w:beforeAutospacing="0" w:after="0" w:afterAutospacing="0" w:line="360" w:lineRule="auto"/>
              <w:rPr>
                <w:rFonts w:cs="@仿宋_GB2312" w:asciiTheme="minorEastAsia" w:hAnsiTheme="minorEastAsia" w:eastAsiaTheme="minorEastAsia"/>
                <w:color w:val="auto"/>
                <w:kern w:val="2"/>
                <w:sz w:val="24"/>
                <w:highlight w:val="none"/>
              </w:rPr>
            </w:pPr>
            <w:r>
              <w:rPr>
                <w:rFonts w:hint="eastAsia" w:asciiTheme="minorHAnsi" w:hAnsiTheme="minorHAnsi" w:eastAsiaTheme="minorEastAsia"/>
                <w:b w:val="0"/>
                <w:color w:val="auto"/>
                <w:kern w:val="2"/>
                <w:sz w:val="24"/>
                <w:highlight w:val="none"/>
              </w:rPr>
              <w:t>本项目采购标的名称及所属行业</w:t>
            </w:r>
          </w:p>
        </w:tc>
        <w:tc>
          <w:tcPr>
            <w:tcW w:w="3688" w:type="pct"/>
            <w:vAlign w:val="center"/>
          </w:tcPr>
          <w:p>
            <w:pPr>
              <w:spacing w:line="360" w:lineRule="auto"/>
              <w:jc w:val="left"/>
              <w:rPr>
                <w:rFonts w:hint="eastAsia" w:asciiTheme="minorEastAsia" w:hAnsiTheme="minorEastAsia" w:eastAsiaTheme="minorEastAsia"/>
                <w:color w:val="auto"/>
                <w:kern w:val="2"/>
                <w:sz w:val="24"/>
                <w:szCs w:val="22"/>
                <w:highlight w:val="none"/>
                <w:lang w:eastAsia="zh-CN"/>
              </w:rPr>
            </w:pPr>
            <w:r>
              <w:rPr>
                <w:rFonts w:hint="eastAsia" w:asciiTheme="minorEastAsia" w:hAnsiTheme="minorEastAsia" w:eastAsiaTheme="minorEastAsia"/>
                <w:color w:val="auto"/>
                <w:kern w:val="2"/>
                <w:sz w:val="24"/>
                <w:szCs w:val="22"/>
                <w:highlight w:val="none"/>
              </w:rPr>
              <w:t>标的名称：</w:t>
            </w:r>
            <w:r>
              <w:rPr>
                <w:rFonts w:hint="eastAsia" w:asciiTheme="minorEastAsia" w:hAnsiTheme="minorEastAsia" w:eastAsiaTheme="minorEastAsia"/>
                <w:color w:val="auto"/>
                <w:kern w:val="2"/>
                <w:sz w:val="24"/>
                <w:szCs w:val="22"/>
                <w:highlight w:val="none"/>
                <w:lang w:eastAsia="zh-CN"/>
              </w:rPr>
              <w:t>皖南医学院滨江校区（文津西路8号）田径场改造工程</w:t>
            </w:r>
          </w:p>
          <w:p>
            <w:pPr>
              <w:rPr>
                <w:rFonts w:hint="eastAsia" w:asciiTheme="minorHAnsi" w:hAnsiTheme="minorHAnsi"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所属行业：</w:t>
            </w:r>
            <w:r>
              <w:rPr>
                <w:rFonts w:hint="eastAsia" w:asciiTheme="minorEastAsia" w:hAnsiTheme="minorEastAsia" w:eastAsiaTheme="minorEastAsia"/>
                <w:color w:val="auto"/>
                <w:kern w:val="2"/>
                <w:sz w:val="24"/>
                <w:szCs w:val="22"/>
                <w:highlight w:val="none"/>
                <w:lang w:val="en-US" w:eastAsia="zh-CN"/>
              </w:rPr>
              <w:t>建筑业</w:t>
            </w:r>
          </w:p>
        </w:tc>
      </w:tr>
    </w:tbl>
    <w:p>
      <w:pPr>
        <w:pStyle w:val="54"/>
        <w:numPr>
          <w:ilvl w:val="0"/>
          <w:numId w:val="0"/>
        </w:numPr>
        <w:outlineLvl w:val="1"/>
        <w:rPr>
          <w:rFonts w:hint="eastAsia" w:ascii="Times New Roman" w:hAnsi="Times New Roman" w:eastAsia="宋体" w:cs="Times New Roman"/>
          <w:b/>
          <w:bCs/>
          <w:sz w:val="24"/>
          <w:szCs w:val="24"/>
          <w:highlight w:val="none"/>
          <w:lang w:val="en-US" w:eastAsia="zh-CN"/>
        </w:rPr>
      </w:pPr>
      <w:r>
        <w:rPr>
          <w:rFonts w:hint="eastAsia" w:ascii="Times New Roman" w:hAnsi="Times New Roman" w:eastAsia="宋体" w:cs="Times New Roman"/>
          <w:b/>
          <w:bCs/>
          <w:sz w:val="24"/>
          <w:szCs w:val="24"/>
          <w:highlight w:val="none"/>
          <w:lang w:val="en-US" w:eastAsia="zh-CN"/>
        </w:rPr>
        <w:t>二、项目概况</w:t>
      </w:r>
    </w:p>
    <w:p>
      <w:pPr>
        <w:spacing w:line="560" w:lineRule="exact"/>
        <w:ind w:firstLine="480" w:firstLineChars="200"/>
        <w:jc w:val="left"/>
        <w:rPr>
          <w:rFonts w:hint="eastAsia" w:cs="宋体"/>
          <w:kern w:val="2"/>
          <w:sz w:val="24"/>
          <w:szCs w:val="24"/>
          <w:highlight w:val="none"/>
          <w:u w:val="none"/>
        </w:rPr>
      </w:pPr>
      <w:r>
        <w:rPr>
          <w:rFonts w:hint="eastAsia" w:cs="宋体"/>
          <w:kern w:val="2"/>
          <w:sz w:val="24"/>
          <w:szCs w:val="24"/>
          <w:highlight w:val="none"/>
          <w:u w:val="none"/>
          <w:lang w:val="en-US" w:eastAsia="zh-CN"/>
        </w:rPr>
        <w:t>1.</w:t>
      </w:r>
      <w:r>
        <w:rPr>
          <w:rFonts w:hint="eastAsia" w:cs="宋体"/>
          <w:kern w:val="2"/>
          <w:sz w:val="24"/>
          <w:szCs w:val="24"/>
          <w:highlight w:val="none"/>
          <w:u w:val="none"/>
          <w:lang w:eastAsia="zh-CN"/>
        </w:rPr>
        <w:t>皖南医学院滨江校区（文津西路8号）田径场改造工程</w:t>
      </w:r>
      <w:r>
        <w:rPr>
          <w:rFonts w:hint="eastAsia" w:cs="宋体"/>
          <w:kern w:val="2"/>
          <w:sz w:val="24"/>
          <w:szCs w:val="24"/>
          <w:highlight w:val="none"/>
          <w:u w:val="none"/>
        </w:rPr>
        <w:t>位于皖南医学院滨江校区（南区），施工内容包含但不限于田径跑道塑胶面层更换、修剪草坪、看台墙面出新、田径场洗手间修缮等，详见施工图纸及工程量清单、合同补充条款等。</w:t>
      </w:r>
    </w:p>
    <w:p>
      <w:pPr>
        <w:pStyle w:val="54"/>
        <w:numPr>
          <w:ilvl w:val="0"/>
          <w:numId w:val="0"/>
        </w:numPr>
        <w:outlineLvl w:val="1"/>
        <w:rPr>
          <w:rFonts w:hint="eastAsia" w:ascii="Times New Roman" w:hAnsi="Times New Roman" w:eastAsia="宋体" w:cs="Times New Roman"/>
          <w:b/>
          <w:bCs/>
          <w:sz w:val="24"/>
          <w:szCs w:val="24"/>
          <w:highlight w:val="none"/>
          <w:lang w:val="en-US" w:eastAsia="zh-CN"/>
        </w:rPr>
      </w:pPr>
      <w:r>
        <w:rPr>
          <w:rFonts w:hint="eastAsia" w:ascii="Times New Roman" w:hAnsi="Times New Roman" w:eastAsia="宋体" w:cs="Times New Roman"/>
          <w:b/>
          <w:bCs/>
          <w:sz w:val="24"/>
          <w:szCs w:val="24"/>
          <w:highlight w:val="none"/>
          <w:lang w:val="en-US" w:eastAsia="zh-CN"/>
        </w:rPr>
        <w:t>三、技术商务要求</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bookmarkStart w:id="41" w:name="_Hlk156852909"/>
      <w:r>
        <w:rPr>
          <w:rFonts w:hint="eastAsia" w:asciiTheme="minorEastAsia" w:hAnsiTheme="minorEastAsia" w:eastAsiaTheme="minorEastAsia" w:cstheme="minorEastAsia"/>
          <w:sz w:val="24"/>
          <w:szCs w:val="24"/>
          <w:highlight w:val="none"/>
        </w:rPr>
        <w:t>1.技术要求</w:t>
      </w:r>
    </w:p>
    <w:p>
      <w:pPr>
        <w:spacing w:line="560" w:lineRule="exact"/>
        <w:ind w:firstLine="480" w:firstLineChars="200"/>
        <w:rPr>
          <w:rFonts w:hint="eastAsia" w:asciiTheme="minorEastAsia" w:hAnsiTheme="minorEastAsia" w:eastAsiaTheme="minorEastAsia" w:cstheme="minorEastAsia"/>
          <w:color w:val="0C0C0C"/>
          <w:sz w:val="24"/>
          <w:szCs w:val="24"/>
          <w:highlight w:val="none"/>
        </w:rPr>
      </w:pPr>
      <w:r>
        <w:rPr>
          <w:rFonts w:hint="eastAsia" w:asciiTheme="minorEastAsia" w:hAnsiTheme="minorEastAsia" w:eastAsiaTheme="minorEastAsia" w:cstheme="minorEastAsia"/>
          <w:color w:val="0C0C0C"/>
          <w:sz w:val="24"/>
          <w:szCs w:val="24"/>
          <w:highlight w:val="none"/>
        </w:rPr>
        <w:t>塑胶面层成品及原料产品</w:t>
      </w:r>
      <w:r>
        <w:rPr>
          <w:rFonts w:hint="eastAsia" w:asciiTheme="minorEastAsia" w:hAnsiTheme="minorEastAsia" w:eastAsiaTheme="minorEastAsia" w:cstheme="minorEastAsia"/>
          <w:color w:val="0C0C0C"/>
          <w:sz w:val="24"/>
          <w:szCs w:val="24"/>
          <w:highlight w:val="none"/>
          <w:lang w:val="en-US" w:eastAsia="zh-CN"/>
        </w:rPr>
        <w:t>满足</w:t>
      </w:r>
      <w:r>
        <w:rPr>
          <w:rFonts w:hint="eastAsia" w:asciiTheme="minorEastAsia" w:hAnsiTheme="minorEastAsia" w:eastAsiaTheme="minorEastAsia" w:cstheme="minorEastAsia"/>
          <w:color w:val="0C0C0C"/>
          <w:sz w:val="24"/>
          <w:szCs w:val="24"/>
          <w:highlight w:val="none"/>
        </w:rPr>
        <w:t>GB36246-2018</w:t>
      </w:r>
      <w:r>
        <w:rPr>
          <w:rFonts w:hint="eastAsia" w:asciiTheme="minorEastAsia" w:hAnsiTheme="minorEastAsia" w:eastAsiaTheme="minorEastAsia" w:cstheme="minorEastAsia"/>
          <w:color w:val="0C0C0C"/>
          <w:sz w:val="24"/>
          <w:szCs w:val="24"/>
          <w:highlight w:val="none"/>
          <w:lang w:val="en-US" w:eastAsia="zh-CN"/>
        </w:rPr>
        <w:t>等</w:t>
      </w:r>
      <w:r>
        <w:rPr>
          <w:rFonts w:hint="eastAsia" w:asciiTheme="minorEastAsia" w:hAnsiTheme="minorEastAsia" w:eastAsiaTheme="minorEastAsia" w:cstheme="minorEastAsia"/>
          <w:color w:val="0C0C0C"/>
          <w:sz w:val="24"/>
          <w:szCs w:val="24"/>
          <w:highlight w:val="none"/>
        </w:rPr>
        <w:t>针对物理机械性能、耐人工气候老化性能、面层中无机填料及高聚物的含量、有害物质限量及气味等的全项要求。</w:t>
      </w:r>
    </w:p>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（1）塑胶面层成品有害物质限量、气味满足以下参数</w:t>
      </w:r>
    </w:p>
    <w:tbl>
      <w:tblPr>
        <w:tblStyle w:val="55"/>
        <w:tblW w:w="8392" w:type="dxa"/>
        <w:jc w:val="center"/>
        <w:tblLayout w:type="fixed"/>
        <w:tblCellMar>
          <w:top w:w="0" w:type="dxa"/>
          <w:left w:w="108" w:type="dxa"/>
          <w:bottom w:w="0" w:type="dxa"/>
          <w:right w:w="108" w:type="dxa"/>
        </w:tblCellMar>
      </w:tblPr>
      <w:tblGrid>
        <w:gridCol w:w="1119"/>
        <w:gridCol w:w="676"/>
        <w:gridCol w:w="4552"/>
        <w:gridCol w:w="2045"/>
      </w:tblGrid>
      <w:tr>
        <w:tblPrEx>
          <w:tblCellMar>
            <w:top w:w="0" w:type="dxa"/>
            <w:left w:w="108" w:type="dxa"/>
            <w:bottom w:w="0" w:type="dxa"/>
            <w:right w:w="108" w:type="dxa"/>
          </w:tblCellMar>
        </w:tblPrEx>
        <w:trPr>
          <w:trHeight w:val="90" w:hRule="atLeast"/>
          <w:jc w:val="center"/>
        </w:trPr>
        <w:tc>
          <w:tcPr>
            <w:tcW w:w="6347" w:type="dxa"/>
            <w:gridSpan w:val="3"/>
            <w:tcBorders>
              <w:top w:val="single" w:color="auto" w:sz="4" w:space="0"/>
              <w:left w:val="single" w:color="auto" w:sz="4" w:space="0"/>
              <w:bottom w:val="single" w:color="auto" w:sz="4" w:space="0"/>
              <w:right w:val="single" w:color="000000"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 xml:space="preserve">检测项目 </w:t>
            </w:r>
          </w:p>
        </w:tc>
        <w:tc>
          <w:tcPr>
            <w:tcW w:w="204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CellMar>
            <w:top w:w="0" w:type="dxa"/>
            <w:left w:w="108" w:type="dxa"/>
            <w:bottom w:w="0" w:type="dxa"/>
            <w:right w:w="108" w:type="dxa"/>
          </w:tblCellMar>
        </w:tblPrEx>
        <w:trPr>
          <w:trHeight w:val="298" w:hRule="atLeast"/>
          <w:jc w:val="center"/>
        </w:trPr>
        <w:tc>
          <w:tcPr>
            <w:tcW w:w="1119" w:type="dxa"/>
            <w:vMerge w:val="restart"/>
            <w:tcBorders>
              <w:top w:val="single" w:color="auto" w:sz="4" w:space="0"/>
              <w:left w:val="single" w:color="000000"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有害物质含量</w:t>
            </w: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3</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z w:val="24"/>
                <w:szCs w:val="24"/>
                <w:highlight w:val="none"/>
              </w:rPr>
              <w:t>种</w:t>
            </w:r>
            <w:r>
              <w:rPr>
                <w:rFonts w:hint="eastAsia" w:asciiTheme="minorEastAsia" w:hAnsiTheme="minorEastAsia" w:eastAsiaTheme="minorEastAsia" w:cstheme="minorEastAsia"/>
                <w:spacing w:val="-2"/>
                <w:sz w:val="24"/>
                <w:szCs w:val="24"/>
                <w:highlight w:val="none"/>
              </w:rPr>
              <w:t>邻</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甲</w:t>
            </w:r>
            <w:r>
              <w:rPr>
                <w:rFonts w:hint="eastAsia" w:asciiTheme="minorEastAsia" w:hAnsiTheme="minorEastAsia" w:eastAsiaTheme="minorEastAsia" w:cstheme="minorEastAsia"/>
                <w:spacing w:val="-2"/>
                <w:sz w:val="24"/>
                <w:szCs w:val="24"/>
                <w:highlight w:val="none"/>
              </w:rPr>
              <w:t>酸</w:t>
            </w:r>
            <w:r>
              <w:rPr>
                <w:rFonts w:hint="eastAsia" w:asciiTheme="minorEastAsia" w:hAnsiTheme="minorEastAsia" w:eastAsiaTheme="minorEastAsia" w:cstheme="minorEastAsia"/>
                <w:sz w:val="24"/>
                <w:szCs w:val="24"/>
                <w:highlight w:val="none"/>
              </w:rPr>
              <w:t>酯</w:t>
            </w:r>
            <w:r>
              <w:rPr>
                <w:rFonts w:hint="eastAsia" w:asciiTheme="minorEastAsia" w:hAnsiTheme="minorEastAsia" w:eastAsiaTheme="minorEastAsia" w:cstheme="minorEastAsia"/>
                <w:spacing w:val="-2"/>
                <w:sz w:val="24"/>
                <w:szCs w:val="24"/>
                <w:highlight w:val="none"/>
              </w:rPr>
              <w:t>类</w:t>
            </w:r>
            <w:r>
              <w:rPr>
                <w:rFonts w:hint="eastAsia" w:asciiTheme="minorEastAsia" w:hAnsiTheme="minorEastAsia" w:eastAsiaTheme="minorEastAsia" w:cstheme="minorEastAsia"/>
                <w:spacing w:val="-50"/>
                <w:sz w:val="24"/>
                <w:szCs w:val="24"/>
                <w:highlight w:val="none"/>
              </w:rPr>
              <w:t xml:space="preserve">   </w:t>
            </w:r>
            <w:r>
              <w:rPr>
                <w:rFonts w:hint="eastAsia" w:asciiTheme="minorEastAsia" w:hAnsiTheme="minorEastAsia" w:eastAsiaTheme="minorEastAsia" w:cstheme="minorEastAsia"/>
                <w:sz w:val="24"/>
                <w:szCs w:val="24"/>
                <w:highlight w:val="none"/>
              </w:rPr>
              <w:t>（DBP、BBP、DEHP）总和/（g/kg）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158"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2</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3</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z w:val="24"/>
                <w:szCs w:val="24"/>
                <w:highlight w:val="none"/>
              </w:rPr>
              <w:t>种</w:t>
            </w:r>
            <w:r>
              <w:rPr>
                <w:rFonts w:hint="eastAsia" w:asciiTheme="minorEastAsia" w:hAnsiTheme="minorEastAsia" w:eastAsiaTheme="minorEastAsia" w:cstheme="minorEastAsia"/>
                <w:spacing w:val="-2"/>
                <w:sz w:val="24"/>
                <w:szCs w:val="24"/>
                <w:highlight w:val="none"/>
              </w:rPr>
              <w:t>邻</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甲</w:t>
            </w:r>
            <w:r>
              <w:rPr>
                <w:rFonts w:hint="eastAsia" w:asciiTheme="minorEastAsia" w:hAnsiTheme="minorEastAsia" w:eastAsiaTheme="minorEastAsia" w:cstheme="minorEastAsia"/>
                <w:spacing w:val="-2"/>
                <w:sz w:val="24"/>
                <w:szCs w:val="24"/>
                <w:highlight w:val="none"/>
              </w:rPr>
              <w:t>酸</w:t>
            </w:r>
            <w:r>
              <w:rPr>
                <w:rFonts w:hint="eastAsia" w:asciiTheme="minorEastAsia" w:hAnsiTheme="minorEastAsia" w:eastAsiaTheme="minorEastAsia" w:cstheme="minorEastAsia"/>
                <w:sz w:val="24"/>
                <w:szCs w:val="24"/>
                <w:highlight w:val="none"/>
              </w:rPr>
              <w:t>酯</w:t>
            </w:r>
            <w:r>
              <w:rPr>
                <w:rFonts w:hint="eastAsia" w:asciiTheme="minorEastAsia" w:hAnsiTheme="minorEastAsia" w:eastAsiaTheme="minorEastAsia" w:cstheme="minorEastAsia"/>
                <w:spacing w:val="-2"/>
                <w:sz w:val="24"/>
                <w:szCs w:val="24"/>
                <w:highlight w:val="none"/>
              </w:rPr>
              <w:t>类</w:t>
            </w:r>
            <w:r>
              <w:rPr>
                <w:rFonts w:hint="eastAsia" w:asciiTheme="minorEastAsia" w:hAnsiTheme="minorEastAsia" w:eastAsiaTheme="minorEastAsia" w:cstheme="minorEastAsia"/>
                <w:sz w:val="24"/>
                <w:szCs w:val="24"/>
                <w:highlight w:val="none"/>
              </w:rPr>
              <w:t>（DNOP、DINP、DIDP）总</w:t>
            </w:r>
            <w:r>
              <w:rPr>
                <w:rFonts w:hint="eastAsia" w:asciiTheme="minorEastAsia" w:hAnsiTheme="minorEastAsia" w:eastAsiaTheme="minorEastAsia" w:cstheme="minorEastAsia"/>
                <w:spacing w:val="1"/>
                <w:sz w:val="24"/>
                <w:szCs w:val="24"/>
                <w:highlight w:val="none"/>
              </w:rPr>
              <w:t>和</w:t>
            </w:r>
            <w:r>
              <w:rPr>
                <w:rFonts w:hint="eastAsia" w:asciiTheme="minorEastAsia" w:hAnsiTheme="minorEastAsia" w:eastAsiaTheme="minorEastAsia" w:cstheme="minorEastAsia"/>
                <w:spacing w:val="-84"/>
                <w:sz w:val="24"/>
                <w:szCs w:val="24"/>
                <w:highlight w:val="none"/>
              </w:rPr>
              <w:t>/</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122" w:hRule="atLeast"/>
          <w:jc w:val="center"/>
        </w:trPr>
        <w:tc>
          <w:tcPr>
            <w:tcW w:w="1119" w:type="dxa"/>
            <w:vMerge w:val="continue"/>
            <w:tcBorders>
              <w:left w:val="single" w:color="000000" w:sz="4" w:space="0"/>
              <w:bottom w:val="single" w:color="000000"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000000"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3</w:t>
            </w:r>
          </w:p>
        </w:tc>
        <w:tc>
          <w:tcPr>
            <w:tcW w:w="4552"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18</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z w:val="24"/>
                <w:szCs w:val="24"/>
                <w:highlight w:val="none"/>
              </w:rPr>
              <w:t>种</w:t>
            </w:r>
            <w:r>
              <w:rPr>
                <w:rFonts w:hint="eastAsia" w:asciiTheme="minorEastAsia" w:hAnsiTheme="minorEastAsia" w:eastAsiaTheme="minorEastAsia" w:cstheme="minorEastAsia"/>
                <w:spacing w:val="-2"/>
                <w:sz w:val="24"/>
                <w:szCs w:val="24"/>
                <w:highlight w:val="none"/>
              </w:rPr>
              <w:t>多</w:t>
            </w:r>
            <w:r>
              <w:rPr>
                <w:rFonts w:hint="eastAsia" w:asciiTheme="minorEastAsia" w:hAnsiTheme="minorEastAsia" w:eastAsiaTheme="minorEastAsia" w:cstheme="minorEastAsia"/>
                <w:sz w:val="24"/>
                <w:szCs w:val="24"/>
                <w:highlight w:val="none"/>
              </w:rPr>
              <w:t>环</w:t>
            </w:r>
            <w:r>
              <w:rPr>
                <w:rFonts w:hint="eastAsia" w:asciiTheme="minorEastAsia" w:hAnsiTheme="minorEastAsia" w:eastAsiaTheme="minorEastAsia" w:cstheme="minorEastAsia"/>
                <w:spacing w:val="-2"/>
                <w:sz w:val="24"/>
                <w:szCs w:val="24"/>
                <w:highlight w:val="none"/>
              </w:rPr>
              <w:t>芳</w:t>
            </w:r>
            <w:r>
              <w:rPr>
                <w:rFonts w:hint="eastAsia" w:asciiTheme="minorEastAsia" w:hAnsiTheme="minorEastAsia" w:eastAsiaTheme="minorEastAsia" w:cstheme="minorEastAsia"/>
                <w:sz w:val="24"/>
                <w:szCs w:val="24"/>
                <w:highlight w:val="none"/>
              </w:rPr>
              <w:t>烃</w:t>
            </w:r>
            <w:r>
              <w:rPr>
                <w:rFonts w:hint="eastAsia" w:asciiTheme="minorEastAsia" w:hAnsiTheme="minorEastAsia" w:eastAsiaTheme="minorEastAsia" w:cstheme="minorEastAsia"/>
                <w:spacing w:val="-2"/>
                <w:sz w:val="24"/>
                <w:szCs w:val="24"/>
                <w:highlight w:val="none"/>
              </w:rPr>
              <w:t>总</w:t>
            </w:r>
            <w:r>
              <w:rPr>
                <w:rFonts w:hint="eastAsia" w:asciiTheme="minorEastAsia" w:hAnsiTheme="minorEastAsia" w:eastAsiaTheme="minorEastAsia" w:cstheme="minorEastAsia"/>
                <w:sz w:val="24"/>
                <w:szCs w:val="24"/>
                <w:highlight w:val="none"/>
              </w:rPr>
              <w:t>和/(m</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kg)</w:t>
            </w:r>
          </w:p>
        </w:tc>
        <w:tc>
          <w:tcPr>
            <w:tcW w:w="2045" w:type="dxa"/>
            <w:tcBorders>
              <w:top w:val="nil"/>
              <w:left w:val="nil"/>
              <w:bottom w:val="single" w:color="000000"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50</w:t>
            </w:r>
          </w:p>
        </w:tc>
      </w:tr>
      <w:tr>
        <w:tblPrEx>
          <w:tblCellMar>
            <w:top w:w="0" w:type="dxa"/>
            <w:left w:w="108" w:type="dxa"/>
            <w:bottom w:w="0" w:type="dxa"/>
            <w:right w:w="108" w:type="dxa"/>
          </w:tblCellMar>
        </w:tblPrEx>
        <w:trPr>
          <w:trHeight w:val="122" w:hRule="atLeast"/>
          <w:jc w:val="center"/>
        </w:trPr>
        <w:tc>
          <w:tcPr>
            <w:tcW w:w="1119"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p>
        </w:tc>
        <w:tc>
          <w:tcPr>
            <w:tcW w:w="455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p>
        </w:tc>
        <w:tc>
          <w:tcPr>
            <w:tcW w:w="204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default"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20（取距合成材料面层上表面5mm以内的部分测试）</w:t>
            </w:r>
          </w:p>
        </w:tc>
      </w:tr>
      <w:tr>
        <w:tblPrEx>
          <w:tblCellMar>
            <w:top w:w="0" w:type="dxa"/>
            <w:left w:w="108" w:type="dxa"/>
            <w:bottom w:w="0" w:type="dxa"/>
            <w:right w:w="108" w:type="dxa"/>
          </w:tblCellMar>
        </w:tblPrEx>
        <w:trPr>
          <w:trHeight w:val="90" w:hRule="atLeast"/>
          <w:jc w:val="center"/>
        </w:trPr>
        <w:tc>
          <w:tcPr>
            <w:tcW w:w="1119" w:type="dxa"/>
            <w:vMerge w:val="continue"/>
            <w:tcBorders>
              <w:top w:val="single" w:color="000000" w:sz="4" w:space="0"/>
              <w:left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000000"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4</w:t>
            </w:r>
          </w:p>
        </w:tc>
        <w:tc>
          <w:tcPr>
            <w:tcW w:w="4552" w:type="dxa"/>
            <w:tcBorders>
              <w:top w:val="single" w:color="000000" w:sz="4" w:space="0"/>
              <w:left w:val="single" w:color="auto" w:sz="4" w:space="0"/>
              <w:bottom w:val="single" w:color="auto" w:sz="4" w:space="0"/>
              <w:right w:val="single" w:color="auto" w:sz="4" w:space="0"/>
            </w:tcBorders>
            <w:noWrap w:val="0"/>
            <w:vAlign w:val="center"/>
          </w:tcPr>
          <w:p>
            <w:pPr>
              <w:tabs>
                <w:tab w:val="left" w:pos="813"/>
                <w:tab w:val="center" w:pos="264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苯</w:t>
            </w:r>
            <w:r>
              <w:rPr>
                <w:rFonts w:hint="eastAsia" w:asciiTheme="minorEastAsia" w:hAnsiTheme="minorEastAsia" w:eastAsiaTheme="minorEastAsia" w:cstheme="minorEastAsia"/>
                <w:sz w:val="24"/>
                <w:szCs w:val="24"/>
                <w:highlight w:val="none"/>
              </w:rPr>
              <w:t>并</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2"/>
                <w:sz w:val="24"/>
                <w:szCs w:val="24"/>
                <w:highlight w:val="none"/>
              </w:rPr>
              <w:t>a</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芘</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g/k</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w:t>
            </w:r>
          </w:p>
        </w:tc>
        <w:tc>
          <w:tcPr>
            <w:tcW w:w="2045" w:type="dxa"/>
            <w:tcBorders>
              <w:top w:val="single" w:color="000000"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5</w:t>
            </w:r>
          </w:p>
        </w:tc>
        <w:tc>
          <w:tcPr>
            <w:tcW w:w="4552" w:type="dxa"/>
            <w:tcBorders>
              <w:top w:val="single" w:color="auto" w:sz="4" w:space="0"/>
              <w:left w:val="single" w:color="auto" w:sz="4" w:space="0"/>
              <w:bottom w:val="single" w:color="auto" w:sz="4" w:space="0"/>
              <w:right w:val="single" w:color="000000"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短</w:t>
            </w:r>
            <w:r>
              <w:rPr>
                <w:rFonts w:hint="eastAsia" w:asciiTheme="minorEastAsia" w:hAnsiTheme="minorEastAsia" w:eastAsiaTheme="minorEastAsia" w:cstheme="minorEastAsia"/>
                <w:sz w:val="24"/>
                <w:szCs w:val="24"/>
                <w:highlight w:val="none"/>
              </w:rPr>
              <w:t>链</w:t>
            </w:r>
            <w:r>
              <w:rPr>
                <w:rFonts w:hint="eastAsia" w:asciiTheme="minorEastAsia" w:hAnsiTheme="minorEastAsia" w:eastAsiaTheme="minorEastAsia" w:cstheme="minorEastAsia"/>
                <w:spacing w:val="-2"/>
                <w:sz w:val="24"/>
                <w:szCs w:val="24"/>
                <w:highlight w:val="none"/>
              </w:rPr>
              <w:t>氯</w:t>
            </w:r>
            <w:r>
              <w:rPr>
                <w:rFonts w:hint="eastAsia" w:asciiTheme="minorEastAsia" w:hAnsiTheme="minorEastAsia" w:eastAsiaTheme="minorEastAsia" w:cstheme="minorEastAsia"/>
                <w:sz w:val="24"/>
                <w:szCs w:val="24"/>
                <w:highlight w:val="none"/>
              </w:rPr>
              <w:t>化</w:t>
            </w:r>
            <w:r>
              <w:rPr>
                <w:rFonts w:hint="eastAsia" w:asciiTheme="minorEastAsia" w:hAnsiTheme="minorEastAsia" w:eastAsiaTheme="minorEastAsia" w:cstheme="minorEastAsia"/>
                <w:spacing w:val="-2"/>
                <w:sz w:val="24"/>
                <w:szCs w:val="24"/>
                <w:highlight w:val="none"/>
              </w:rPr>
              <w:t>石</w:t>
            </w:r>
            <w:r>
              <w:rPr>
                <w:rFonts w:hint="eastAsia" w:asciiTheme="minorEastAsia" w:hAnsiTheme="minorEastAsia" w:eastAsiaTheme="minorEastAsia" w:cstheme="minorEastAsia"/>
                <w:sz w:val="24"/>
                <w:szCs w:val="24"/>
                <w:highlight w:val="none"/>
              </w:rPr>
              <w:t>蜡（C</w:t>
            </w:r>
            <w:r>
              <w:rPr>
                <w:rFonts w:hint="eastAsia" w:asciiTheme="minorEastAsia" w:hAnsiTheme="minorEastAsia" w:eastAsiaTheme="minorEastAsia" w:cstheme="minorEastAsia"/>
                <w:sz w:val="24"/>
                <w:szCs w:val="24"/>
                <w:highlight w:val="none"/>
                <w:vertAlign w:val="subscript"/>
              </w:rPr>
              <w:t>10</w:t>
            </w:r>
            <w:r>
              <w:rPr>
                <w:rFonts w:hint="eastAsia" w:asciiTheme="minorEastAsia" w:hAnsiTheme="minorEastAsia" w:eastAsiaTheme="minorEastAsia" w:cstheme="minorEastAsia"/>
                <w:sz w:val="24"/>
                <w:szCs w:val="24"/>
                <w:highlight w:val="none"/>
              </w:rPr>
              <w:t>-C</w:t>
            </w:r>
            <w:r>
              <w:rPr>
                <w:rFonts w:hint="eastAsia" w:asciiTheme="minorEastAsia" w:hAnsiTheme="minorEastAsia" w:eastAsiaTheme="minorEastAsia" w:cstheme="minorEastAsia"/>
                <w:sz w:val="24"/>
                <w:szCs w:val="24"/>
                <w:highlight w:val="none"/>
                <w:vertAlign w:val="subscript"/>
              </w:rPr>
              <w:t>13</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/k</w:t>
            </w:r>
            <w:r>
              <w:rPr>
                <w:rFonts w:hint="eastAsia" w:asciiTheme="minorEastAsia" w:hAnsiTheme="minorEastAsia" w:eastAsiaTheme="minorEastAsia" w:cstheme="minorEastAsia"/>
                <w:spacing w:val="-2"/>
                <w:sz w:val="24"/>
                <w:szCs w:val="24"/>
                <w:highlight w:val="none"/>
              </w:rPr>
              <w:t>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pacing w:val="-2"/>
                <w:sz w:val="24"/>
                <w:szCs w:val="24"/>
                <w:highlight w:val="none"/>
              </w:rPr>
              <w:t>5</w:t>
            </w:r>
          </w:p>
        </w:tc>
      </w:tr>
      <w:tr>
        <w:tblPrEx>
          <w:tblCellMar>
            <w:top w:w="0" w:type="dxa"/>
            <w:left w:w="108" w:type="dxa"/>
            <w:bottom w:w="0" w:type="dxa"/>
            <w:right w:w="108" w:type="dxa"/>
          </w:tblCellMar>
        </w:tblPrEx>
        <w:trPr>
          <w:trHeight w:val="404"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384" w:firstLineChars="200"/>
              <w:jc w:val="center"/>
              <w:rPr>
                <w:rFonts w:hint="eastAsia" w:asciiTheme="minorEastAsia" w:hAnsiTheme="minorEastAsia" w:eastAsiaTheme="minorEastAsia" w:cstheme="minorEastAsia"/>
                <w:spacing w:val="-24"/>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6</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4,4′－二氨基一 3,3′－二氯二苯甲烷（MOCA）/（g/kg）</w:t>
            </w:r>
          </w:p>
        </w:tc>
        <w:tc>
          <w:tcPr>
            <w:tcW w:w="20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4"/>
                <w:sz w:val="24"/>
                <w:szCs w:val="24"/>
                <w:highlight w:val="none"/>
              </w:rPr>
              <w:t>≤</w:t>
            </w: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000000"/>
                <w:spacing w:val="-2"/>
                <w:sz w:val="24"/>
                <w:szCs w:val="24"/>
                <w:highlight w:val="none"/>
              </w:rPr>
            </w:pPr>
            <w:r>
              <w:rPr>
                <w:rFonts w:hint="eastAsia" w:asciiTheme="minorEastAsia" w:hAnsiTheme="minorEastAsia" w:eastAsiaTheme="minorEastAsia" w:cstheme="minorEastAsia"/>
                <w:color w:val="000000"/>
                <w:spacing w:val="-2"/>
                <w:sz w:val="24"/>
                <w:szCs w:val="24"/>
                <w:highlight w:val="none"/>
              </w:rPr>
              <w:t>7</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sz w:val="24"/>
                <w:szCs w:val="24"/>
                <w:highlight w:val="none"/>
              </w:rPr>
              <w:t>游离甲苯二异氰酸酯（TDI）和游离六亚甲基二异氰酸酯（HDI）总和/（g/kg）</w:t>
            </w:r>
          </w:p>
        </w:tc>
        <w:tc>
          <w:tcPr>
            <w:tcW w:w="204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000000"/>
                <w:spacing w:val="-2"/>
                <w:sz w:val="24"/>
                <w:szCs w:val="24"/>
                <w:highlight w:val="none"/>
              </w:rPr>
            </w:pPr>
            <w:r>
              <w:rPr>
                <w:rFonts w:hint="eastAsia" w:asciiTheme="minorEastAsia" w:hAnsiTheme="minorEastAsia" w:eastAsiaTheme="minorEastAsia" w:cstheme="minorEastAsia"/>
                <w:color w:val="000000"/>
                <w:sz w:val="24"/>
                <w:szCs w:val="24"/>
                <w:highlight w:val="none"/>
              </w:rPr>
              <w:t>≤0.</w:t>
            </w:r>
            <w:r>
              <w:rPr>
                <w:rFonts w:hint="eastAsia" w:asciiTheme="minorEastAsia" w:hAnsiTheme="minorEastAsia" w:eastAsiaTheme="minorEastAsia" w:cstheme="minorEastAsia"/>
                <w:color w:val="000000"/>
                <w:spacing w:val="-2"/>
                <w:sz w:val="24"/>
                <w:szCs w:val="24"/>
                <w:highlight w:val="none"/>
              </w:rPr>
              <w:t>2</w:t>
            </w:r>
          </w:p>
        </w:tc>
      </w:tr>
      <w:tr>
        <w:tblPrEx>
          <w:tblCellMar>
            <w:top w:w="0" w:type="dxa"/>
            <w:left w:w="108" w:type="dxa"/>
            <w:bottom w:w="0" w:type="dxa"/>
            <w:right w:w="108" w:type="dxa"/>
          </w:tblCellMar>
        </w:tblPrEx>
        <w:trPr>
          <w:trHeight w:val="135"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8</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游</w:t>
            </w:r>
            <w:r>
              <w:rPr>
                <w:rFonts w:hint="eastAsia" w:asciiTheme="minorEastAsia" w:hAnsiTheme="minorEastAsia" w:eastAsiaTheme="minorEastAsia" w:cstheme="minorEastAsia"/>
                <w:sz w:val="24"/>
                <w:szCs w:val="24"/>
                <w:highlight w:val="none"/>
              </w:rPr>
              <w:t>离</w:t>
            </w: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基</w:t>
            </w:r>
            <w:r>
              <w:rPr>
                <w:rFonts w:hint="eastAsia" w:asciiTheme="minorEastAsia" w:hAnsiTheme="minorEastAsia" w:eastAsiaTheme="minorEastAsia" w:cstheme="minorEastAsia"/>
                <w:sz w:val="24"/>
                <w:szCs w:val="24"/>
                <w:highlight w:val="none"/>
              </w:rPr>
              <w:t>甲</w:t>
            </w:r>
            <w:r>
              <w:rPr>
                <w:rFonts w:hint="eastAsia" w:asciiTheme="minorEastAsia" w:hAnsiTheme="minorEastAsia" w:eastAsiaTheme="minorEastAsia" w:cstheme="minorEastAsia"/>
                <w:spacing w:val="-2"/>
                <w:sz w:val="24"/>
                <w:szCs w:val="24"/>
                <w:highlight w:val="none"/>
              </w:rPr>
              <w:t>烷</w:t>
            </w:r>
            <w:r>
              <w:rPr>
                <w:rFonts w:hint="eastAsia" w:asciiTheme="minorEastAsia" w:hAnsiTheme="minorEastAsia" w:eastAsiaTheme="minorEastAsia" w:cstheme="minorEastAsia"/>
                <w:sz w:val="24"/>
                <w:szCs w:val="24"/>
                <w:highlight w:val="none"/>
              </w:rPr>
              <w:t>二</w:t>
            </w:r>
            <w:r>
              <w:rPr>
                <w:rFonts w:hint="eastAsia" w:asciiTheme="minorEastAsia" w:hAnsiTheme="minorEastAsia" w:eastAsiaTheme="minorEastAsia" w:cstheme="minorEastAsia"/>
                <w:spacing w:val="-2"/>
                <w:sz w:val="24"/>
                <w:szCs w:val="24"/>
                <w:highlight w:val="none"/>
              </w:rPr>
              <w:t>异氰</w:t>
            </w:r>
            <w:r>
              <w:rPr>
                <w:rFonts w:hint="eastAsia" w:asciiTheme="minorEastAsia" w:hAnsiTheme="minorEastAsia" w:eastAsiaTheme="minorEastAsia" w:cstheme="minorEastAsia"/>
                <w:sz w:val="24"/>
                <w:szCs w:val="24"/>
                <w:highlight w:val="none"/>
              </w:rPr>
              <w:t>酸酯</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MD</w:t>
            </w:r>
            <w:r>
              <w:rPr>
                <w:rFonts w:hint="eastAsia" w:asciiTheme="minorEastAsia" w:hAnsiTheme="minorEastAsia" w:eastAsiaTheme="minorEastAsia" w:cstheme="minorEastAsia"/>
                <w:spacing w:val="-2"/>
                <w:sz w:val="24"/>
                <w:szCs w:val="24"/>
                <w:highlight w:val="none"/>
              </w:rPr>
              <w:t>I</w:t>
            </w:r>
            <w:r>
              <w:rPr>
                <w:rFonts w:hint="eastAsia" w:asciiTheme="minorEastAsia" w:hAnsiTheme="minorEastAsia" w:eastAsiaTheme="minorEastAsia" w:cstheme="minorEastAsia"/>
                <w:sz w:val="24"/>
                <w:szCs w:val="24"/>
                <w:highlight w:val="none"/>
              </w:rPr>
              <w:t>）/（g/kg）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1</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9</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可溶性铅 /(mg/kg)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≤50</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10</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可溶性镉 /(mg/kg)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≤10</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11</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可溶性铬/ (mg/kg)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≤10</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000000"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12</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可溶性汞/ (mg/kg)</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≤2</w:t>
            </w:r>
          </w:p>
        </w:tc>
      </w:tr>
      <w:tr>
        <w:tblPrEx>
          <w:tblCellMar>
            <w:top w:w="0" w:type="dxa"/>
            <w:left w:w="108" w:type="dxa"/>
            <w:bottom w:w="0" w:type="dxa"/>
            <w:right w:w="108" w:type="dxa"/>
          </w:tblCellMar>
        </w:tblPrEx>
        <w:trPr>
          <w:trHeight w:val="90" w:hRule="atLeast"/>
          <w:jc w:val="center"/>
        </w:trPr>
        <w:tc>
          <w:tcPr>
            <w:tcW w:w="1119"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有害物质释放量</w:t>
            </w: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13</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总</w:t>
            </w:r>
            <w:r>
              <w:rPr>
                <w:rFonts w:hint="eastAsia" w:asciiTheme="minorEastAsia" w:hAnsiTheme="minorEastAsia" w:eastAsiaTheme="minorEastAsia" w:cstheme="minorEastAsia"/>
                <w:sz w:val="24"/>
                <w:szCs w:val="24"/>
                <w:highlight w:val="none"/>
              </w:rPr>
              <w:t>挥</w:t>
            </w:r>
            <w:r>
              <w:rPr>
                <w:rFonts w:hint="eastAsia" w:asciiTheme="minorEastAsia" w:hAnsiTheme="minorEastAsia" w:eastAsiaTheme="minorEastAsia" w:cstheme="minorEastAsia"/>
                <w:spacing w:val="-2"/>
                <w:sz w:val="24"/>
                <w:szCs w:val="24"/>
                <w:highlight w:val="none"/>
              </w:rPr>
              <w:t>发</w:t>
            </w:r>
            <w:r>
              <w:rPr>
                <w:rFonts w:hint="eastAsia" w:asciiTheme="minorEastAsia" w:hAnsiTheme="minorEastAsia" w:eastAsiaTheme="minorEastAsia" w:cstheme="minorEastAsia"/>
                <w:sz w:val="24"/>
                <w:szCs w:val="24"/>
                <w:highlight w:val="none"/>
              </w:rPr>
              <w:t>性</w:t>
            </w:r>
            <w:r>
              <w:rPr>
                <w:rFonts w:hint="eastAsia" w:asciiTheme="minorEastAsia" w:hAnsiTheme="minorEastAsia" w:eastAsiaTheme="minorEastAsia" w:cstheme="minorEastAsia"/>
                <w:spacing w:val="-2"/>
                <w:sz w:val="24"/>
                <w:szCs w:val="24"/>
                <w:highlight w:val="none"/>
              </w:rPr>
              <w:t>有</w:t>
            </w:r>
            <w:r>
              <w:rPr>
                <w:rFonts w:hint="eastAsia" w:asciiTheme="minorEastAsia" w:hAnsiTheme="minorEastAsia" w:eastAsiaTheme="minorEastAsia" w:cstheme="minorEastAsia"/>
                <w:sz w:val="24"/>
                <w:szCs w:val="24"/>
                <w:highlight w:val="none"/>
              </w:rPr>
              <w:t>机</w:t>
            </w:r>
            <w:r>
              <w:rPr>
                <w:rFonts w:hint="eastAsia" w:asciiTheme="minorEastAsia" w:hAnsiTheme="minorEastAsia" w:eastAsiaTheme="minorEastAsia" w:cstheme="minorEastAsia"/>
                <w:spacing w:val="-2"/>
                <w:sz w:val="24"/>
                <w:szCs w:val="24"/>
                <w:highlight w:val="none"/>
              </w:rPr>
              <w:t>化</w:t>
            </w:r>
            <w:r>
              <w:rPr>
                <w:rFonts w:hint="eastAsia" w:asciiTheme="minorEastAsia" w:hAnsiTheme="minorEastAsia" w:eastAsiaTheme="minorEastAsia" w:cstheme="minorEastAsia"/>
                <w:sz w:val="24"/>
                <w:szCs w:val="24"/>
                <w:highlight w:val="none"/>
              </w:rPr>
              <w:t>合</w:t>
            </w:r>
            <w:r>
              <w:rPr>
                <w:rFonts w:hint="eastAsia" w:asciiTheme="minorEastAsia" w:hAnsiTheme="minorEastAsia" w:eastAsiaTheme="minorEastAsia" w:cstheme="minorEastAsia"/>
                <w:spacing w:val="-2"/>
                <w:sz w:val="24"/>
                <w:szCs w:val="24"/>
                <w:highlight w:val="none"/>
              </w:rPr>
              <w:t>物（</w:t>
            </w:r>
            <w:r>
              <w:rPr>
                <w:rFonts w:hint="eastAsia" w:asciiTheme="minorEastAsia" w:hAnsiTheme="minorEastAsia" w:eastAsiaTheme="minorEastAsia" w:cstheme="minorEastAsia"/>
                <w:sz w:val="24"/>
                <w:szCs w:val="24"/>
                <w:highlight w:val="none"/>
              </w:rPr>
              <w:t>TVOC</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g/（m</w:t>
            </w:r>
            <w:r>
              <w:rPr>
                <w:rFonts w:hint="eastAsia" w:asciiTheme="minorEastAsia" w:hAnsiTheme="minorEastAsia" w:eastAsiaTheme="minorEastAsia" w:cstheme="minorEastAsia"/>
                <w:spacing w:val="-2"/>
                <w:sz w:val="24"/>
                <w:szCs w:val="24"/>
                <w:highlight w:val="none"/>
                <w:vertAlign w:val="superscript"/>
              </w:rPr>
              <w:t>2</w:t>
            </w:r>
            <w:r>
              <w:rPr>
                <w:rFonts w:hint="eastAsia" w:asciiTheme="minorEastAsia" w:hAnsiTheme="minorEastAsia" w:eastAsiaTheme="minorEastAsia" w:cstheme="minorEastAsia"/>
                <w:sz w:val="24"/>
                <w:szCs w:val="24"/>
                <w:highlight w:val="none"/>
              </w:rPr>
              <w:t>•h）</w:t>
            </w:r>
            <w:r>
              <w:rPr>
                <w:rFonts w:hint="eastAsia" w:asciiTheme="minorEastAsia" w:hAnsiTheme="minorEastAsia" w:eastAsiaTheme="minorEastAsia" w:cstheme="minorEastAsia"/>
                <w:spacing w:val="-2"/>
                <w:sz w:val="24"/>
                <w:szCs w:val="24"/>
                <w:highlight w:val="none"/>
              </w:rPr>
              <w:t>）</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≤5</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14</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甲</w:t>
            </w:r>
            <w:r>
              <w:rPr>
                <w:rFonts w:hint="eastAsia" w:asciiTheme="minorEastAsia" w:hAnsiTheme="minorEastAsia" w:eastAsiaTheme="minorEastAsia" w:cstheme="minorEastAsia"/>
                <w:sz w:val="24"/>
                <w:szCs w:val="24"/>
                <w:highlight w:val="none"/>
              </w:rPr>
              <w:t>醛/</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g/（m</w:t>
            </w:r>
            <w:r>
              <w:rPr>
                <w:rFonts w:hint="eastAsia" w:asciiTheme="minorEastAsia" w:hAnsiTheme="minorEastAsia" w:eastAsiaTheme="minorEastAsia" w:cstheme="minorEastAsia"/>
                <w:spacing w:val="-2"/>
                <w:sz w:val="24"/>
                <w:szCs w:val="24"/>
                <w:highlight w:val="none"/>
                <w:vertAlign w:val="superscript"/>
              </w:rPr>
              <w:t>2</w:t>
            </w:r>
            <w:r>
              <w:rPr>
                <w:rFonts w:hint="eastAsia" w:asciiTheme="minorEastAsia" w:hAnsiTheme="minorEastAsia" w:eastAsiaTheme="minorEastAsia" w:cstheme="minorEastAsia"/>
                <w:sz w:val="24"/>
                <w:szCs w:val="24"/>
                <w:highlight w:val="none"/>
              </w:rPr>
              <w:t>•h）</w:t>
            </w:r>
            <w:r>
              <w:rPr>
                <w:rFonts w:hint="eastAsia" w:asciiTheme="minorEastAsia" w:hAnsiTheme="minorEastAsia" w:eastAsiaTheme="minorEastAsia" w:cstheme="minorEastAsia"/>
                <w:spacing w:val="-2"/>
                <w:sz w:val="24"/>
                <w:szCs w:val="24"/>
                <w:highlight w:val="none"/>
              </w:rPr>
              <w:t>）</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≤0</w:t>
            </w:r>
            <w:r>
              <w:rPr>
                <w:rFonts w:hint="eastAsia" w:asciiTheme="minorEastAsia" w:hAnsiTheme="minorEastAsia" w:eastAsiaTheme="minorEastAsia" w:cstheme="minorEastAsia"/>
                <w:spacing w:val="-2"/>
                <w:sz w:val="24"/>
                <w:szCs w:val="24"/>
                <w:highlight w:val="none"/>
              </w:rPr>
              <w:t>.4</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15</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苯/</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z w:val="24"/>
                <w:szCs w:val="24"/>
                <w:highlight w:val="none"/>
              </w:rPr>
              <w:t>mg</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m</w:t>
            </w:r>
            <w:r>
              <w:rPr>
                <w:rFonts w:hint="eastAsia" w:asciiTheme="minorEastAsia" w:hAnsiTheme="minorEastAsia" w:eastAsiaTheme="minorEastAsia" w:cstheme="minorEastAsia"/>
                <w:sz w:val="24"/>
                <w:szCs w:val="24"/>
                <w:highlight w:val="none"/>
                <w:vertAlign w:val="superscript"/>
              </w:rPr>
              <w:t>2</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h）</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kern w:val="0"/>
                <w:sz w:val="24"/>
                <w:szCs w:val="24"/>
                <w:highlight w:val="none"/>
              </w:rPr>
              <w:t xml:space="preserve"> </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0.</w:t>
            </w:r>
            <w:r>
              <w:rPr>
                <w:rFonts w:hint="eastAsia" w:asciiTheme="minorEastAsia" w:hAnsiTheme="minorEastAsia" w:eastAsiaTheme="minorEastAsia" w:cstheme="minorEastAsia"/>
                <w:spacing w:val="-2"/>
                <w:sz w:val="24"/>
                <w:szCs w:val="24"/>
                <w:highlight w:val="none"/>
              </w:rPr>
              <w:t>1</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4" w:firstLineChars="200"/>
              <w:jc w:val="center"/>
              <w:rPr>
                <w:rFonts w:hint="eastAsia" w:asciiTheme="minorEastAsia" w:hAnsiTheme="minorEastAsia" w:eastAsiaTheme="minorEastAsia" w:cstheme="minorEastAsia"/>
                <w:spacing w:val="1"/>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16</w:t>
            </w:r>
          </w:p>
        </w:tc>
        <w:tc>
          <w:tcPr>
            <w:tcW w:w="4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甲</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二</w:t>
            </w:r>
            <w:r>
              <w:rPr>
                <w:rFonts w:hint="eastAsia" w:asciiTheme="minorEastAsia" w:hAnsiTheme="minorEastAsia" w:eastAsiaTheme="minorEastAsia" w:cstheme="minorEastAsia"/>
                <w:spacing w:val="-2"/>
                <w:sz w:val="24"/>
                <w:szCs w:val="24"/>
                <w:highlight w:val="none"/>
              </w:rPr>
              <w:t>甲</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和</w:t>
            </w:r>
            <w:r>
              <w:rPr>
                <w:rFonts w:hint="eastAsia" w:asciiTheme="minorEastAsia" w:hAnsiTheme="minorEastAsia" w:eastAsiaTheme="minorEastAsia" w:cstheme="minorEastAsia"/>
                <w:sz w:val="24"/>
                <w:szCs w:val="24"/>
                <w:highlight w:val="none"/>
              </w:rPr>
              <w:t>乙</w:t>
            </w:r>
            <w:r>
              <w:rPr>
                <w:rFonts w:hint="eastAsia" w:asciiTheme="minorEastAsia" w:hAnsiTheme="minorEastAsia" w:eastAsiaTheme="minorEastAsia" w:cstheme="minorEastAsia"/>
                <w:spacing w:val="-2"/>
                <w:sz w:val="24"/>
                <w:szCs w:val="24"/>
                <w:highlight w:val="none"/>
              </w:rPr>
              <w:t>苯总</w:t>
            </w:r>
            <w:r>
              <w:rPr>
                <w:rFonts w:hint="eastAsia" w:asciiTheme="minorEastAsia" w:hAnsiTheme="minorEastAsia" w:eastAsiaTheme="minorEastAsia" w:cstheme="minorEastAsia"/>
                <w:sz w:val="24"/>
                <w:szCs w:val="24"/>
                <w:highlight w:val="none"/>
              </w:rPr>
              <w:t>和/</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z w:val="24"/>
                <w:szCs w:val="24"/>
                <w:highlight w:val="none"/>
              </w:rPr>
              <w:t>mg</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m</w:t>
            </w:r>
            <w:r>
              <w:rPr>
                <w:rFonts w:hint="eastAsia" w:asciiTheme="minorEastAsia" w:hAnsiTheme="minorEastAsia" w:eastAsiaTheme="minorEastAsia" w:cstheme="minorEastAsia"/>
                <w:sz w:val="24"/>
                <w:szCs w:val="24"/>
                <w:highlight w:val="none"/>
                <w:vertAlign w:val="superscript"/>
              </w:rPr>
              <w:t>2</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h）</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kern w:val="0"/>
                <w:sz w:val="24"/>
                <w:szCs w:val="24"/>
                <w:highlight w:val="none"/>
              </w:rPr>
              <w:t xml:space="preserve"> </w:t>
            </w:r>
          </w:p>
        </w:tc>
        <w:tc>
          <w:tcPr>
            <w:tcW w:w="204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387" w:hRule="atLeast"/>
          <w:jc w:val="center"/>
        </w:trPr>
        <w:tc>
          <w:tcPr>
            <w:tcW w:w="1119" w:type="dxa"/>
            <w:vMerge w:val="continue"/>
            <w:tcBorders>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17</w:t>
            </w:r>
          </w:p>
        </w:tc>
        <w:tc>
          <w:tcPr>
            <w:tcW w:w="4552" w:type="dxa"/>
            <w:tcBorders>
              <w:top w:val="nil"/>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硫</w:t>
            </w:r>
            <w:r>
              <w:rPr>
                <w:rFonts w:hint="eastAsia" w:asciiTheme="minorEastAsia" w:hAnsiTheme="minorEastAsia" w:eastAsiaTheme="minorEastAsia" w:cstheme="minorEastAsia"/>
                <w:spacing w:val="-2"/>
                <w:sz w:val="24"/>
                <w:szCs w:val="24"/>
                <w:highlight w:val="none"/>
              </w:rPr>
              <w:t>化</w:t>
            </w:r>
            <w:r>
              <w:rPr>
                <w:rFonts w:hint="eastAsia" w:asciiTheme="minorEastAsia" w:hAnsiTheme="minorEastAsia" w:eastAsiaTheme="minorEastAsia" w:cstheme="minorEastAsia"/>
                <w:sz w:val="24"/>
                <w:szCs w:val="24"/>
                <w:highlight w:val="none"/>
              </w:rPr>
              <w:t>碳/（</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g/（m</w:t>
            </w:r>
            <w:r>
              <w:rPr>
                <w:rFonts w:hint="eastAsia" w:asciiTheme="minorEastAsia" w:hAnsiTheme="minorEastAsia" w:eastAsiaTheme="minorEastAsia" w:cstheme="minorEastAsia"/>
                <w:spacing w:val="-2"/>
                <w:sz w:val="24"/>
                <w:szCs w:val="24"/>
                <w:highlight w:val="none"/>
                <w:vertAlign w:val="superscript"/>
              </w:rPr>
              <w:t>2</w:t>
            </w:r>
            <w:r>
              <w:rPr>
                <w:rFonts w:hint="eastAsia" w:asciiTheme="minorEastAsia" w:hAnsiTheme="minorEastAsia" w:eastAsiaTheme="minorEastAsia" w:cstheme="minorEastAsia"/>
                <w:sz w:val="24"/>
                <w:szCs w:val="24"/>
                <w:highlight w:val="none"/>
              </w:rPr>
              <w:t>•h）</w:t>
            </w:r>
            <w:r>
              <w:rPr>
                <w:rFonts w:hint="eastAsia" w:asciiTheme="minorEastAsia" w:hAnsiTheme="minorEastAsia" w:eastAsiaTheme="minorEastAsia" w:cstheme="minorEastAsia"/>
                <w:spacing w:val="-2"/>
                <w:sz w:val="24"/>
                <w:szCs w:val="24"/>
                <w:highlight w:val="none"/>
              </w:rPr>
              <w:t>）</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≤7</w:t>
            </w:r>
          </w:p>
        </w:tc>
      </w:tr>
      <w:tr>
        <w:tblPrEx>
          <w:tblCellMar>
            <w:top w:w="0" w:type="dxa"/>
            <w:left w:w="108" w:type="dxa"/>
            <w:bottom w:w="0" w:type="dxa"/>
            <w:right w:w="108" w:type="dxa"/>
          </w:tblCellMar>
        </w:tblPrEx>
        <w:trPr>
          <w:trHeight w:val="387" w:hRule="atLeast"/>
          <w:jc w:val="center"/>
        </w:trPr>
        <w:tc>
          <w:tcPr>
            <w:tcW w:w="1119" w:type="dxa"/>
            <w:tcBorders>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气味</w:t>
            </w: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18</w:t>
            </w:r>
          </w:p>
        </w:tc>
        <w:tc>
          <w:tcPr>
            <w:tcW w:w="4552" w:type="dxa"/>
            <w:tcBorders>
              <w:top w:val="nil"/>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气味等级/级</w:t>
            </w:r>
          </w:p>
        </w:tc>
        <w:tc>
          <w:tcPr>
            <w:tcW w:w="2045"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r>
    </w:tbl>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（2）塑胶面层成品物理性能满足以下参数</w:t>
      </w:r>
    </w:p>
    <w:tbl>
      <w:tblPr>
        <w:tblStyle w:val="55"/>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4379"/>
        <w:gridCol w:w="3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4379" w:type="dxa"/>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检测项目</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冲击吸收，%</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垂直变形，mm</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0.6~</w:t>
            </w:r>
            <w:r>
              <w:rPr>
                <w:rFonts w:hint="eastAsia" w:asciiTheme="minorEastAsia" w:hAnsiTheme="minorEastAsia" w:eastAsiaTheme="minorEastAsia" w:cstheme="minorEastAsia"/>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抗滑值（BPN，20℃）</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拉伸强度，MPa</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拉断伸长率，%</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阻燃性能，级</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I级</w:t>
            </w:r>
          </w:p>
        </w:tc>
      </w:tr>
    </w:tbl>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（3）塑胶面层非固体原材料中有害物质限量要求满足以下参数</w:t>
      </w:r>
    </w:p>
    <w:tbl>
      <w:tblPr>
        <w:tblStyle w:val="55"/>
        <w:tblW w:w="8463" w:type="dxa"/>
        <w:jc w:val="center"/>
        <w:tblLayout w:type="fixed"/>
        <w:tblCellMar>
          <w:top w:w="0" w:type="dxa"/>
          <w:left w:w="108" w:type="dxa"/>
          <w:bottom w:w="0" w:type="dxa"/>
          <w:right w:w="108" w:type="dxa"/>
        </w:tblCellMar>
      </w:tblPr>
      <w:tblGrid>
        <w:gridCol w:w="1029"/>
        <w:gridCol w:w="6136"/>
        <w:gridCol w:w="1298"/>
      </w:tblGrid>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检测项目</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CellMar>
            <w:top w:w="0" w:type="dxa"/>
            <w:left w:w="108" w:type="dxa"/>
            <w:bottom w:w="0" w:type="dxa"/>
            <w:right w:w="108" w:type="dxa"/>
          </w:tblCellMar>
        </w:tblPrEx>
        <w:trPr>
          <w:trHeight w:val="177"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3种邻苯二甲酸酯类（DBP、BBP、DEHP）总和/（g/kg）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3种邻苯二甲酸酯类（DNOP、DINP、DIDP）总和/（g/kg）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短链氯化石蜡（C</w:t>
            </w:r>
            <w:r>
              <w:rPr>
                <w:rFonts w:hint="eastAsia" w:asciiTheme="minorEastAsia" w:hAnsiTheme="minorEastAsia" w:eastAsiaTheme="minorEastAsia" w:cstheme="minorEastAsia"/>
                <w:sz w:val="24"/>
                <w:szCs w:val="24"/>
                <w:highlight w:val="none"/>
                <w:vertAlign w:val="subscript"/>
              </w:rPr>
              <w:t>10</w:t>
            </w:r>
            <w:r>
              <w:rPr>
                <w:rFonts w:hint="eastAsia" w:asciiTheme="minorEastAsia" w:hAnsiTheme="minorEastAsia" w:eastAsiaTheme="minorEastAsia" w:cstheme="minorEastAsia"/>
                <w:sz w:val="24"/>
                <w:szCs w:val="24"/>
                <w:highlight w:val="none"/>
              </w:rPr>
              <w:t>-C</w:t>
            </w:r>
            <w:r>
              <w:rPr>
                <w:rFonts w:hint="eastAsia" w:asciiTheme="minorEastAsia" w:hAnsiTheme="minorEastAsia" w:eastAsiaTheme="minorEastAsia" w:cstheme="minorEastAsia"/>
                <w:sz w:val="24"/>
                <w:szCs w:val="24"/>
                <w:highlight w:val="none"/>
                <w:vertAlign w:val="subscript"/>
              </w:rPr>
              <w:t>13</w:t>
            </w:r>
            <w:r>
              <w:rPr>
                <w:rFonts w:hint="eastAsia" w:asciiTheme="minorEastAsia" w:hAnsiTheme="minorEastAsia" w:eastAsiaTheme="minorEastAsia" w:cstheme="minorEastAsia"/>
                <w:sz w:val="24"/>
                <w:szCs w:val="24"/>
                <w:highlight w:val="none"/>
              </w:rPr>
              <w:t>）/（g/kg）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w:t>
            </w:r>
          </w:p>
        </w:tc>
      </w:tr>
      <w:tr>
        <w:tblPrEx>
          <w:tblCellMar>
            <w:top w:w="0" w:type="dxa"/>
            <w:left w:w="108" w:type="dxa"/>
            <w:bottom w:w="0" w:type="dxa"/>
            <w:right w:w="108" w:type="dxa"/>
          </w:tblCellMar>
        </w:tblPrEx>
        <w:trPr>
          <w:trHeight w:val="132"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游离甲苯二异氰酸酯（TDI）和游离六亚甲基二异氰酸酯（HDI）总和/（g/kg）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挥发性有机化合物/（g/L）</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游离甲醛/（g/kg）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≤0.5</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苯/（g/kg）</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≤0.05</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甲苯、二甲苯和乙苯总和/（g/kg）</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可溶性铅 /(mg/kg)</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可溶性镉 /(mg/kg)</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可溶性铬 /(mg/kg)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可溶性汞 /(mg/kg)</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r>
    </w:tbl>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（4）固体原料（颗粒）中有害物质限量及高聚物总量要求</w:t>
      </w:r>
    </w:p>
    <w:tbl>
      <w:tblPr>
        <w:tblStyle w:val="55"/>
        <w:tblW w:w="8466" w:type="dxa"/>
        <w:jc w:val="center"/>
        <w:tblLayout w:type="fixed"/>
        <w:tblCellMar>
          <w:top w:w="0" w:type="dxa"/>
          <w:left w:w="108" w:type="dxa"/>
          <w:bottom w:w="0" w:type="dxa"/>
          <w:right w:w="108" w:type="dxa"/>
        </w:tblCellMar>
      </w:tblPr>
      <w:tblGrid>
        <w:gridCol w:w="1039"/>
        <w:gridCol w:w="5883"/>
        <w:gridCol w:w="1544"/>
      </w:tblGrid>
      <w:tr>
        <w:tblPrEx>
          <w:tblCellMar>
            <w:top w:w="0" w:type="dxa"/>
            <w:left w:w="108" w:type="dxa"/>
            <w:bottom w:w="0" w:type="dxa"/>
            <w:right w:w="108" w:type="dxa"/>
          </w:tblCellMar>
        </w:tblPrEx>
        <w:trPr>
          <w:trHeight w:val="529"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序号</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检 测 项 目</w:t>
            </w:r>
          </w:p>
        </w:tc>
        <w:tc>
          <w:tcPr>
            <w:tcW w:w="1544"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CellMar>
            <w:top w:w="0" w:type="dxa"/>
            <w:left w:w="108" w:type="dxa"/>
            <w:bottom w:w="0" w:type="dxa"/>
            <w:right w:w="108" w:type="dxa"/>
          </w:tblCellMar>
        </w:tblPrEx>
        <w:trPr>
          <w:trHeight w:val="173" w:hRule="atLeast"/>
          <w:jc w:val="center"/>
        </w:trPr>
        <w:tc>
          <w:tcPr>
            <w:tcW w:w="1039"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p>
        </w:tc>
        <w:tc>
          <w:tcPr>
            <w:tcW w:w="5883" w:type="dxa"/>
            <w:tcBorders>
              <w:top w:val="single" w:color="auto" w:sz="4" w:space="0"/>
              <w:left w:val="single" w:color="auto" w:sz="4" w:space="0"/>
              <w:right w:val="single" w:color="000000"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18种多环芳烃总和</w:t>
            </w:r>
            <w:r>
              <w:rPr>
                <w:rFonts w:hint="eastAsia" w:asciiTheme="minorEastAsia" w:hAnsiTheme="minorEastAsia" w:eastAsiaTheme="minorEastAsia" w:cstheme="minorEastAsia"/>
                <w:kern w:val="0"/>
                <w:sz w:val="24"/>
                <w:szCs w:val="24"/>
                <w:highlight w:val="none"/>
                <w:vertAlign w:val="superscript"/>
              </w:rPr>
              <w:t>a</w:t>
            </w:r>
            <w:r>
              <w:rPr>
                <w:rFonts w:hint="eastAsia" w:asciiTheme="minorEastAsia" w:hAnsiTheme="minorEastAsia" w:eastAsiaTheme="minorEastAsia" w:cstheme="minorEastAsia"/>
                <w:kern w:val="0"/>
                <w:sz w:val="24"/>
                <w:szCs w:val="24"/>
                <w:highlight w:val="none"/>
              </w:rPr>
              <w:t>/（mg/kg）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≤50</w:t>
            </w:r>
          </w:p>
        </w:tc>
      </w:tr>
      <w:tr>
        <w:tblPrEx>
          <w:tblCellMar>
            <w:top w:w="0" w:type="dxa"/>
            <w:left w:w="108" w:type="dxa"/>
            <w:bottom w:w="0" w:type="dxa"/>
            <w:right w:w="108" w:type="dxa"/>
          </w:tblCellMar>
        </w:tblPrEx>
        <w:trPr>
          <w:trHeight w:val="236"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w:t>
            </w:r>
          </w:p>
        </w:tc>
        <w:tc>
          <w:tcPr>
            <w:tcW w:w="5883" w:type="dxa"/>
            <w:tcBorders>
              <w:top w:val="single" w:color="auto" w:sz="4" w:space="0"/>
              <w:left w:val="single" w:color="auto" w:sz="4" w:space="0"/>
              <w:bottom w:val="single" w:color="auto" w:sz="4" w:space="0"/>
              <w:right w:val="single" w:color="000000"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苯并【a】</w:t>
            </w:r>
            <w:bookmarkStart w:id="42" w:name="hsagtgwz"/>
            <w:r>
              <w:rPr>
                <w:rFonts w:hint="eastAsia" w:asciiTheme="minorEastAsia" w:hAnsiTheme="minorEastAsia" w:eastAsiaTheme="minorEastAsia" w:cstheme="minorEastAsia"/>
                <w:kern w:val="0"/>
                <w:sz w:val="24"/>
                <w:szCs w:val="24"/>
                <w:highlight w:val="none"/>
              </w:rPr>
              <w:t>芘</w:t>
            </w:r>
            <w:bookmarkEnd w:id="42"/>
            <w:r>
              <w:rPr>
                <w:rFonts w:hint="eastAsia" w:asciiTheme="minorEastAsia" w:hAnsiTheme="minorEastAsia" w:eastAsiaTheme="minorEastAsia" w:cstheme="minorEastAsia"/>
                <w:kern w:val="0"/>
                <w:sz w:val="24"/>
                <w:szCs w:val="24"/>
                <w:highlight w:val="none"/>
              </w:rPr>
              <w:t>/（mg/kg）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p>
        </w:tc>
      </w:tr>
      <w:tr>
        <w:tblPrEx>
          <w:tblCellMar>
            <w:top w:w="0" w:type="dxa"/>
            <w:left w:w="108" w:type="dxa"/>
            <w:bottom w:w="0" w:type="dxa"/>
            <w:right w:w="108" w:type="dxa"/>
          </w:tblCellMar>
        </w:tblPrEx>
        <w:trPr>
          <w:trHeight w:val="295" w:hRule="atLeast"/>
          <w:jc w:val="center"/>
        </w:trPr>
        <w:tc>
          <w:tcPr>
            <w:tcW w:w="1039" w:type="dxa"/>
            <w:tcBorders>
              <w:top w:val="nil"/>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3</w:t>
            </w:r>
          </w:p>
        </w:tc>
        <w:tc>
          <w:tcPr>
            <w:tcW w:w="5883" w:type="dxa"/>
            <w:tcBorders>
              <w:top w:val="nil"/>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可溶性铅/（mg/kg）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≤50</w:t>
            </w:r>
          </w:p>
        </w:tc>
      </w:tr>
      <w:tr>
        <w:tblPrEx>
          <w:tblCellMar>
            <w:top w:w="0" w:type="dxa"/>
            <w:left w:w="108" w:type="dxa"/>
            <w:bottom w:w="0" w:type="dxa"/>
            <w:right w:w="108" w:type="dxa"/>
          </w:tblCellMar>
        </w:tblPrEx>
        <w:trPr>
          <w:trHeight w:val="212"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可溶性镉/（mg/kg）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r>
      <w:tr>
        <w:tblPrEx>
          <w:tblCellMar>
            <w:top w:w="0" w:type="dxa"/>
            <w:left w:w="108" w:type="dxa"/>
            <w:bottom w:w="0" w:type="dxa"/>
            <w:right w:w="108" w:type="dxa"/>
          </w:tblCellMar>
        </w:tblPrEx>
        <w:trPr>
          <w:trHeight w:val="151"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可溶性铬/（mg/kg）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r>
      <w:tr>
        <w:tblPrEx>
          <w:tblCellMar>
            <w:top w:w="0" w:type="dxa"/>
            <w:left w:w="108" w:type="dxa"/>
            <w:bottom w:w="0" w:type="dxa"/>
            <w:right w:w="108" w:type="dxa"/>
          </w:tblCellMar>
        </w:tblPrEx>
        <w:trPr>
          <w:trHeight w:val="194"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可溶性汞/（mg/kg）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w:t>
            </w:r>
          </w:p>
        </w:tc>
      </w:tr>
      <w:tr>
        <w:tblPrEx>
          <w:tblCellMar>
            <w:top w:w="0" w:type="dxa"/>
            <w:left w:w="108" w:type="dxa"/>
            <w:bottom w:w="0" w:type="dxa"/>
            <w:right w:w="108" w:type="dxa"/>
          </w:tblCellMar>
        </w:tblPrEx>
        <w:trPr>
          <w:trHeight w:val="236"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7</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气味等级/级</w:t>
            </w:r>
          </w:p>
        </w:tc>
        <w:tc>
          <w:tcPr>
            <w:tcW w:w="1544"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≤3</w:t>
            </w:r>
          </w:p>
        </w:tc>
      </w:tr>
      <w:tr>
        <w:tblPrEx>
          <w:tblCellMar>
            <w:top w:w="0" w:type="dxa"/>
            <w:left w:w="108" w:type="dxa"/>
            <w:bottom w:w="0" w:type="dxa"/>
            <w:right w:w="108" w:type="dxa"/>
          </w:tblCellMar>
        </w:tblPrEx>
        <w:trPr>
          <w:trHeight w:val="236" w:hRule="atLeast"/>
          <w:jc w:val="center"/>
        </w:trPr>
        <w:tc>
          <w:tcPr>
            <w:tcW w:w="1039" w:type="dxa"/>
            <w:tcBorders>
              <w:top w:val="single" w:color="auto" w:sz="4" w:space="0"/>
              <w:left w:val="single" w:color="auto" w:sz="4" w:space="0"/>
              <w:bottom w:val="single" w:color="000000"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w:t>
            </w:r>
          </w:p>
        </w:tc>
        <w:tc>
          <w:tcPr>
            <w:tcW w:w="5883" w:type="dxa"/>
            <w:tcBorders>
              <w:top w:val="single" w:color="auto" w:sz="4" w:space="0"/>
              <w:left w:val="single" w:color="auto" w:sz="4" w:space="0"/>
              <w:bottom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高聚物总量/（%）</w:t>
            </w:r>
          </w:p>
        </w:tc>
        <w:tc>
          <w:tcPr>
            <w:tcW w:w="1544"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w:t>
            </w:r>
          </w:p>
        </w:tc>
      </w:tr>
    </w:tbl>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2.商务要求</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（一）工期要求</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1.本工程</w:t>
      </w:r>
      <w:r>
        <w:rPr>
          <w:rFonts w:hint="eastAsia" w:asciiTheme="minorEastAsia" w:hAnsiTheme="minorEastAsia" w:eastAsiaTheme="minorEastAsia"/>
          <w:color w:val="auto"/>
          <w:sz w:val="24"/>
          <w:highlight w:val="none"/>
        </w:rPr>
        <w:t>合同履行期限：</w:t>
      </w:r>
      <w:r>
        <w:rPr>
          <w:rFonts w:hint="eastAsia"/>
          <w:color w:val="auto"/>
          <w:sz w:val="24"/>
          <w:szCs w:val="18"/>
          <w:highlight w:val="none"/>
          <w:u w:val="single"/>
          <w:lang w:val="en-US" w:eastAsia="zh-CN"/>
        </w:rPr>
        <w:t>65日历天（其中施工工期不超过45日历天）</w:t>
      </w:r>
      <w:r>
        <w:rPr>
          <w:rFonts w:hint="eastAsia" w:cs="宋体"/>
          <w:kern w:val="2"/>
          <w:sz w:val="24"/>
          <w:szCs w:val="24"/>
          <w:highlight w:val="none"/>
          <w:u w:val="none"/>
          <w:lang w:val="en-US" w:eastAsia="zh-CN"/>
        </w:rPr>
        <w:t>。</w:t>
      </w:r>
      <w:r>
        <w:rPr>
          <w:rFonts w:hint="eastAsia" w:ascii="宋体" w:hAnsi="宋体" w:eastAsia="宋体" w:cs="宋体"/>
          <w:kern w:val="2"/>
          <w:sz w:val="24"/>
          <w:szCs w:val="24"/>
          <w:highlight w:val="none"/>
          <w:u w:val="none"/>
          <w:lang w:val="en-US" w:eastAsia="zh-CN"/>
        </w:rPr>
        <w:t>提前不奖，无故推迟每延期1天按施工合同价（不含暂列金额）的5‰处罚，最高处罚金额为合同价（不含暂列金额）的10%，在结算审计时扣除。不可抗力因素除外。</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2.本工程开工日期以监理人下发的开工令或发包人下发的开工通知为准，若无开工令或开工通知，以合同中规定的开工日期为准。</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3.因发包人原因（变更签证审批时间过长、施工方案出现较大调整等）导致工期延误可不予处罚，但需承包人书面提出申请，发包人代表签字确认。</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承包人中标后需提供切实可行的施工进度计划，并配备与进度计划相匹配的施工人员（提供切实可行的劳动力安排计划表）。本工程改造范围广、内容多，承包人须采取相应赶工措施（例如“多班制”、增加作业班组等）保证在合同工期内完工。若承包人赶工措施不到位，发包人有权另行组织学校协议维修单位协助赶工，发生的费用由承包人承担。</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（二）质量标准、材料要求、验收要求、竣工结算资料要求</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1.承包人须严格按照施工图、工程量清单、</w:t>
      </w:r>
      <w:r>
        <w:rPr>
          <w:rFonts w:hint="eastAsia" w:cs="宋体"/>
          <w:kern w:val="2"/>
          <w:sz w:val="24"/>
          <w:szCs w:val="24"/>
          <w:highlight w:val="none"/>
          <w:u w:val="none"/>
          <w:lang w:val="en-US" w:eastAsia="zh-CN"/>
        </w:rPr>
        <w:t>采购</w:t>
      </w:r>
      <w:r>
        <w:rPr>
          <w:rFonts w:hint="eastAsia" w:ascii="宋体" w:hAnsi="宋体" w:eastAsia="宋体" w:cs="宋体"/>
          <w:kern w:val="2"/>
          <w:sz w:val="24"/>
          <w:szCs w:val="24"/>
          <w:highlight w:val="none"/>
          <w:u w:val="none"/>
          <w:lang w:val="en-US" w:eastAsia="zh-CN"/>
        </w:rPr>
        <w:t>文件</w:t>
      </w:r>
      <w:r>
        <w:rPr>
          <w:rFonts w:hint="eastAsia" w:cs="宋体"/>
          <w:kern w:val="2"/>
          <w:sz w:val="24"/>
          <w:szCs w:val="24"/>
          <w:highlight w:val="none"/>
          <w:u w:val="none"/>
          <w:lang w:val="en-US" w:eastAsia="zh-CN"/>
        </w:rPr>
        <w:t>、响应文件</w:t>
      </w:r>
      <w:r>
        <w:rPr>
          <w:rFonts w:hint="eastAsia" w:ascii="宋体" w:hAnsi="宋体" w:eastAsia="宋体" w:cs="宋体"/>
          <w:kern w:val="2"/>
          <w:sz w:val="24"/>
          <w:szCs w:val="24"/>
          <w:highlight w:val="none"/>
          <w:u w:val="none"/>
          <w:lang w:val="en-US" w:eastAsia="zh-CN"/>
        </w:rPr>
        <w:t>和国家、省、市现行标准及规范完成施工，工程质量符合GB36246-2018标准及其他国家规范标准，通过</w:t>
      </w:r>
      <w:r>
        <w:rPr>
          <w:rFonts w:hint="eastAsia" w:cs="宋体"/>
          <w:kern w:val="2"/>
          <w:sz w:val="24"/>
          <w:szCs w:val="24"/>
          <w:highlight w:val="none"/>
          <w:u w:val="none"/>
          <w:lang w:val="en-US" w:eastAsia="zh-CN"/>
        </w:rPr>
        <w:t>采购人</w:t>
      </w:r>
      <w:r>
        <w:rPr>
          <w:rFonts w:hint="eastAsia" w:ascii="宋体" w:hAnsi="宋体" w:eastAsia="宋体" w:cs="宋体"/>
          <w:kern w:val="2"/>
          <w:sz w:val="24"/>
          <w:szCs w:val="24"/>
          <w:highlight w:val="none"/>
          <w:u w:val="none"/>
          <w:lang w:val="en-US" w:eastAsia="zh-CN"/>
        </w:rPr>
        <w:t>验收。如未达到上述标准，甲方有权不支付剩余工程款。</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2.承包人采购的所有设备、材料进场时要有合格证、检测报告等材料（</w:t>
      </w:r>
      <w:r>
        <w:rPr>
          <w:rFonts w:hint="eastAsia" w:cs="@仿宋_GB2312" w:asciiTheme="minorEastAsia" w:hAnsiTheme="minorEastAsia" w:eastAsiaTheme="minorEastAsia"/>
          <w:b/>
          <w:bCs/>
          <w:color w:val="auto"/>
          <w:kern w:val="2"/>
          <w:sz w:val="24"/>
          <w:szCs w:val="22"/>
          <w:highlight w:val="none"/>
        </w:rPr>
        <w:t>进场前提交</w:t>
      </w:r>
      <w:r>
        <w:rPr>
          <w:rFonts w:hint="eastAsia" w:cs="@仿宋_GB2312" w:asciiTheme="minorEastAsia" w:hAnsiTheme="minorEastAsia" w:eastAsiaTheme="minorEastAsia"/>
          <w:b/>
          <w:bCs/>
          <w:color w:val="auto"/>
          <w:kern w:val="2"/>
          <w:sz w:val="24"/>
          <w:szCs w:val="22"/>
          <w:highlight w:val="none"/>
          <w:lang w:val="en-US" w:eastAsia="zh-CN"/>
        </w:rPr>
        <w:t>经CMA或CANS认证的检测检验机构出具的</w:t>
      </w:r>
      <w:r>
        <w:rPr>
          <w:rFonts w:hint="eastAsia" w:cs="@仿宋_GB2312" w:asciiTheme="minorEastAsia" w:hAnsiTheme="minorEastAsia" w:eastAsiaTheme="minorEastAsia"/>
          <w:b/>
          <w:bCs/>
          <w:color w:val="auto"/>
          <w:kern w:val="2"/>
          <w:sz w:val="24"/>
          <w:szCs w:val="22"/>
          <w:highlight w:val="none"/>
        </w:rPr>
        <w:t>原材料</w:t>
      </w:r>
      <w:r>
        <w:rPr>
          <w:rFonts w:hint="eastAsia" w:cs="@仿宋_GB2312" w:asciiTheme="minorEastAsia" w:hAnsiTheme="minorEastAsia" w:eastAsiaTheme="minorEastAsia"/>
          <w:b/>
          <w:bCs/>
          <w:color w:val="auto"/>
          <w:kern w:val="2"/>
          <w:sz w:val="24"/>
          <w:szCs w:val="22"/>
          <w:highlight w:val="none"/>
          <w:lang w:val="en-US" w:eastAsia="zh-CN"/>
        </w:rPr>
        <w:t>等</w:t>
      </w:r>
      <w:r>
        <w:rPr>
          <w:rFonts w:hint="eastAsia" w:cs="@仿宋_GB2312" w:asciiTheme="minorEastAsia" w:hAnsiTheme="minorEastAsia" w:eastAsiaTheme="minorEastAsia"/>
          <w:b/>
          <w:bCs/>
          <w:color w:val="auto"/>
          <w:kern w:val="2"/>
          <w:sz w:val="24"/>
          <w:szCs w:val="22"/>
          <w:highlight w:val="none"/>
        </w:rPr>
        <w:t>化学检测合格报告</w:t>
      </w:r>
      <w:r>
        <w:rPr>
          <w:rFonts w:hint="eastAsia" w:ascii="宋体" w:hAnsi="宋体" w:eastAsia="宋体" w:cs="宋体"/>
          <w:kern w:val="2"/>
          <w:sz w:val="24"/>
          <w:szCs w:val="24"/>
          <w:highlight w:val="none"/>
          <w:u w:val="none"/>
          <w:lang w:val="en-US" w:eastAsia="zh-CN"/>
        </w:rPr>
        <w:t>），水电材料需要提供3C认证材料，并符合国家规范要求。</w:t>
      </w:r>
      <w:r>
        <w:rPr>
          <w:rFonts w:hint="eastAsia" w:cs="@仿宋_GB2312" w:asciiTheme="minorEastAsia" w:hAnsiTheme="minorEastAsia" w:eastAsiaTheme="minorEastAsia"/>
          <w:color w:val="auto"/>
          <w:kern w:val="2"/>
          <w:sz w:val="24"/>
          <w:szCs w:val="22"/>
          <w:highlight w:val="none"/>
        </w:rPr>
        <w:t>塑胶面层</w:t>
      </w:r>
      <w:r>
        <w:rPr>
          <w:rFonts w:hint="eastAsia" w:cs="@仿宋_GB2312" w:asciiTheme="minorEastAsia" w:hAnsiTheme="minorEastAsia" w:eastAsiaTheme="minorEastAsia"/>
          <w:color w:val="auto"/>
          <w:kern w:val="2"/>
          <w:sz w:val="24"/>
          <w:szCs w:val="22"/>
          <w:highlight w:val="none"/>
          <w:lang w:val="en-US" w:eastAsia="zh-CN"/>
        </w:rPr>
        <w:t>等</w:t>
      </w:r>
      <w:r>
        <w:rPr>
          <w:rFonts w:hint="eastAsia" w:cs="@仿宋_GB2312" w:asciiTheme="minorEastAsia" w:hAnsiTheme="minorEastAsia" w:eastAsiaTheme="minorEastAsia"/>
          <w:color w:val="auto"/>
          <w:kern w:val="2"/>
          <w:sz w:val="24"/>
          <w:szCs w:val="22"/>
          <w:highlight w:val="none"/>
        </w:rPr>
        <w:t>成品</w:t>
      </w:r>
      <w:r>
        <w:rPr>
          <w:rFonts w:hint="eastAsia" w:cs="@仿宋_GB2312" w:asciiTheme="minorEastAsia" w:hAnsiTheme="minorEastAsia" w:eastAsiaTheme="minorEastAsia"/>
          <w:color w:val="auto"/>
          <w:kern w:val="2"/>
          <w:sz w:val="24"/>
          <w:szCs w:val="22"/>
          <w:highlight w:val="none"/>
          <w:lang w:val="en-US" w:eastAsia="zh-CN"/>
        </w:rPr>
        <w:t>须</w:t>
      </w:r>
      <w:r>
        <w:rPr>
          <w:rFonts w:hint="eastAsia" w:cs="@仿宋_GB2312" w:asciiTheme="minorEastAsia" w:hAnsiTheme="minorEastAsia" w:eastAsiaTheme="minorEastAsia"/>
          <w:b/>
          <w:bCs/>
          <w:color w:val="auto"/>
          <w:kern w:val="2"/>
          <w:sz w:val="24"/>
          <w:szCs w:val="22"/>
          <w:highlight w:val="none"/>
        </w:rPr>
        <w:t>提交</w:t>
      </w:r>
      <w:r>
        <w:rPr>
          <w:rFonts w:hint="eastAsia" w:cs="@仿宋_GB2312" w:asciiTheme="minorEastAsia" w:hAnsiTheme="minorEastAsia" w:eastAsiaTheme="minorEastAsia"/>
          <w:b/>
          <w:bCs/>
          <w:color w:val="auto"/>
          <w:kern w:val="2"/>
          <w:sz w:val="24"/>
          <w:szCs w:val="22"/>
          <w:highlight w:val="none"/>
          <w:lang w:val="en-US" w:eastAsia="zh-CN"/>
        </w:rPr>
        <w:t>经CMA或CANS认证的检测检验机构出具的物理机械性能、无机填料含量、有害物质限量及气味</w:t>
      </w:r>
      <w:r>
        <w:rPr>
          <w:rFonts w:hint="eastAsia" w:cs="@仿宋_GB2312" w:asciiTheme="minorEastAsia" w:hAnsiTheme="minorEastAsia" w:eastAsiaTheme="minorEastAsia"/>
          <w:b/>
          <w:bCs/>
          <w:color w:val="auto"/>
          <w:kern w:val="2"/>
          <w:sz w:val="24"/>
          <w:szCs w:val="22"/>
          <w:highlight w:val="none"/>
        </w:rPr>
        <w:t>检测</w:t>
      </w:r>
      <w:r>
        <w:rPr>
          <w:rFonts w:hint="eastAsia" w:cs="@仿宋_GB2312" w:asciiTheme="minorEastAsia" w:hAnsiTheme="minorEastAsia" w:eastAsiaTheme="minorEastAsia"/>
          <w:b/>
          <w:bCs/>
          <w:color w:val="auto"/>
          <w:kern w:val="2"/>
          <w:sz w:val="24"/>
          <w:szCs w:val="22"/>
          <w:highlight w:val="none"/>
          <w:lang w:val="en-US" w:eastAsia="zh-CN"/>
        </w:rPr>
        <w:t>等的</w:t>
      </w:r>
      <w:r>
        <w:rPr>
          <w:rFonts w:hint="eastAsia" w:cs="@仿宋_GB2312" w:asciiTheme="minorEastAsia" w:hAnsiTheme="minorEastAsia" w:eastAsiaTheme="minorEastAsia"/>
          <w:b/>
          <w:bCs/>
          <w:color w:val="auto"/>
          <w:kern w:val="2"/>
          <w:sz w:val="24"/>
          <w:szCs w:val="22"/>
          <w:highlight w:val="none"/>
        </w:rPr>
        <w:t>合格报告</w:t>
      </w:r>
      <w:r>
        <w:rPr>
          <w:rFonts w:hint="eastAsia" w:cs="宋体"/>
          <w:kern w:val="2"/>
          <w:sz w:val="24"/>
          <w:szCs w:val="24"/>
          <w:highlight w:val="none"/>
          <w:u w:val="none"/>
          <w:lang w:val="en-US" w:eastAsia="zh-CN"/>
        </w:rPr>
        <w:t>；</w:t>
      </w:r>
      <w:r>
        <w:rPr>
          <w:rFonts w:hint="eastAsia" w:ascii="宋体" w:hAnsi="宋体" w:eastAsia="宋体" w:cs="宋体"/>
          <w:kern w:val="2"/>
          <w:sz w:val="24"/>
          <w:szCs w:val="24"/>
          <w:highlight w:val="none"/>
          <w:u w:val="none"/>
          <w:lang w:val="en-US" w:eastAsia="zh-CN"/>
        </w:rPr>
        <w:t>所有设备、材料提前送样，且由发包人代表确认，否则不支付相应材料的工程款。</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3.涉及隐蔽工程内容的，承包人应在隐蔽工程覆盖、掩埋或拆除前通知发包人代表进行现场勘查、确认，并由现场代表会同</w:t>
      </w:r>
      <w:r>
        <w:rPr>
          <w:rFonts w:hint="eastAsia" w:cs="宋体"/>
          <w:kern w:val="2"/>
          <w:sz w:val="24"/>
          <w:szCs w:val="24"/>
          <w:highlight w:val="none"/>
          <w:u w:val="none"/>
          <w:lang w:val="en-US" w:eastAsia="zh-CN"/>
        </w:rPr>
        <w:t>监理单位、</w:t>
      </w:r>
      <w:r>
        <w:rPr>
          <w:rFonts w:hint="eastAsia" w:ascii="宋体" w:hAnsi="宋体" w:eastAsia="宋体" w:cs="宋体"/>
          <w:kern w:val="2"/>
          <w:sz w:val="24"/>
          <w:szCs w:val="24"/>
          <w:highlight w:val="none"/>
          <w:u w:val="none"/>
          <w:lang w:val="en-US" w:eastAsia="zh-CN"/>
        </w:rPr>
        <w:t>审计处，共同做好隐蔽工程记录、核定隐蔽工程量签证单。未按规定办理隐蔽工程记录的，其工程量不予认定。在施工过程中，隐蔽工程必须按以下表格及时通知发包人验收并办理签字手续。</w:t>
      </w:r>
    </w:p>
    <w:p>
      <w:pPr>
        <w:jc w:val="center"/>
        <w:rPr>
          <w:rFonts w:ascii="宋体" w:hAnsi="宋体" w:eastAsia="宋体" w:cs="Times New Roman"/>
          <w:b/>
          <w:kern w:val="2"/>
          <w:sz w:val="28"/>
          <w:szCs w:val="28"/>
          <w:highlight w:val="none"/>
        </w:rPr>
      </w:pPr>
      <w:r>
        <w:rPr>
          <w:rFonts w:hint="eastAsia" w:ascii="宋体" w:hAnsi="宋体" w:eastAsia="宋体" w:cs="Times New Roman"/>
          <w:b/>
          <w:kern w:val="2"/>
          <w:sz w:val="28"/>
          <w:szCs w:val="28"/>
          <w:highlight w:val="none"/>
        </w:rPr>
        <w:t>隐蔽工程验收记录单</w:t>
      </w:r>
    </w:p>
    <w:tbl>
      <w:tblPr>
        <w:tblStyle w:val="5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0"/>
        <w:gridCol w:w="336"/>
        <w:gridCol w:w="717"/>
        <w:gridCol w:w="2843"/>
        <w:gridCol w:w="2285"/>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工程名称</w:t>
            </w:r>
          </w:p>
        </w:tc>
        <w:tc>
          <w:tcPr>
            <w:tcW w:w="1668" w:type="pct"/>
            <w:noWrap w:val="0"/>
            <w:vAlign w:val="center"/>
          </w:tcPr>
          <w:p>
            <w:pPr>
              <w:spacing w:line="240" w:lineRule="atLeast"/>
              <w:jc w:val="center"/>
              <w:rPr>
                <w:rFonts w:ascii="宋体" w:hAnsi="宋体" w:eastAsia="宋体" w:cs="Times New Roman"/>
                <w:kern w:val="2"/>
                <w:sz w:val="28"/>
                <w:szCs w:val="28"/>
                <w:highlight w:val="none"/>
              </w:rPr>
            </w:pPr>
          </w:p>
        </w:tc>
        <w:tc>
          <w:tcPr>
            <w:tcW w:w="1341" w:type="pc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验收单编号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分项工程名称</w:t>
            </w:r>
          </w:p>
        </w:tc>
        <w:tc>
          <w:tcPr>
            <w:tcW w:w="1668" w:type="pct"/>
            <w:noWrap w:val="0"/>
            <w:vAlign w:val="center"/>
          </w:tcPr>
          <w:p>
            <w:pPr>
              <w:spacing w:line="240" w:lineRule="atLeast"/>
              <w:jc w:val="center"/>
              <w:rPr>
                <w:rFonts w:ascii="宋体" w:hAnsi="宋体" w:eastAsia="宋体" w:cs="Times New Roman"/>
                <w:kern w:val="2"/>
                <w:sz w:val="28"/>
                <w:szCs w:val="28"/>
                <w:highlight w:val="none"/>
              </w:rPr>
            </w:pPr>
          </w:p>
        </w:tc>
        <w:tc>
          <w:tcPr>
            <w:tcW w:w="1341" w:type="pc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隐蔽工程项目</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施工单位名称</w:t>
            </w:r>
          </w:p>
        </w:tc>
        <w:tc>
          <w:tcPr>
            <w:tcW w:w="1668" w:type="pct"/>
            <w:noWrap w:val="0"/>
            <w:vAlign w:val="center"/>
          </w:tcPr>
          <w:p>
            <w:pPr>
              <w:spacing w:line="240" w:lineRule="atLeast"/>
              <w:jc w:val="center"/>
              <w:rPr>
                <w:rFonts w:ascii="宋体" w:hAnsi="宋体" w:eastAsia="宋体" w:cs="Times New Roman"/>
                <w:kern w:val="2"/>
                <w:sz w:val="28"/>
                <w:szCs w:val="28"/>
                <w:highlight w:val="none"/>
              </w:rPr>
            </w:pPr>
          </w:p>
        </w:tc>
        <w:tc>
          <w:tcPr>
            <w:tcW w:w="1341" w:type="pc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项目经理</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施工标准及编号</w:t>
            </w:r>
          </w:p>
        </w:tc>
        <w:tc>
          <w:tcPr>
            <w:tcW w:w="1668" w:type="pct"/>
            <w:noWrap w:val="0"/>
            <w:vAlign w:val="center"/>
          </w:tcPr>
          <w:p>
            <w:pPr>
              <w:spacing w:line="240" w:lineRule="atLeast"/>
              <w:jc w:val="center"/>
              <w:rPr>
                <w:rFonts w:ascii="宋体" w:hAnsi="宋体" w:eastAsia="宋体" w:cs="Times New Roman"/>
                <w:kern w:val="2"/>
                <w:sz w:val="28"/>
                <w:szCs w:val="28"/>
                <w:highlight w:val="none"/>
              </w:rPr>
            </w:pPr>
          </w:p>
        </w:tc>
        <w:tc>
          <w:tcPr>
            <w:tcW w:w="1341" w:type="pc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施工图名称及编号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16" w:type="pct"/>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部</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位</w:t>
            </w:r>
          </w:p>
        </w:tc>
        <w:tc>
          <w:tcPr>
            <w:tcW w:w="379"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范</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要</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求</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及</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检</w:t>
            </w:r>
          </w:p>
        </w:tc>
        <w:tc>
          <w:tcPr>
            <w:tcW w:w="2089"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规范（质量）要求</w:t>
            </w:r>
          </w:p>
        </w:tc>
        <w:tc>
          <w:tcPr>
            <w:tcW w:w="221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施工单位自检记录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2089" w:type="pct"/>
            <w:gridSpan w:val="2"/>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c>
          <w:tcPr>
            <w:tcW w:w="2215" w:type="pct"/>
            <w:gridSpan w:val="2"/>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图</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示</w:t>
            </w:r>
          </w:p>
        </w:tc>
        <w:tc>
          <w:tcPr>
            <w:tcW w:w="4304" w:type="pct"/>
            <w:gridSpan w:val="4"/>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自检结论</w:t>
            </w:r>
          </w:p>
        </w:tc>
        <w:tc>
          <w:tcPr>
            <w:tcW w:w="3883" w:type="pct"/>
            <w:gridSpan w:val="3"/>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监理</w:t>
            </w:r>
            <w:r>
              <w:rPr>
                <w:rFonts w:hint="eastAsia" w:ascii="宋体" w:hAnsi="宋体" w:eastAsia="宋体" w:cs="Times New Roman"/>
                <w:kern w:val="2"/>
                <w:sz w:val="28"/>
                <w:szCs w:val="28"/>
                <w:highlight w:val="none"/>
              </w:rPr>
              <w:t>单位</w:t>
            </w:r>
          </w:p>
          <w:p>
            <w:pPr>
              <w:spacing w:line="240" w:lineRule="atLeast"/>
              <w:jc w:val="center"/>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验收</w:t>
            </w:r>
            <w:r>
              <w:rPr>
                <w:rFonts w:hint="eastAsia" w:ascii="宋体" w:hAnsi="宋体" w:eastAsia="宋体" w:cs="Times New Roman"/>
                <w:kern w:val="2"/>
                <w:sz w:val="28"/>
                <w:szCs w:val="28"/>
                <w:highlight w:val="none"/>
              </w:rPr>
              <w:t>结论</w:t>
            </w:r>
          </w:p>
        </w:tc>
        <w:tc>
          <w:tcPr>
            <w:tcW w:w="3883" w:type="pct"/>
            <w:gridSpan w:val="3"/>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rightChars="0"/>
              <w:jc w:val="left"/>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总监理工程师</w:t>
            </w:r>
            <w:r>
              <w:rPr>
                <w:rFonts w:hint="eastAsia" w:ascii="宋体" w:hAnsi="宋体" w:eastAsia="宋体" w:cs="Times New Roman"/>
                <w:kern w:val="2"/>
                <w:sz w:val="28"/>
                <w:szCs w:val="28"/>
                <w:highlight w:val="none"/>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98"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建设单位验收结论</w:t>
            </w:r>
          </w:p>
        </w:tc>
        <w:tc>
          <w:tcPr>
            <w:tcW w:w="618"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后勤处</w:t>
            </w:r>
          </w:p>
        </w:tc>
        <w:tc>
          <w:tcPr>
            <w:tcW w:w="3883" w:type="pct"/>
            <w:gridSpan w:val="3"/>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现场代表（签字盖章）：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98"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618"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审计处</w:t>
            </w:r>
          </w:p>
        </w:tc>
        <w:tc>
          <w:tcPr>
            <w:tcW w:w="3883" w:type="pct"/>
            <w:gridSpan w:val="3"/>
            <w:noWrap w:val="0"/>
            <w:vAlign w:val="center"/>
          </w:tcPr>
          <w:p>
            <w:pPr>
              <w:spacing w:line="240" w:lineRule="atLeast"/>
              <w:rPr>
                <w:rFonts w:hint="eastAsia" w:ascii="宋体" w:hAnsi="宋体" w:eastAsia="宋体" w:cs="Times New Roman"/>
                <w:kern w:val="2"/>
                <w:sz w:val="28"/>
                <w:szCs w:val="28"/>
                <w:highlight w:val="none"/>
              </w:rPr>
            </w:pPr>
          </w:p>
          <w:p>
            <w:pPr>
              <w:spacing w:line="240" w:lineRule="atLeas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经办人（签字盖章）：　　　　　　        年　　月　　日</w:t>
            </w:r>
          </w:p>
        </w:tc>
      </w:tr>
    </w:tbl>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4.工程完工后，由发包人组织相关人员进行验收，验收提出的整改意见需在7日内整改到位。</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5.工程完工后、</w:t>
      </w:r>
      <w:r>
        <w:rPr>
          <w:rFonts w:hint="eastAsia" w:cs="宋体"/>
          <w:kern w:val="2"/>
          <w:sz w:val="24"/>
          <w:szCs w:val="24"/>
          <w:highlight w:val="none"/>
          <w:u w:val="none"/>
          <w:lang w:val="en-US" w:eastAsia="zh-CN"/>
        </w:rPr>
        <w:t>竣工验收</w:t>
      </w:r>
      <w:r>
        <w:rPr>
          <w:rFonts w:hint="eastAsia" w:ascii="宋体" w:hAnsi="宋体" w:eastAsia="宋体" w:cs="宋体"/>
          <w:kern w:val="2"/>
          <w:sz w:val="24"/>
          <w:szCs w:val="24"/>
          <w:highlight w:val="none"/>
          <w:u w:val="none"/>
          <w:lang w:val="en-US" w:eastAsia="zh-CN"/>
        </w:rPr>
        <w:t>前提交纸质版竣工结算资料2套，同时提供电子版。竣工结算资料需满足审计及档案管理部门的要求，包括结算书、施工图、</w:t>
      </w:r>
      <w:r>
        <w:rPr>
          <w:rFonts w:hint="eastAsia" w:cs="宋体"/>
          <w:kern w:val="2"/>
          <w:sz w:val="24"/>
          <w:szCs w:val="24"/>
          <w:highlight w:val="none"/>
          <w:u w:val="none"/>
          <w:lang w:val="en-US" w:eastAsia="zh-CN"/>
        </w:rPr>
        <w:t>采购</w:t>
      </w:r>
      <w:r>
        <w:rPr>
          <w:rFonts w:hint="eastAsia" w:ascii="宋体" w:hAnsi="宋体" w:eastAsia="宋体" w:cs="宋体"/>
          <w:kern w:val="2"/>
          <w:sz w:val="24"/>
          <w:szCs w:val="24"/>
          <w:highlight w:val="none"/>
          <w:u w:val="none"/>
          <w:lang w:val="en-US" w:eastAsia="zh-CN"/>
        </w:rPr>
        <w:t>文件、</w:t>
      </w:r>
      <w:r>
        <w:rPr>
          <w:rFonts w:hint="eastAsia" w:cs="宋体"/>
          <w:kern w:val="2"/>
          <w:sz w:val="24"/>
          <w:szCs w:val="24"/>
          <w:highlight w:val="none"/>
          <w:u w:val="none"/>
          <w:lang w:val="en-US" w:eastAsia="zh-CN"/>
        </w:rPr>
        <w:t>响应文件、成交</w:t>
      </w:r>
      <w:r>
        <w:rPr>
          <w:rFonts w:hint="eastAsia" w:ascii="宋体" w:hAnsi="宋体" w:eastAsia="宋体" w:cs="宋体"/>
          <w:kern w:val="2"/>
          <w:sz w:val="24"/>
          <w:szCs w:val="24"/>
          <w:highlight w:val="none"/>
          <w:u w:val="none"/>
          <w:lang w:val="en-US" w:eastAsia="zh-CN"/>
        </w:rPr>
        <w:t>通知书、施工合同、开工通知、设计变更通知单或技术核定单、变更签证审批表、隐蔽工程验收记录单、材料合格证、检测报告、竣工验收报告或验收表、竣工图等。</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（三）安全文明施工要求</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承包人按照现行国家和省、市、行业安全生产、文明施工有关规定要求和学校相关规定要求，办理相关手续，设置有关围挡、标志等。承包人必须完善自身质量安全管理体系和文明施工措施，杜绝野蛮施工和安全事故发生。严格落实《中华人民共和国消防法》《建设工程安全生产管理条例》《安徽省消防条例》等有关施工现场的消防安全法律法规，严格执行《建筑防火通用规范》（GB55037-2022）等有关施工现场的消防安全技术规范。制定施工期间消防安全管理制度，明确消防安全责任人，签订消防安全责任书。承包人若发生质量或安全事故，由承包人承担一切责任，造成发包人损失的按实赔偿，并承担相应法律责任。</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承包人应服从学校管理，保持施工场所及校园内的环境卫生，施工期间产生的建筑垃圾应当日清理并装袋外运，运输材料和外运垃圾过程中散落在外的材料和垃圾须当日清理，对于不能及时清理的，发包人将安排物业公司人员清理，发生的费用由承包人承担。工程完工验收前承包人须做好现场保洁工作，尤其是下水管道的清理，须确保下水管道畅通。</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施工期间不得影响学校的正常教学秩序，如遇施工过程与学校的教学、科研等活动出现冲突等情况，承包人必须服从学校管理。承包人不得污染或损坏校园其他设施（不得在沥青路面上拌制混凝土及砂浆，直接堆放水泥等），材料及垃圾要注意人工二次倒运，如有损坏，承包人负责按原样修复或全额赔偿。</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4.工程材料、设备、构配件及已完工程在竣工验收交付前均由承包人负责看护，丢失、被盗、损坏等责任均由承包人承担。</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（四）合同价款范围</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1.本工程合同价格形式为固定单价合同，合同价款范围为按施工图纸及工程量清单（含技术要求）完成施工所需的全部费用。</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2.承包人在投标时应充分考虑材料（设备）价格上涨等不确定因素，风险自行承担。在工程施工期间，若安徽省或芜湖市政府相关文件规定涉人工费或税金调整，按文件规定办理。</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3.按国家建筑法、施工标准及规范的规定，本工程主要建筑材料要进行检测试验（含复试），并提供合格的检测（复试）报告，检测试验发生的费用由承包人承担，如不合格，承包人</w:t>
      </w:r>
      <w:r>
        <w:rPr>
          <w:rFonts w:hint="eastAsia" w:cs="宋体"/>
          <w:kern w:val="2"/>
          <w:sz w:val="24"/>
          <w:szCs w:val="24"/>
          <w:highlight w:val="none"/>
          <w:u w:val="none"/>
          <w:lang w:val="en-US" w:eastAsia="zh-CN"/>
        </w:rPr>
        <w:t>还需</w:t>
      </w:r>
      <w:r>
        <w:rPr>
          <w:rFonts w:hint="eastAsia" w:ascii="宋体" w:hAnsi="宋体" w:eastAsia="宋体" w:cs="宋体"/>
          <w:kern w:val="2"/>
          <w:sz w:val="24"/>
          <w:szCs w:val="24"/>
          <w:highlight w:val="none"/>
          <w:u w:val="none"/>
          <w:lang w:val="en-US" w:eastAsia="zh-CN"/>
        </w:rPr>
        <w:t>承担</w:t>
      </w:r>
      <w:r>
        <w:rPr>
          <w:rFonts w:hint="eastAsia" w:cs="宋体"/>
          <w:kern w:val="2"/>
          <w:sz w:val="24"/>
          <w:szCs w:val="24"/>
          <w:highlight w:val="none"/>
          <w:u w:val="none"/>
          <w:lang w:val="en-US" w:eastAsia="zh-CN"/>
        </w:rPr>
        <w:t>相应</w:t>
      </w:r>
      <w:r>
        <w:rPr>
          <w:rFonts w:hint="eastAsia" w:ascii="宋体" w:hAnsi="宋体" w:eastAsia="宋体" w:cs="宋体"/>
          <w:kern w:val="2"/>
          <w:sz w:val="24"/>
          <w:szCs w:val="24"/>
          <w:highlight w:val="none"/>
          <w:u w:val="none"/>
          <w:lang w:val="en-US" w:eastAsia="zh-CN"/>
        </w:rPr>
        <w:t>返工费用、工期延误责任及一切由此造成的损失，补救完工后复检仍执行上述流程。</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本工程施工用水电费在竣工结算审计时按审定金额的7‰在工程造价中予以扣除（在发包人与芜湖市建设投资有限公司产权移交前，承包人须预缴部分水电费至原安徽师范大学皖江学院，预缴金额由双方协商确定）。</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5.所有辅材及配件均已列入清单和措施费中，工作量及费用不另签证。</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（五）变更及签证要求</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w:t>
      </w:r>
      <w:r>
        <w:rPr>
          <w:rFonts w:hint="eastAsia" w:cs="宋体"/>
          <w:kern w:val="2"/>
          <w:sz w:val="24"/>
          <w:szCs w:val="24"/>
          <w:highlight w:val="none"/>
          <w:u w:val="none"/>
          <w:lang w:val="en-US" w:eastAsia="zh-CN"/>
        </w:rPr>
        <w:t>供应商</w:t>
      </w:r>
      <w:r>
        <w:rPr>
          <w:rFonts w:hint="eastAsia" w:ascii="宋体" w:hAnsi="宋体" w:eastAsia="宋体" w:cs="宋体"/>
          <w:kern w:val="2"/>
          <w:sz w:val="24"/>
          <w:szCs w:val="24"/>
          <w:highlight w:val="none"/>
          <w:u w:val="none"/>
          <w:lang w:val="en-US" w:eastAsia="zh-CN"/>
        </w:rPr>
        <w:t>结合本项目特点，依据施工图纸及工程量清单（含技术要求）综合报价，如发现工程量清单有漏量、漏项的，需在开工后7日内提出，若未在规定时间内提出即视为中标人（即承包人）完全理解并同意该施工图纸及工程量清单（含技术要求）等，施工时必须按照施工图纸及工程量清单（含技术要求）执行，施工完成后，必须满足验收规范要求和使用功能。</w:t>
      </w:r>
    </w:p>
    <w:p>
      <w:pPr>
        <w:wordWrap w:val="0"/>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2.本工程确因实际需要进行的设计变更和发包人提出的变更调增调减部分，原则上参照</w:t>
      </w:r>
      <w:r>
        <w:rPr>
          <w:rFonts w:hint="eastAsia" w:cs="宋体"/>
          <w:kern w:val="2"/>
          <w:sz w:val="24"/>
          <w:szCs w:val="24"/>
          <w:highlight w:val="none"/>
          <w:u w:val="none"/>
          <w:lang w:val="en-US" w:eastAsia="zh-CN"/>
        </w:rPr>
        <w:t>响应</w:t>
      </w:r>
      <w:r>
        <w:rPr>
          <w:rFonts w:hint="eastAsia" w:ascii="宋体" w:hAnsi="宋体" w:eastAsia="宋体" w:cs="宋体"/>
          <w:kern w:val="2"/>
          <w:sz w:val="24"/>
          <w:szCs w:val="24"/>
          <w:highlight w:val="none"/>
          <w:u w:val="none"/>
          <w:lang w:val="en-US" w:eastAsia="zh-CN"/>
        </w:rPr>
        <w:t>文件中单价计算。</w:t>
      </w:r>
      <w:r>
        <w:rPr>
          <w:rFonts w:hint="eastAsia" w:cs="宋体"/>
          <w:kern w:val="2"/>
          <w:sz w:val="24"/>
          <w:szCs w:val="24"/>
          <w:highlight w:val="none"/>
          <w:u w:val="none"/>
          <w:lang w:val="en-US" w:eastAsia="zh-CN"/>
        </w:rPr>
        <w:t>响应</w:t>
      </w:r>
      <w:r>
        <w:rPr>
          <w:rFonts w:hint="eastAsia" w:ascii="宋体" w:hAnsi="宋体" w:eastAsia="宋体" w:cs="宋体"/>
          <w:kern w:val="2"/>
          <w:sz w:val="24"/>
          <w:szCs w:val="24"/>
          <w:highlight w:val="none"/>
          <w:u w:val="none"/>
          <w:lang w:val="en-US" w:eastAsia="zh-CN"/>
        </w:rPr>
        <w:t>文件中没有相同类型的子目，结算时执行2018版《安徽省建设工程工程量清单计价办法》、2018版《安徽省建设工程工程计价定额》及其配套的费用定额、《建设工程工程量清单计价规范》（GB50500-2013），相关优惠率同</w:t>
      </w:r>
      <w:r>
        <w:rPr>
          <w:rFonts w:hint="eastAsia" w:cs="宋体"/>
          <w:kern w:val="2"/>
          <w:sz w:val="24"/>
          <w:szCs w:val="24"/>
          <w:highlight w:val="none"/>
          <w:u w:val="none"/>
          <w:lang w:val="en-US" w:eastAsia="zh-CN"/>
        </w:rPr>
        <w:t>响应文件</w:t>
      </w:r>
      <w:r>
        <w:rPr>
          <w:rFonts w:hint="eastAsia" w:ascii="宋体" w:hAnsi="宋体" w:eastAsia="宋体" w:cs="宋体"/>
          <w:kern w:val="2"/>
          <w:sz w:val="24"/>
          <w:szCs w:val="24"/>
          <w:highlight w:val="none"/>
          <w:u w:val="none"/>
          <w:lang w:val="en-US" w:eastAsia="zh-CN"/>
        </w:rPr>
        <w:t>优惠率一致。</w:t>
      </w:r>
      <w:r>
        <w:rPr>
          <w:rFonts w:hint="eastAsia" w:cs="宋体"/>
          <w:kern w:val="2"/>
          <w:sz w:val="24"/>
          <w:szCs w:val="24"/>
          <w:highlight w:val="none"/>
          <w:u w:val="none"/>
          <w:lang w:val="en-US" w:eastAsia="zh-CN"/>
        </w:rPr>
        <w:t>响应</w:t>
      </w:r>
      <w:r>
        <w:rPr>
          <w:rFonts w:hint="eastAsia" w:ascii="宋体" w:hAnsi="宋体" w:eastAsia="宋体" w:cs="宋体"/>
          <w:kern w:val="2"/>
          <w:sz w:val="24"/>
          <w:szCs w:val="24"/>
          <w:highlight w:val="none"/>
          <w:u w:val="none"/>
          <w:lang w:val="en-US" w:eastAsia="zh-CN"/>
        </w:rPr>
        <w:t>文件中没有的主材参考芜湖市建设工程造价管理站发布的当月信息价计算，信息价中没有的材料结合市场定价。</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因图纸设计发生变更或调整工作内容需要增加费用的，承包人在双方确定变更后3日内向发包人提出变更工程价款材料，提交发包人签字确认。否则，视为该项变更不涉及合同价款的变更，若发生费用由承包人自行承担。发生经济签证产生的合同价款变更，其最终造价以审计部门核定为准。</w:t>
      </w:r>
    </w:p>
    <w:p>
      <w:pPr>
        <w:adjustRightInd w:val="0"/>
        <w:snapToGrid w:val="0"/>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所有工程变更必须按照皖南医学院有关管理文件办理，具体参照《皖南医学院基建维修工程管理办法（修订）》（校政〔2020〕118号）及《后勤管理处基建维修工程变更签证管理规定（修订）》（后勤〔2023〕15号）文件执行，变更签证必须按《皖南医学院基建维修工程变更签证审批表》逐级签字盖章后有效。</w:t>
      </w:r>
      <w:r>
        <w:rPr>
          <w:rFonts w:hint="eastAsia" w:ascii="宋体" w:hAnsi="宋体" w:eastAsia="宋体" w:cs="宋体"/>
          <w:kern w:val="2"/>
          <w:sz w:val="24"/>
          <w:szCs w:val="24"/>
          <w:highlight w:val="none"/>
          <w:u w:val="none"/>
          <w:lang w:val="en-US" w:eastAsia="zh-CN"/>
        </w:rPr>
        <w:br w:type="page"/>
      </w:r>
    </w:p>
    <w:p>
      <w:pPr>
        <w:widowControl w:val="0"/>
        <w:spacing w:line="480" w:lineRule="exact"/>
        <w:jc w:val="center"/>
        <w:rPr>
          <w:rFonts w:ascii="方正小标宋简体" w:hAnsi="黑体" w:eastAsia="方正小标宋简体" w:cs="Times New Roman"/>
          <w:b/>
          <w:kern w:val="2"/>
          <w:sz w:val="32"/>
          <w:szCs w:val="32"/>
          <w:highlight w:val="none"/>
          <w:lang w:val="en-US" w:eastAsia="zh-CN" w:bidi="ar-SA"/>
        </w:rPr>
      </w:pPr>
      <w:r>
        <w:rPr>
          <w:rFonts w:hint="eastAsia" w:ascii="方正小标宋简体" w:hAnsi="黑体" w:eastAsia="方正小标宋简体" w:cs="Times New Roman"/>
          <w:b/>
          <w:kern w:val="2"/>
          <w:sz w:val="32"/>
          <w:szCs w:val="32"/>
          <w:highlight w:val="none"/>
          <w:lang w:val="en-US" w:eastAsia="zh-CN" w:bidi="ar-SA"/>
        </w:rPr>
        <w:t>皖南医学院基建维修工程变更签证审批表</w:t>
      </w:r>
    </w:p>
    <w:p>
      <w:pPr>
        <w:adjustRightInd w:val="0"/>
        <w:snapToGrid w:val="0"/>
        <w:spacing w:line="360" w:lineRule="auto"/>
        <w:jc w:val="lef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 xml:space="preserve">工程项目名称：                        </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 xml:space="preserve">   编号：</w:t>
      </w:r>
    </w:p>
    <w:tbl>
      <w:tblPr>
        <w:tblStyle w:val="5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75"/>
        <w:gridCol w:w="2752"/>
        <w:gridCol w:w="479"/>
        <w:gridCol w:w="831"/>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46" w:type="pct"/>
            <w:gridSpan w:val="2"/>
            <w:noWrap w:val="0"/>
            <w:vAlign w:val="center"/>
          </w:tcPr>
          <w:p>
            <w:pPr>
              <w:adjustRightInd w:val="0"/>
              <w:snapToGrid w:val="0"/>
              <w:spacing w:line="360" w:lineRule="auto"/>
              <w:ind w:left="120" w:hanging="120" w:hangingChars="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申请（使用）单</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位</w:t>
            </w:r>
          </w:p>
        </w:tc>
        <w:tc>
          <w:tcPr>
            <w:tcW w:w="1615" w:type="pct"/>
            <w:noWrap w:val="0"/>
            <w:vAlign w:val="center"/>
          </w:tcPr>
          <w:p>
            <w:pPr>
              <w:adjustRightInd w:val="0"/>
              <w:snapToGrid w:val="0"/>
              <w:spacing w:line="360" w:lineRule="auto"/>
              <w:rPr>
                <w:rFonts w:ascii="宋体" w:hAnsi="宋体" w:eastAsia="宋体" w:cs="Times New Roman"/>
                <w:kern w:val="2"/>
                <w:sz w:val="24"/>
                <w:szCs w:val="24"/>
                <w:highlight w:val="none"/>
              </w:rPr>
            </w:pPr>
          </w:p>
        </w:tc>
        <w:tc>
          <w:tcPr>
            <w:tcW w:w="769"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施工单位</w:t>
            </w:r>
          </w:p>
        </w:tc>
        <w:tc>
          <w:tcPr>
            <w:tcW w:w="1769" w:type="pct"/>
            <w:noWrap w:val="0"/>
            <w:vAlign w:val="center"/>
          </w:tcPr>
          <w:p>
            <w:pPr>
              <w:adjustRightInd w:val="0"/>
              <w:snapToGrid w:val="0"/>
              <w:spacing w:line="360" w:lineRule="auto"/>
              <w:jc w:val="right"/>
              <w:rPr>
                <w:rFonts w:hint="eastAsia" w:ascii="宋体" w:hAnsi="宋体" w:eastAsia="宋体" w:cs="Times New Roman"/>
                <w:kern w:val="2"/>
                <w:sz w:val="24"/>
                <w:szCs w:val="24"/>
                <w:highlight w:val="none"/>
                <w:lang w:eastAsia="zh-CN"/>
              </w:rPr>
            </w:pPr>
            <w:r>
              <w:rPr>
                <w:rFonts w:hint="eastAsia" w:ascii="宋体" w:hAnsi="宋体" w:eastAsia="宋体" w:cs="Times New Roman"/>
                <w:kern w:val="2"/>
                <w:sz w:val="24"/>
                <w:szCs w:val="24"/>
                <w:highlight w:val="none"/>
                <w:lang w:eastAsia="zh-CN"/>
              </w:rPr>
              <w:t>（</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签证类型</w:t>
            </w:r>
            <w:r>
              <w:rPr>
                <w:rFonts w:ascii="宋体" w:hAnsi="宋体" w:eastAsia="宋体" w:cs="Times New Roman"/>
                <w:kern w:val="2"/>
                <w:sz w:val="24"/>
                <w:szCs w:val="24"/>
                <w:highlight w:val="none"/>
              </w:rPr>
              <w:t xml:space="preserve">       </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□设计变更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□工程量清单漏量漏项</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□功能需求变更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□现场变更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变更金额</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5000" w:type="pct"/>
            <w:gridSpan w:val="6"/>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变更原因及内容：</w:t>
            </w:r>
          </w:p>
          <w:p>
            <w:pPr>
              <w:pStyle w:val="54"/>
              <w:rPr>
                <w:rFonts w:ascii="Times New Roman" w:hAnsi="Times New Roman" w:eastAsia="宋体" w:cs="Times New Roman"/>
                <w:kern w:val="2"/>
                <w:highlight w:val="none"/>
                <w:lang w:val="en-US" w:eastAsia="zh-CN"/>
              </w:rPr>
            </w:pPr>
          </w:p>
          <w:p>
            <w:pPr>
              <w:pStyle w:val="54"/>
              <w:rPr>
                <w:rFonts w:ascii="Times New Roman" w:hAnsi="Times New Roman" w:eastAsia="宋体" w:cs="Times New Roman"/>
                <w:kern w:val="2"/>
                <w:highlight w:val="none"/>
                <w:lang w:val="en-US" w:eastAsia="zh-CN"/>
              </w:rPr>
            </w:pPr>
          </w:p>
          <w:p>
            <w:pPr>
              <w:pStyle w:val="54"/>
              <w:rPr>
                <w:rFonts w:ascii="Times New Roman" w:hAnsi="Times New Roman" w:eastAsia="宋体" w:cs="Times New Roman"/>
                <w:kern w:val="2"/>
                <w:highlight w:val="none"/>
                <w:lang w:val="en-US" w:eastAsia="zh-CN"/>
              </w:rPr>
            </w:pPr>
          </w:p>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391" w:type="pct"/>
            <w:vMerge w:val="restart"/>
            <w:noWrap w:val="0"/>
            <w:vAlign w:val="center"/>
          </w:tcPr>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审</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批</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意</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见</w:t>
            </w:r>
          </w:p>
        </w:tc>
        <w:tc>
          <w:tcPr>
            <w:tcW w:w="2351" w:type="pct"/>
            <w:gridSpan w:val="3"/>
            <w:noWrap w:val="0"/>
            <w:vAlign w:val="top"/>
          </w:tcPr>
          <w:p>
            <w:pPr>
              <w:adjustRightInd w:val="0"/>
              <w:snapToGrid w:val="0"/>
              <w:spacing w:line="360" w:lineRule="auto"/>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rPr>
              <w:t>监理单位审核意见</w:t>
            </w:r>
            <w:r>
              <w:rPr>
                <w:rFonts w:hint="eastAsia" w:ascii="宋体" w:hAnsi="宋体" w:eastAsia="宋体" w:cs="Times New Roman"/>
                <w:kern w:val="2"/>
                <w:sz w:val="24"/>
                <w:szCs w:val="24"/>
                <w:highlight w:val="none"/>
              </w:rPr>
              <w:t>（签字</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rPr>
              <w:t>）：</w:t>
            </w:r>
          </w:p>
          <w:p>
            <w:pPr>
              <w:adjustRightInd w:val="0"/>
              <w:snapToGrid w:val="0"/>
              <w:spacing w:line="360" w:lineRule="auto"/>
              <w:rPr>
                <w:rFonts w:hint="eastAsia"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使用（管理）部门联系人（签字）：（仅用于功能需求变更）</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工程现场代表（签字）：（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千元以下）</w:t>
            </w:r>
          </w:p>
          <w:p>
            <w:pPr>
              <w:adjustRightInd w:val="0"/>
              <w:snapToGrid w:val="0"/>
              <w:spacing w:line="360" w:lineRule="auto"/>
              <w:rPr>
                <w:rFonts w:ascii="宋体" w:hAnsi="宋体" w:eastAsia="宋体" w:cs="Times New Roman"/>
                <w:b/>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基建科科长（签字）：（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后勤处处长（签字）：（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分管校长（签字）：（1万元~5万元）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4608" w:type="pct"/>
            <w:gridSpan w:val="5"/>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校长（签字）：（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万元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10万元）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right="120" w:rightChars="0"/>
              <w:jc w:val="right"/>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bl>
    <w:p>
      <w:pPr>
        <w:adjustRightInd w:val="0"/>
        <w:snapToGrid w:val="0"/>
        <w:spacing w:line="360" w:lineRule="auto"/>
        <w:jc w:val="left"/>
        <w:rPr>
          <w:rFonts w:hint="eastAsia" w:ascii="宋体" w:hAnsi="宋体" w:eastAsia="宋体" w:cs="Times New Roman"/>
          <w:kern w:val="2"/>
          <w:sz w:val="28"/>
          <w:szCs w:val="28"/>
          <w:highlight w:val="none"/>
        </w:rPr>
      </w:pPr>
      <w:r>
        <w:rPr>
          <w:rFonts w:hint="eastAsia" w:ascii="宋体" w:hAnsi="宋体" w:eastAsia="宋体" w:cs="宋体"/>
          <w:kern w:val="2"/>
          <w:sz w:val="24"/>
          <w:szCs w:val="24"/>
          <w:highlight w:val="none"/>
        </w:rPr>
        <w:t>备注：</w:t>
      </w:r>
      <w:r>
        <w:rPr>
          <w:rFonts w:hint="eastAsia" w:ascii="宋体" w:hAnsi="宋体" w:eastAsia="宋体" w:cs="Times New Roman"/>
          <w:kern w:val="2"/>
          <w:sz w:val="24"/>
          <w:szCs w:val="24"/>
          <w:highlight w:val="none"/>
        </w:rPr>
        <w:t>大额变更报校长办公会（党委会）研究决定。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（六）合同价款支付</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付款应按下列条件进行：合同签订后且</w:t>
      </w:r>
      <w:r>
        <w:rPr>
          <w:rFonts w:hint="eastAsia" w:cs="宋体"/>
          <w:kern w:val="2"/>
          <w:sz w:val="24"/>
          <w:szCs w:val="24"/>
          <w:highlight w:val="none"/>
          <w:u w:val="none"/>
          <w:lang w:val="en-US" w:eastAsia="zh-CN"/>
        </w:rPr>
        <w:t>成交</w:t>
      </w:r>
      <w:r>
        <w:rPr>
          <w:rFonts w:hint="eastAsia" w:ascii="宋体" w:hAnsi="宋体" w:eastAsia="宋体" w:cs="宋体"/>
          <w:kern w:val="2"/>
          <w:sz w:val="24"/>
          <w:szCs w:val="24"/>
          <w:highlight w:val="none"/>
          <w:u w:val="none"/>
          <w:lang w:val="en-US" w:eastAsia="zh-CN"/>
        </w:rPr>
        <w:t>供应商提交的预付款担保措施（等额无条件的“见索即赔”保函（保函最终有效期为该合同工期完毕之后的30日历天，工期内未完成工程的，应按照采购人要求延长保函有效期）生效后支付合同金额</w:t>
      </w:r>
      <w:r>
        <w:rPr>
          <w:rFonts w:hint="eastAsia" w:cs="宋体"/>
          <w:kern w:val="2"/>
          <w:sz w:val="24"/>
          <w:szCs w:val="24"/>
          <w:highlight w:val="none"/>
          <w:u w:val="none"/>
          <w:lang w:val="en-US" w:eastAsia="zh-CN"/>
        </w:rPr>
        <w:t>（扣除暂列金额）</w:t>
      </w:r>
      <w:r>
        <w:rPr>
          <w:rFonts w:hint="eastAsia" w:ascii="宋体" w:hAnsi="宋体" w:eastAsia="宋体" w:cs="宋体"/>
          <w:kern w:val="2"/>
          <w:sz w:val="24"/>
          <w:szCs w:val="24"/>
          <w:highlight w:val="none"/>
          <w:u w:val="none"/>
          <w:lang w:val="en-US" w:eastAsia="zh-CN"/>
        </w:rPr>
        <w:t>的40%作为预付款，</w:t>
      </w:r>
      <w:r>
        <w:rPr>
          <w:rFonts w:hint="eastAsia" w:cs="宋体"/>
          <w:kern w:val="2"/>
          <w:sz w:val="24"/>
          <w:szCs w:val="24"/>
          <w:highlight w:val="none"/>
          <w:u w:val="none"/>
          <w:lang w:val="en-US" w:eastAsia="zh-CN"/>
        </w:rPr>
        <w:t>竣工</w:t>
      </w:r>
      <w:r>
        <w:rPr>
          <w:rFonts w:hint="eastAsia" w:ascii="宋体" w:hAnsi="宋体" w:eastAsia="宋体" w:cs="宋体"/>
          <w:kern w:val="2"/>
          <w:sz w:val="24"/>
          <w:szCs w:val="24"/>
          <w:highlight w:val="none"/>
          <w:u w:val="none"/>
          <w:lang w:val="en-US" w:eastAsia="zh-CN"/>
        </w:rPr>
        <w:t>验收</w:t>
      </w:r>
      <w:r>
        <w:rPr>
          <w:rFonts w:hint="eastAsia" w:cs="宋体"/>
          <w:kern w:val="2"/>
          <w:sz w:val="24"/>
          <w:szCs w:val="24"/>
          <w:highlight w:val="none"/>
          <w:u w:val="none"/>
          <w:lang w:val="en-US" w:eastAsia="zh-CN"/>
        </w:rPr>
        <w:t>合格</w:t>
      </w:r>
      <w:r>
        <w:rPr>
          <w:rFonts w:hint="eastAsia" w:ascii="宋体" w:hAnsi="宋体" w:eastAsia="宋体" w:cs="宋体"/>
          <w:kern w:val="2"/>
          <w:sz w:val="24"/>
          <w:szCs w:val="24"/>
          <w:highlight w:val="none"/>
          <w:u w:val="none"/>
          <w:lang w:val="en-US" w:eastAsia="zh-CN"/>
        </w:rPr>
        <w:t>后付至合同价款</w:t>
      </w:r>
      <w:r>
        <w:rPr>
          <w:rFonts w:hint="eastAsia" w:cs="宋体"/>
          <w:kern w:val="2"/>
          <w:sz w:val="24"/>
          <w:szCs w:val="24"/>
          <w:highlight w:val="none"/>
          <w:u w:val="none"/>
          <w:lang w:val="en-US" w:eastAsia="zh-CN"/>
        </w:rPr>
        <w:t>（扣除暂列金额）</w:t>
      </w:r>
      <w:r>
        <w:rPr>
          <w:rFonts w:hint="eastAsia" w:ascii="宋体" w:hAnsi="宋体" w:eastAsia="宋体" w:cs="宋体"/>
          <w:kern w:val="2"/>
          <w:sz w:val="24"/>
          <w:szCs w:val="24"/>
          <w:highlight w:val="none"/>
          <w:u w:val="none"/>
          <w:lang w:val="en-US" w:eastAsia="zh-CN"/>
        </w:rPr>
        <w:t>的</w:t>
      </w:r>
      <w:r>
        <w:rPr>
          <w:rFonts w:hint="eastAsia" w:cs="宋体"/>
          <w:kern w:val="2"/>
          <w:sz w:val="24"/>
          <w:szCs w:val="24"/>
          <w:highlight w:val="none"/>
          <w:u w:val="none"/>
          <w:lang w:val="en-US" w:eastAsia="zh-CN"/>
        </w:rPr>
        <w:t>85</w:t>
      </w:r>
      <w:r>
        <w:rPr>
          <w:rFonts w:hint="eastAsia" w:ascii="宋体" w:hAnsi="宋体" w:eastAsia="宋体" w:cs="宋体"/>
          <w:kern w:val="2"/>
          <w:sz w:val="24"/>
          <w:szCs w:val="24"/>
          <w:highlight w:val="none"/>
          <w:u w:val="none"/>
          <w:lang w:val="en-US" w:eastAsia="zh-CN"/>
        </w:rPr>
        <w:t>%（扣回预付款）</w:t>
      </w:r>
      <w:r>
        <w:rPr>
          <w:rFonts w:hint="eastAsia" w:cs="宋体"/>
          <w:kern w:val="2"/>
          <w:sz w:val="24"/>
          <w:szCs w:val="24"/>
          <w:highlight w:val="none"/>
          <w:u w:val="none"/>
          <w:lang w:val="en-US" w:eastAsia="zh-CN"/>
        </w:rPr>
        <w:t>，</w:t>
      </w:r>
      <w:r>
        <w:rPr>
          <w:rFonts w:hint="eastAsia" w:ascii="宋体" w:hAnsi="宋体" w:eastAsia="宋体" w:cs="宋体"/>
          <w:kern w:val="2"/>
          <w:sz w:val="24"/>
          <w:szCs w:val="24"/>
          <w:highlight w:val="none"/>
          <w:u w:val="none"/>
          <w:lang w:val="en-US" w:eastAsia="zh-CN"/>
        </w:rPr>
        <w:t>结算审核完成后付至经审核价款的97%，</w:t>
      </w:r>
      <w:ins w:id="0" w:author="ZTT" w:date="2024-06-26T15:43:46Z">
        <w:r>
          <w:rPr>
            <w:rFonts w:hint="eastAsia" w:ascii="宋体" w:hAnsi="宋体" w:eastAsia="宋体" w:cs="宋体"/>
            <w:kern w:val="2"/>
            <w:sz w:val="24"/>
            <w:szCs w:val="24"/>
            <w:highlight w:val="none"/>
            <w:u w:val="none"/>
            <w:lang w:val="en-US" w:eastAsia="zh-CN"/>
          </w:rPr>
          <w:t>余款3%作为质保金在</w:t>
        </w:r>
      </w:ins>
      <w:r>
        <w:rPr>
          <w:rFonts w:hint="eastAsia" w:ascii="宋体" w:hAnsi="宋体" w:eastAsia="宋体" w:cs="宋体"/>
          <w:kern w:val="2"/>
          <w:sz w:val="24"/>
          <w:szCs w:val="24"/>
          <w:highlight w:val="none"/>
          <w:u w:val="none"/>
          <w:lang w:val="en-US" w:eastAsia="zh-CN"/>
        </w:rPr>
        <w:t>缺陷责任期</w:t>
      </w:r>
      <w:r>
        <w:rPr>
          <w:rFonts w:hint="eastAsia" w:cs="宋体"/>
          <w:kern w:val="2"/>
          <w:sz w:val="24"/>
          <w:szCs w:val="24"/>
          <w:highlight w:val="none"/>
          <w:u w:val="none"/>
          <w:lang w:val="en-US" w:eastAsia="zh-CN"/>
        </w:rPr>
        <w:t>满无质量问题</w:t>
      </w:r>
      <w:r>
        <w:rPr>
          <w:rFonts w:hint="eastAsia" w:ascii="宋体" w:hAnsi="宋体" w:eastAsia="宋体" w:cs="宋体"/>
          <w:kern w:val="2"/>
          <w:sz w:val="24"/>
          <w:szCs w:val="24"/>
          <w:highlight w:val="none"/>
          <w:u w:val="none"/>
          <w:lang w:val="en-US" w:eastAsia="zh-CN"/>
        </w:rPr>
        <w:t>后退还（或取消担保）。</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（七）工程审计要求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承包人对所报送的工程结算资料真实性、完整性、合法性、合格性负责。工程结算资料报送学校委托的审核机构后，审核过程中不得补充新增签证项目。不规范、不完善的工程结算资料，承包人自接到完善资料通知单7日内一次性完善。</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2.承包人应按照学校审计处相关文件规定，积极配合做好工程结算审计工作，在规定的时间内完成审计报告签字盖章。</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3.工程结算审核时，凡审增部分及审减率超过10%（不含10%）以上部分的审计服务费由承包人承担，在审核机构审核时直接扣除。费率参照皖价服〔2007〕86号文件规定的标准执行。</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（八）其他要求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为加强学校基建维修工程现场管理工作，规范施工企业从业行为，督促施工企业落实项目经理质量安全责任，对承包人项目经理的考核按《皖南医学院基建维修工程项目经理、总监理工程师管理办法（修订）》（后勤〔2022〕004号）文件执行。</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2.工程缺陷责任期2年，缺陷责任期从验收合格之日起计算。</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cs="宋体"/>
          <w:kern w:val="2"/>
          <w:sz w:val="24"/>
          <w:szCs w:val="24"/>
          <w:highlight w:val="none"/>
          <w:u w:val="none"/>
          <w:lang w:val="en-US" w:eastAsia="zh-CN"/>
        </w:rPr>
        <w:t>3.</w:t>
      </w:r>
      <w:r>
        <w:rPr>
          <w:rFonts w:hint="eastAsia" w:ascii="宋体" w:hAnsi="宋体" w:eastAsia="宋体" w:cs="宋体"/>
          <w:kern w:val="2"/>
          <w:sz w:val="24"/>
          <w:szCs w:val="24"/>
          <w:highlight w:val="none"/>
          <w:u w:val="none"/>
          <w:lang w:val="en-US" w:eastAsia="zh-CN"/>
        </w:rPr>
        <w:t>工程质保期内出现质量问题，承包人需及时修复，如承包人不能修复或修复不及时，发包人可另行安排队伍维修，所产生的费用由承包人承担。对于多次重复出现的问题，发包人将视修复情况通报芜湖市工程质量监督部门，并将承包人记入发包人黑名单库，三年内禁止参加发包人组织的校内采购活动。</w:t>
      </w:r>
    </w:p>
    <w:bookmarkEnd w:id="41"/>
    <w:p>
      <w:pPr>
        <w:spacing w:line="360" w:lineRule="auto"/>
        <w:ind w:firstLine="480" w:firstLineChars="200"/>
        <w:rPr>
          <w:rFonts w:asciiTheme="minorEastAsia" w:hAnsiTheme="minorEastAsia" w:eastAsiaTheme="minorEastAsia"/>
          <w:color w:val="auto"/>
          <w:sz w:val="24"/>
          <w:highlight w:val="none"/>
        </w:rPr>
      </w:pPr>
    </w:p>
    <w:p>
      <w:pPr>
        <w:bidi w:val="0"/>
        <w:rPr>
          <w:rFonts w:hint="eastAsia"/>
          <w:highlight w:val="none"/>
        </w:rPr>
      </w:pPr>
      <w:bookmarkStart w:id="43" w:name="_Toc11353"/>
    </w:p>
    <w:p>
      <w:pPr>
        <w:rPr>
          <w:rFonts w:hint="eastAsia"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br w:type="page"/>
      </w:r>
    </w:p>
    <w:p>
      <w:pPr>
        <w:spacing w:line="360" w:lineRule="auto"/>
        <w:ind w:firstLine="420" w:firstLineChars="0"/>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第四章  评审方法和标准</w:t>
      </w:r>
      <w:bookmarkEnd w:id="43"/>
    </w:p>
    <w:p>
      <w:pPr>
        <w:spacing w:line="360" w:lineRule="auto"/>
        <w:ind w:firstLine="437"/>
        <w:outlineLvl w:val="1"/>
        <w:rPr>
          <w:rFonts w:asciiTheme="minorEastAsia" w:hAnsiTheme="minorEastAsia" w:eastAsiaTheme="minorEastAsia"/>
          <w:b/>
          <w:color w:val="auto"/>
          <w:sz w:val="24"/>
          <w:highlight w:val="none"/>
        </w:rPr>
      </w:pPr>
      <w:bookmarkStart w:id="44" w:name="_Toc31533"/>
      <w:bookmarkStart w:id="45" w:name="_Toc3679"/>
      <w:r>
        <w:rPr>
          <w:rFonts w:hint="eastAsia" w:asciiTheme="minorEastAsia" w:hAnsiTheme="minorEastAsia" w:eastAsiaTheme="minorEastAsia"/>
          <w:b/>
          <w:color w:val="auto"/>
          <w:sz w:val="24"/>
          <w:highlight w:val="none"/>
        </w:rPr>
        <w:t>一、总则</w:t>
      </w:r>
      <w:bookmarkEnd w:id="44"/>
      <w:bookmarkEnd w:id="45"/>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本项目将按照磋商文件第二章供应商须知的相关要求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pPr>
        <w:spacing w:line="360" w:lineRule="auto"/>
        <w:ind w:firstLine="437"/>
        <w:outlineLvl w:val="1"/>
        <w:rPr>
          <w:rFonts w:asciiTheme="minorEastAsia" w:hAnsiTheme="minorEastAsia" w:eastAsiaTheme="minorEastAsia"/>
          <w:b/>
          <w:color w:val="auto"/>
          <w:sz w:val="24"/>
          <w:highlight w:val="none"/>
        </w:rPr>
      </w:pPr>
      <w:bookmarkStart w:id="46" w:name="_Toc16232"/>
      <w:bookmarkStart w:id="47" w:name="_Toc13405"/>
      <w:r>
        <w:rPr>
          <w:rFonts w:hint="eastAsia" w:asciiTheme="minorEastAsia" w:hAnsiTheme="minorEastAsia" w:eastAsiaTheme="minorEastAsia"/>
          <w:b/>
          <w:color w:val="auto"/>
          <w:sz w:val="24"/>
          <w:highlight w:val="none"/>
        </w:rPr>
        <w:t>二、评审方法</w:t>
      </w:r>
      <w:bookmarkEnd w:id="46"/>
      <w:bookmarkEnd w:id="47"/>
    </w:p>
    <w:p>
      <w:pPr>
        <w:spacing w:line="360" w:lineRule="auto"/>
        <w:ind w:firstLine="435"/>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磋商小组对供应商的响应文件进行初审，以确定其是否满足磋商文件的实质性要求。初审表如下：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357"/>
        <w:gridCol w:w="386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000" w:type="pct"/>
            <w:gridSpan w:val="4"/>
            <w:tcBorders>
              <w:bottom w:val="single" w:color="auto" w:sz="4" w:space="0"/>
            </w:tcBorders>
            <w:vAlign w:val="center"/>
          </w:tcPr>
          <w:p>
            <w:pPr>
              <w:adjustRightInd w:val="0"/>
              <w:snapToGrid w:val="0"/>
              <w:ind w:right="-10"/>
              <w:jc w:val="center"/>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10" w:type="pct"/>
            <w:tcBorders>
              <w:bottom w:val="single" w:color="auto" w:sz="4" w:space="0"/>
            </w:tcBorders>
            <w:vAlign w:val="center"/>
          </w:tcPr>
          <w:p>
            <w:pPr>
              <w:adjustRightInd w:val="0"/>
              <w:snapToGrid w:val="0"/>
              <w:spacing w:line="360" w:lineRule="auto"/>
              <w:ind w:right="-10" w:rightChars="0"/>
              <w:jc w:val="center"/>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796" w:type="pct"/>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268" w:type="pct"/>
            <w:tcBorders>
              <w:bottom w:val="single" w:color="auto" w:sz="4" w:space="0"/>
            </w:tcBorders>
            <w:vAlign w:val="center"/>
          </w:tcPr>
          <w:p>
            <w:pPr>
              <w:adjustRightInd w:val="0"/>
              <w:snapToGrid w:val="0"/>
              <w:spacing w:line="360" w:lineRule="auto"/>
              <w:ind w:right="-10" w:rightChars="0"/>
              <w:jc w:val="center"/>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524" w:type="pct"/>
            <w:tcBorders>
              <w:bottom w:val="single" w:color="auto" w:sz="4" w:space="0"/>
            </w:tcBorders>
            <w:vAlign w:val="center"/>
          </w:tcPr>
          <w:p>
            <w:pPr>
              <w:adjustRightInd w:val="0"/>
              <w:snapToGrid w:val="0"/>
              <w:spacing w:line="360" w:lineRule="auto"/>
              <w:ind w:right="-10" w:rightChars="0"/>
              <w:jc w:val="center"/>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410" w:type="pct"/>
            <w:tcBorders>
              <w:bottom w:val="single" w:color="auto" w:sz="4" w:space="0"/>
            </w:tcBorders>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rPr>
              <w:t>1</w:t>
            </w:r>
          </w:p>
        </w:tc>
        <w:tc>
          <w:tcPr>
            <w:tcW w:w="796" w:type="pct"/>
            <w:tcBorders>
              <w:bottom w:val="single" w:color="auto" w:sz="4" w:space="0"/>
            </w:tcBorders>
            <w:vAlign w:val="center"/>
          </w:tcPr>
          <w:p>
            <w:pPr>
              <w:spacing w:after="50" w:line="360" w:lineRule="auto"/>
              <w:ind w:right="-10" w:rightChars="0"/>
              <w:jc w:val="center"/>
              <w:rPr>
                <w:rFonts w:ascii="Calibri" w:hAnsi="Calibri" w:cs="Times New Roman"/>
                <w:color w:val="auto"/>
                <w:kern w:val="2"/>
                <w:sz w:val="24"/>
                <w:szCs w:val="24"/>
                <w:highlight w:val="none"/>
              </w:rPr>
            </w:pPr>
            <w:r>
              <w:rPr>
                <w:rFonts w:ascii="宋体" w:hAnsi="宋体" w:eastAsia="宋体" w:cs="宋体"/>
                <w:spacing w:val="9"/>
                <w:sz w:val="24"/>
                <w:szCs w:val="24"/>
                <w:highlight w:val="none"/>
              </w:rPr>
              <w:t>营业执照等证明</w:t>
            </w:r>
            <w:r>
              <w:rPr>
                <w:rFonts w:ascii="宋体" w:hAnsi="宋体" w:eastAsia="宋体" w:cs="宋体"/>
                <w:spacing w:val="-3"/>
                <w:sz w:val="24"/>
                <w:szCs w:val="24"/>
                <w:highlight w:val="none"/>
              </w:rPr>
              <w:t>文件</w:t>
            </w:r>
          </w:p>
        </w:tc>
        <w:tc>
          <w:tcPr>
            <w:tcW w:w="2268" w:type="pct"/>
            <w:tcBorders>
              <w:bottom w:val="single" w:color="auto" w:sz="4" w:space="0"/>
            </w:tcBorders>
            <w:vAlign w:val="center"/>
          </w:tcPr>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为企业（包括合伙企业）的，应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供有效的营业执照；</w:t>
            </w:r>
          </w:p>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为事业单位的，应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供有效的事业单位法人证书；</w:t>
            </w:r>
          </w:p>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是非企业机构的，应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供有效的执业许可证</w:t>
            </w:r>
            <w:r>
              <w:rPr>
                <w:rFonts w:hint="eastAsia" w:ascii="宋体" w:hAnsi="宋体" w:eastAsia="宋体" w:cs="宋体"/>
                <w:sz w:val="24"/>
                <w:szCs w:val="24"/>
                <w:highlight w:val="none"/>
                <w:lang w:val="en-US" w:eastAsia="zh-CN"/>
              </w:rPr>
              <w:t>或</w:t>
            </w:r>
            <w:r>
              <w:rPr>
                <w:rFonts w:ascii="宋体" w:hAnsi="宋体" w:eastAsia="宋体" w:cs="宋体"/>
                <w:sz w:val="24"/>
                <w:szCs w:val="24"/>
                <w:highlight w:val="none"/>
              </w:rPr>
              <w:t>登记证书等证明文件；</w:t>
            </w:r>
          </w:p>
          <w:p>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是个体工商户的，应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供有效的个体工商户营业执照；</w:t>
            </w:r>
          </w:p>
          <w:p>
            <w:pPr>
              <w:spacing w:after="50" w:line="360" w:lineRule="auto"/>
              <w:ind w:right="-10" w:rightChars="0"/>
              <w:jc w:val="left"/>
              <w:rPr>
                <w:rFonts w:ascii="Calibri" w:hAnsi="Calibri" w:cs="Times New Roman"/>
                <w:color w:val="auto"/>
                <w:kern w:val="2"/>
                <w:sz w:val="24"/>
                <w:szCs w:val="22"/>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是自然人的，应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供有效的自然人身份证明。</w:t>
            </w:r>
          </w:p>
        </w:tc>
        <w:tc>
          <w:tcPr>
            <w:tcW w:w="1524" w:type="pct"/>
            <w:tcBorders>
              <w:bottom w:val="single" w:color="auto" w:sz="4" w:space="0"/>
            </w:tcBorders>
            <w:vAlign w:val="center"/>
          </w:tcPr>
          <w:p>
            <w:pPr>
              <w:spacing w:line="360" w:lineRule="auto"/>
              <w:jc w:val="left"/>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全部内容。联合体</w:t>
            </w:r>
            <w:r>
              <w:rPr>
                <w:rFonts w:hint="eastAsia" w:ascii="宋体" w:hAnsi="宋体" w:eastAsia="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的联合体各方均须提供。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2</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268" w:type="pct"/>
            <w:vAlign w:val="center"/>
          </w:tcPr>
          <w:p>
            <w:pPr>
              <w:spacing w:after="50" w:line="360" w:lineRule="auto"/>
              <w:ind w:right="-10" w:rightChars="0"/>
              <w:jc w:val="left"/>
              <w:rPr>
                <w:rFonts w:ascii="Calibri" w:hAnsi="Calibri" w:cs="Times New Roman"/>
                <w:color w:val="auto"/>
                <w:kern w:val="2"/>
                <w:sz w:val="24"/>
                <w:szCs w:val="22"/>
                <w:highlight w:val="none"/>
              </w:rPr>
            </w:pP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供符合</w:t>
            </w:r>
            <w:r>
              <w:rPr>
                <w:rFonts w:hint="eastAsia" w:cs="宋体"/>
                <w:sz w:val="24"/>
                <w:szCs w:val="24"/>
                <w:highlight w:val="none"/>
                <w:lang w:val="en-US" w:eastAsia="zh-CN"/>
              </w:rPr>
              <w:t>磋商</w:t>
            </w:r>
            <w:r>
              <w:rPr>
                <w:rFonts w:ascii="宋体" w:hAnsi="宋体" w:eastAsia="宋体" w:cs="宋体"/>
                <w:sz w:val="24"/>
                <w:szCs w:val="24"/>
                <w:highlight w:val="none"/>
              </w:rPr>
              <w:t>文件要求的《</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资格声明书》</w:t>
            </w:r>
            <w:r>
              <w:rPr>
                <w:rFonts w:hint="eastAsia" w:ascii="宋体" w:hAnsi="宋体" w:eastAsia="宋体" w:cs="宋体"/>
                <w:sz w:val="24"/>
                <w:szCs w:val="24"/>
                <w:highlight w:val="none"/>
                <w:lang w:eastAsia="zh-CN"/>
              </w:rPr>
              <w:t>。</w:t>
            </w:r>
          </w:p>
        </w:tc>
        <w:tc>
          <w:tcPr>
            <w:tcW w:w="1524" w:type="pct"/>
            <w:vAlign w:val="center"/>
          </w:tcPr>
          <w:p>
            <w:pPr>
              <w:spacing w:line="360" w:lineRule="auto"/>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3</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w:t>
            </w:r>
            <w:r>
              <w:rPr>
                <w:rFonts w:hint="eastAsia" w:ascii="宋体" w:hAnsi="宋体" w:eastAsia="宋体" w:cs="宋体"/>
                <w:color w:val="auto"/>
                <w:sz w:val="24"/>
                <w:szCs w:val="24"/>
                <w:highlight w:val="none"/>
              </w:rPr>
              <w:t>信用记录</w:t>
            </w:r>
          </w:p>
        </w:tc>
        <w:tc>
          <w:tcPr>
            <w:tcW w:w="2268" w:type="pct"/>
            <w:vAlign w:val="center"/>
          </w:tcPr>
          <w:p>
            <w:pPr>
              <w:spacing w:after="50" w:line="360" w:lineRule="auto"/>
              <w:ind w:right="-10" w:rightChars="0"/>
              <w:jc w:val="left"/>
              <w:rPr>
                <w:rFonts w:ascii="Calibri" w:hAnsi="Calibri" w:cs="Times New Roman"/>
                <w:color w:val="auto"/>
                <w:kern w:val="2"/>
                <w:sz w:val="24"/>
                <w:szCs w:val="22"/>
                <w:highlight w:val="none"/>
              </w:rPr>
            </w:pPr>
            <w:r>
              <w:rPr>
                <w:rFonts w:hint="eastAsia" w:cs="宋体"/>
                <w:sz w:val="24"/>
                <w:szCs w:val="24"/>
                <w:highlight w:val="none"/>
                <w:lang w:val="en-US" w:eastAsia="zh-CN"/>
              </w:rPr>
              <w:t>供应商</w:t>
            </w:r>
            <w:r>
              <w:rPr>
                <w:rFonts w:hint="eastAsia" w:ascii="宋体" w:hAnsi="宋体" w:eastAsia="宋体" w:cs="宋体"/>
                <w:sz w:val="24"/>
                <w:szCs w:val="24"/>
                <w:highlight w:val="none"/>
                <w:lang w:val="zh-CN" w:eastAsia="zh-CN"/>
              </w:rPr>
              <w:t>不得存在</w:t>
            </w:r>
            <w:r>
              <w:rPr>
                <w:rFonts w:hint="eastAsia" w:cs="宋体"/>
                <w:sz w:val="24"/>
                <w:szCs w:val="24"/>
                <w:highlight w:val="none"/>
                <w:lang w:val="en-US" w:eastAsia="zh-CN"/>
              </w:rPr>
              <w:t>供应商</w:t>
            </w:r>
            <w:r>
              <w:rPr>
                <w:rFonts w:hint="eastAsia" w:ascii="宋体" w:hAnsi="宋体" w:eastAsia="宋体" w:cs="宋体"/>
                <w:sz w:val="24"/>
                <w:szCs w:val="24"/>
                <w:highlight w:val="none"/>
                <w:lang w:val="zh-CN" w:eastAsia="zh-CN"/>
              </w:rPr>
              <w:t>须知正文第1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524" w:type="pct"/>
            <w:vAlign w:val="center"/>
          </w:tcPr>
          <w:p>
            <w:pPr>
              <w:spacing w:line="360" w:lineRule="auto"/>
              <w:jc w:val="left"/>
              <w:rPr>
                <w:rFonts w:hint="eastAsia" w:cs="Times New Roman"/>
                <w:color w:val="auto"/>
                <w:kern w:val="2"/>
                <w:sz w:val="24"/>
                <w:szCs w:val="22"/>
                <w:highlight w:val="none"/>
              </w:rPr>
            </w:pPr>
            <w:r>
              <w:rPr>
                <w:rFonts w:hint="eastAsia" w:ascii="宋体" w:hAnsi="宋体" w:eastAsia="宋体" w:cs="宋体"/>
                <w:sz w:val="24"/>
                <w:szCs w:val="24"/>
                <w:highlight w:val="none"/>
              </w:rPr>
              <w:t>无须</w:t>
            </w:r>
            <w:r>
              <w:rPr>
                <w:rFonts w:hint="eastAsia" w:ascii="宋体" w:hAnsi="宋体" w:eastAsia="宋体" w:cs="宋体"/>
                <w:sz w:val="24"/>
                <w:szCs w:val="24"/>
                <w:highlight w:val="none"/>
                <w:lang w:val="en-US" w:eastAsia="zh-CN"/>
              </w:rPr>
              <w:t>供应商提</w:t>
            </w:r>
            <w:r>
              <w:rPr>
                <w:rFonts w:hint="eastAsia" w:ascii="宋体" w:hAnsi="宋体" w:eastAsia="宋体" w:cs="宋体"/>
                <w:sz w:val="24"/>
                <w:szCs w:val="24"/>
                <w:highlight w:val="none"/>
              </w:rPr>
              <w:t>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4</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rPr>
              <w:t>中小企业证明文件</w:t>
            </w:r>
          </w:p>
        </w:tc>
        <w:tc>
          <w:tcPr>
            <w:tcW w:w="2268" w:type="pct"/>
            <w:vAlign w:val="top"/>
          </w:tcPr>
          <w:p>
            <w:pPr>
              <w:spacing w:after="50" w:line="360" w:lineRule="auto"/>
              <w:ind w:right="-10"/>
              <w:jc w:val="left"/>
              <w:rPr>
                <w:rFonts w:hint="eastAsia" w:ascii="宋体" w:hAnsi="宋体" w:eastAsia="宋体" w:cs="宋体"/>
                <w:color w:val="auto"/>
                <w:sz w:val="24"/>
                <w:szCs w:val="24"/>
                <w:highlight w:val="none"/>
                <w:lang w:eastAsia="zh-CN"/>
              </w:rPr>
            </w:pPr>
            <w:r>
              <w:rPr>
                <w:rFonts w:hint="eastAsia" w:ascii="宋体" w:hAnsi="宋体" w:eastAsia="宋体"/>
                <w:color w:val="auto"/>
                <w:sz w:val="24"/>
                <w:szCs w:val="28"/>
                <w:highlight w:val="none"/>
              </w:rPr>
              <w:t>符合</w:t>
            </w:r>
            <w:r>
              <w:rPr>
                <w:rFonts w:hint="eastAsia" w:ascii="宋体" w:hAnsi="宋体" w:eastAsia="宋体"/>
                <w:color w:val="auto"/>
                <w:sz w:val="24"/>
                <w:szCs w:val="28"/>
                <w:highlight w:val="none"/>
                <w:lang w:val="en-US" w:eastAsia="zh-CN"/>
              </w:rPr>
              <w:t>申请人的</w:t>
            </w:r>
            <w:r>
              <w:rPr>
                <w:rFonts w:hint="eastAsia" w:ascii="宋体" w:hAnsi="宋体" w:eastAsia="宋体"/>
                <w:color w:val="auto"/>
                <w:sz w:val="24"/>
                <w:szCs w:val="28"/>
                <w:highlight w:val="none"/>
              </w:rPr>
              <w:t>资格</w:t>
            </w:r>
            <w:r>
              <w:rPr>
                <w:rFonts w:hint="eastAsia" w:ascii="宋体" w:hAnsi="宋体" w:eastAsia="宋体"/>
                <w:color w:val="auto"/>
                <w:sz w:val="24"/>
                <w:szCs w:val="28"/>
                <w:highlight w:val="none"/>
                <w:lang w:val="en-US" w:eastAsia="zh-CN"/>
              </w:rPr>
              <w:t>要求</w:t>
            </w:r>
            <w:r>
              <w:rPr>
                <w:rFonts w:hint="eastAsia" w:ascii="宋体" w:hAnsi="宋体" w:eastAsia="宋体"/>
                <w:color w:val="auto"/>
                <w:sz w:val="24"/>
                <w:szCs w:val="28"/>
                <w:highlight w:val="none"/>
              </w:rPr>
              <w:t>中落实政府采购政策需满足的资格要求</w:t>
            </w:r>
            <w:r>
              <w:rPr>
                <w:rFonts w:hint="eastAsia" w:ascii="宋体" w:hAnsi="宋体" w:eastAsia="宋体"/>
                <w:color w:val="auto"/>
                <w:sz w:val="24"/>
                <w:szCs w:val="28"/>
                <w:highlight w:val="none"/>
                <w:lang w:eastAsia="zh-CN"/>
              </w:rPr>
              <w:t>：</w:t>
            </w:r>
          </w:p>
          <w:p>
            <w:pPr>
              <w:spacing w:after="50" w:line="360" w:lineRule="auto"/>
              <w:ind w:right="-10"/>
              <w:jc w:val="left"/>
              <w:rPr>
                <w:rFonts w:ascii="Calibri" w:hAnsi="Calibri" w:cs="Times New Roman"/>
                <w:color w:val="auto"/>
                <w:kern w:val="2"/>
                <w:sz w:val="24"/>
                <w:szCs w:val="22"/>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tc>
        <w:tc>
          <w:tcPr>
            <w:tcW w:w="1524" w:type="pct"/>
            <w:vAlign w:val="center"/>
          </w:tcPr>
          <w:p>
            <w:pPr>
              <w:spacing w:after="50" w:line="360" w:lineRule="auto"/>
              <w:ind w:right="-10" w:rightChars="0"/>
              <w:jc w:val="both"/>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10" w:type="pct"/>
            <w:vAlign w:val="center"/>
          </w:tcPr>
          <w:p>
            <w:pPr>
              <w:adjustRightInd w:val="0"/>
              <w:snapToGrid w:val="0"/>
              <w:spacing w:line="360" w:lineRule="auto"/>
              <w:ind w:right="-10" w:rightChars="0"/>
              <w:jc w:val="center"/>
              <w:rPr>
                <w:rFonts w:cs="Times New Roman"/>
                <w:color w:val="auto"/>
                <w:kern w:val="2"/>
                <w:sz w:val="24"/>
                <w:szCs w:val="22"/>
                <w:highlight w:val="none"/>
              </w:rPr>
            </w:pPr>
            <w:r>
              <w:rPr>
                <w:rFonts w:hint="eastAsia"/>
                <w:color w:val="auto"/>
                <w:sz w:val="24"/>
                <w:highlight w:val="none"/>
                <w:lang w:val="en-US" w:eastAsia="zh-CN"/>
              </w:rPr>
              <w:t>5</w:t>
            </w:r>
          </w:p>
        </w:tc>
        <w:tc>
          <w:tcPr>
            <w:tcW w:w="796" w:type="pct"/>
            <w:vAlign w:val="center"/>
          </w:tcPr>
          <w:p>
            <w:pPr>
              <w:spacing w:after="50" w:line="360" w:lineRule="auto"/>
              <w:ind w:right="-10" w:rightChars="0"/>
              <w:jc w:val="both"/>
              <w:rPr>
                <w:rFonts w:ascii="Calibri" w:hAnsi="Calibri" w:cs="Times New Roman"/>
                <w:color w:val="auto"/>
                <w:kern w:val="2"/>
                <w:sz w:val="24"/>
                <w:szCs w:val="24"/>
                <w:highlight w:val="none"/>
              </w:rPr>
            </w:pPr>
            <w:r>
              <w:rPr>
                <w:rFonts w:ascii="宋体" w:hAnsi="宋体" w:eastAsia="宋体" w:cs="宋体"/>
                <w:spacing w:val="10"/>
                <w:sz w:val="24"/>
                <w:szCs w:val="24"/>
                <w:highlight w:val="none"/>
              </w:rPr>
              <w:t>其他特定资格要求</w:t>
            </w:r>
          </w:p>
        </w:tc>
        <w:tc>
          <w:tcPr>
            <w:tcW w:w="2268" w:type="pct"/>
            <w:vAlign w:val="center"/>
          </w:tcPr>
          <w:p>
            <w:pPr>
              <w:spacing w:after="50" w:line="360" w:lineRule="auto"/>
              <w:ind w:right="-10" w:rightChars="0"/>
              <w:jc w:val="both"/>
              <w:rPr>
                <w:rFonts w:ascii="Calibri" w:hAnsi="Calibri" w:cs="Times New Roman"/>
                <w:color w:val="auto"/>
                <w:kern w:val="2"/>
                <w:sz w:val="24"/>
                <w:szCs w:val="22"/>
                <w:highlight w:val="none"/>
              </w:rPr>
            </w:pPr>
            <w:r>
              <w:rPr>
                <w:rFonts w:ascii="宋体" w:hAnsi="宋体" w:eastAsia="宋体" w:cs="宋体"/>
                <w:spacing w:val="10"/>
                <w:sz w:val="24"/>
                <w:szCs w:val="24"/>
                <w:highlight w:val="none"/>
              </w:rPr>
              <w:t>见第一章《</w:t>
            </w:r>
            <w:r>
              <w:rPr>
                <w:rFonts w:hint="eastAsia" w:ascii="宋体" w:hAnsi="宋体" w:eastAsia="宋体" w:cs="宋体"/>
                <w:spacing w:val="10"/>
                <w:sz w:val="24"/>
                <w:szCs w:val="24"/>
                <w:highlight w:val="none"/>
                <w:lang w:val="en-US" w:eastAsia="zh-CN"/>
              </w:rPr>
              <w:t>磋商</w:t>
            </w:r>
            <w:r>
              <w:rPr>
                <w:rFonts w:ascii="宋体" w:hAnsi="宋体" w:eastAsia="宋体" w:cs="宋体"/>
                <w:spacing w:val="10"/>
                <w:sz w:val="24"/>
                <w:szCs w:val="24"/>
                <w:highlight w:val="none"/>
              </w:rPr>
              <w:t>邀请》</w:t>
            </w:r>
          </w:p>
        </w:tc>
        <w:tc>
          <w:tcPr>
            <w:tcW w:w="1524" w:type="pct"/>
            <w:vAlign w:val="center"/>
          </w:tcPr>
          <w:p>
            <w:pPr>
              <w:spacing w:after="50" w:line="360" w:lineRule="auto"/>
              <w:ind w:right="-10" w:rightChars="0"/>
              <w:jc w:val="both"/>
              <w:rPr>
                <w:rFonts w:hint="eastAsia" w:cs="Times New Roman"/>
                <w:color w:val="auto"/>
                <w:kern w:val="2"/>
                <w:sz w:val="24"/>
                <w:szCs w:val="28"/>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10" w:type="pct"/>
            <w:vAlign w:val="center"/>
          </w:tcPr>
          <w:p>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color w:val="auto"/>
                <w:sz w:val="24"/>
                <w:highlight w:val="none"/>
                <w:lang w:val="en-US" w:eastAsia="zh-CN"/>
              </w:rPr>
              <w:t>6</w:t>
            </w:r>
          </w:p>
        </w:tc>
        <w:tc>
          <w:tcPr>
            <w:tcW w:w="796" w:type="pct"/>
            <w:vAlign w:val="center"/>
          </w:tcPr>
          <w:p>
            <w:pPr>
              <w:spacing w:after="50" w:line="360" w:lineRule="auto"/>
              <w:ind w:right="-10" w:rightChars="0"/>
              <w:jc w:val="both"/>
              <w:rPr>
                <w:rFonts w:hint="eastAsia" w:ascii="宋体" w:hAnsi="宋体" w:eastAsia="宋体" w:cs="宋体"/>
                <w:spacing w:val="10"/>
                <w:sz w:val="24"/>
                <w:szCs w:val="24"/>
                <w:highlight w:val="none"/>
                <w:lang w:val="en-US" w:eastAsia="zh-CN"/>
              </w:rPr>
            </w:pPr>
            <w:r>
              <w:rPr>
                <w:rFonts w:hint="eastAsia" w:cs="宋体"/>
                <w:spacing w:val="10"/>
                <w:sz w:val="24"/>
                <w:szCs w:val="24"/>
                <w:highlight w:val="none"/>
                <w:lang w:val="en-US" w:eastAsia="zh-CN"/>
              </w:rPr>
              <w:t>项目负责人（项目经理）</w:t>
            </w:r>
          </w:p>
        </w:tc>
        <w:tc>
          <w:tcPr>
            <w:tcW w:w="2268" w:type="pct"/>
            <w:vAlign w:val="center"/>
          </w:tcPr>
          <w:p>
            <w:pPr>
              <w:spacing w:after="50" w:line="360" w:lineRule="auto"/>
              <w:ind w:right="-10" w:rightChars="0"/>
              <w:jc w:val="both"/>
              <w:rPr>
                <w:rFonts w:ascii="宋体" w:hAnsi="宋体" w:eastAsia="宋体" w:cs="宋体"/>
                <w:spacing w:val="10"/>
                <w:sz w:val="24"/>
                <w:szCs w:val="24"/>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pPr>
              <w:spacing w:after="50" w:line="360" w:lineRule="auto"/>
              <w:ind w:right="-10" w:rightChars="0"/>
              <w:jc w:val="both"/>
              <w:rPr>
                <w:rFonts w:hint="default" w:ascii="宋体" w:hAnsi="宋体" w:eastAsia="宋体" w:cs="宋体"/>
                <w:b w:val="0"/>
                <w:bCs w:val="0"/>
                <w:color w:val="auto"/>
                <w:sz w:val="24"/>
                <w:szCs w:val="24"/>
                <w:highlight w:val="none"/>
                <w:lang w:val="en-US" w:eastAsia="zh-CN"/>
              </w:rPr>
            </w:pPr>
            <w:r>
              <w:rPr>
                <w:rFonts w:hint="eastAsia" w:cs="宋体"/>
                <w:b w:val="0"/>
                <w:bCs w:val="0"/>
                <w:color w:val="auto"/>
                <w:sz w:val="24"/>
                <w:szCs w:val="24"/>
                <w:highlight w:val="none"/>
                <w:lang w:val="en-US" w:eastAsia="zh-CN"/>
              </w:rPr>
              <w:t>详见第三章采购需求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eastAsia" w:eastAsia="宋体" w:cs="Times New Roman"/>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7</w:t>
            </w:r>
          </w:p>
        </w:tc>
        <w:tc>
          <w:tcPr>
            <w:tcW w:w="796" w:type="pct"/>
            <w:vAlign w:val="center"/>
          </w:tcPr>
          <w:p>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268" w:type="pct"/>
            <w:vAlign w:val="center"/>
          </w:tcPr>
          <w:p>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pPr>
              <w:adjustRightInd w:val="0"/>
              <w:snapToGrid w:val="0"/>
              <w:spacing w:line="360" w:lineRule="auto"/>
              <w:ind w:right="-10" w:rightChars="0"/>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eastAsia" w:eastAsia="宋体" w:cs="Times New Roman"/>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8</w:t>
            </w:r>
          </w:p>
        </w:tc>
        <w:tc>
          <w:tcPr>
            <w:tcW w:w="796" w:type="pct"/>
            <w:vAlign w:val="center"/>
          </w:tcPr>
          <w:p>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color w:val="auto"/>
                <w:kern w:val="2"/>
                <w:sz w:val="24"/>
                <w:highlight w:val="none"/>
                <w:lang w:val="en-US" w:eastAsia="zh-CN"/>
              </w:rPr>
              <w:t>磋商</w:t>
            </w:r>
            <w:r>
              <w:rPr>
                <w:rFonts w:hint="eastAsia" w:cs="Times New Roman"/>
                <w:color w:val="auto"/>
                <w:kern w:val="2"/>
                <w:sz w:val="24"/>
                <w:highlight w:val="none"/>
              </w:rPr>
              <w:t>响应函</w:t>
            </w:r>
          </w:p>
        </w:tc>
        <w:tc>
          <w:tcPr>
            <w:tcW w:w="2268" w:type="pct"/>
            <w:vAlign w:val="center"/>
          </w:tcPr>
          <w:p>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pPr>
              <w:adjustRightInd w:val="0"/>
              <w:snapToGrid w:val="0"/>
              <w:spacing w:line="360" w:lineRule="auto"/>
              <w:ind w:right="-10" w:rightChars="0"/>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eastAsia" w:eastAsia="宋体" w:cs="Times New Roman"/>
                <w:color w:val="auto"/>
                <w:kern w:val="2"/>
                <w:sz w:val="24"/>
                <w:szCs w:val="22"/>
                <w:highlight w:val="none"/>
                <w:lang w:eastAsia="zh-CN"/>
              </w:rPr>
            </w:pPr>
            <w:r>
              <w:rPr>
                <w:rFonts w:hint="eastAsia"/>
                <w:color w:val="auto"/>
                <w:sz w:val="24"/>
                <w:highlight w:val="none"/>
                <w:lang w:val="en-US" w:eastAsia="zh-CN"/>
              </w:rPr>
              <w:t>9</w:t>
            </w:r>
          </w:p>
        </w:tc>
        <w:tc>
          <w:tcPr>
            <w:tcW w:w="796" w:type="pct"/>
            <w:vAlign w:val="center"/>
          </w:tcPr>
          <w:p>
            <w:pPr>
              <w:spacing w:after="50" w:line="360" w:lineRule="auto"/>
              <w:ind w:right="-10" w:rightChars="0"/>
              <w:jc w:val="center"/>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磋商</w:t>
            </w:r>
            <w:r>
              <w:rPr>
                <w:rFonts w:hint="eastAsia" w:asciiTheme="minorEastAsia" w:hAnsiTheme="minorEastAsia" w:eastAsiaTheme="minorEastAsia"/>
                <w:color w:val="auto"/>
                <w:sz w:val="24"/>
                <w:szCs w:val="28"/>
                <w:highlight w:val="none"/>
              </w:rPr>
              <w:t>报价</w:t>
            </w:r>
          </w:p>
        </w:tc>
        <w:tc>
          <w:tcPr>
            <w:tcW w:w="2268" w:type="pct"/>
            <w:vAlign w:val="center"/>
          </w:tcPr>
          <w:p>
            <w:pPr>
              <w:spacing w:after="50" w:line="360" w:lineRule="auto"/>
              <w:ind w:right="-10" w:rightChars="0"/>
              <w:jc w:val="both"/>
              <w:rPr>
                <w:rFonts w:ascii="Calibri" w:hAnsi="Calibri" w:cs="Times New Roman"/>
                <w:color w:val="auto"/>
                <w:kern w:val="2"/>
                <w:sz w:val="24"/>
                <w:szCs w:val="22"/>
                <w:highlight w:val="none"/>
              </w:rPr>
            </w:pPr>
            <w:r>
              <w:rPr>
                <w:rFonts w:hint="eastAsia" w:asciiTheme="minorEastAsia" w:hAnsiTheme="minorEastAsia" w:eastAsiaTheme="minorEastAsia"/>
                <w:color w:val="auto"/>
                <w:sz w:val="24"/>
                <w:szCs w:val="28"/>
                <w:highlight w:val="none"/>
              </w:rPr>
              <w:t>符合</w:t>
            </w:r>
            <w:r>
              <w:rPr>
                <w:rFonts w:hint="eastAsia" w:cs="Times New Roman"/>
                <w:color w:val="auto"/>
                <w:kern w:val="2"/>
                <w:sz w:val="24"/>
                <w:szCs w:val="22"/>
                <w:highlight w:val="none"/>
                <w:lang w:val="en-US" w:eastAsia="zh-CN"/>
              </w:rPr>
              <w:t>磋商</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524" w:type="pct"/>
            <w:vAlign w:val="center"/>
          </w:tcPr>
          <w:p>
            <w:pPr>
              <w:adjustRightInd w:val="0"/>
              <w:snapToGrid w:val="0"/>
              <w:spacing w:line="360" w:lineRule="auto"/>
              <w:ind w:right="-10" w:rightChars="0"/>
              <w:jc w:val="both"/>
              <w:rPr>
                <w:rFonts w:hint="eastAsia" w:cs="Times New Roman"/>
                <w:color w:val="auto"/>
                <w:kern w:val="2"/>
                <w:sz w:val="24"/>
                <w:szCs w:val="22"/>
                <w:highlight w:val="none"/>
              </w:rPr>
            </w:pPr>
            <w:r>
              <w:rPr>
                <w:rFonts w:hint="eastAsia" w:cs="宋体"/>
                <w:b w:val="0"/>
                <w:bCs w:val="0"/>
                <w:color w:val="auto"/>
                <w:sz w:val="24"/>
                <w:szCs w:val="24"/>
                <w:highlight w:val="none"/>
                <w:lang w:val="en-US" w:eastAsia="zh-CN"/>
              </w:rPr>
              <w:t>详见第三章采购需求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default"/>
                <w:color w:val="auto"/>
                <w:sz w:val="24"/>
                <w:highlight w:val="none"/>
                <w:lang w:val="en-US" w:eastAsia="zh-CN"/>
              </w:rPr>
            </w:pPr>
            <w:r>
              <w:rPr>
                <w:rFonts w:hint="eastAsia"/>
                <w:color w:val="auto"/>
                <w:sz w:val="24"/>
                <w:highlight w:val="none"/>
                <w:lang w:val="en-US" w:eastAsia="zh-CN"/>
              </w:rPr>
              <w:t>10</w:t>
            </w:r>
          </w:p>
        </w:tc>
        <w:tc>
          <w:tcPr>
            <w:tcW w:w="796" w:type="pct"/>
            <w:vAlign w:val="center"/>
          </w:tcPr>
          <w:p>
            <w:pPr>
              <w:spacing w:after="50" w:line="360" w:lineRule="auto"/>
              <w:ind w:right="-10" w:rightChars="0"/>
              <w:jc w:val="center"/>
              <w:rPr>
                <w:rFonts w:hint="eastAsia" w:asciiTheme="minorEastAsia" w:hAnsiTheme="minorEastAsia" w:eastAsiaTheme="minorEastAsia" w:cstheme="minorBidi"/>
                <w:color w:val="auto"/>
                <w:sz w:val="24"/>
                <w:szCs w:val="28"/>
                <w:highlight w:val="none"/>
                <w:lang w:val="en-US" w:eastAsia="zh-CN" w:bidi="ar-SA"/>
              </w:rPr>
            </w:pPr>
            <w:r>
              <w:rPr>
                <w:rFonts w:hint="eastAsia" w:asciiTheme="minorEastAsia" w:hAnsiTheme="minorEastAsia" w:eastAsiaTheme="minorEastAsia"/>
                <w:color w:val="auto"/>
                <w:sz w:val="24"/>
                <w:szCs w:val="28"/>
                <w:highlight w:val="none"/>
              </w:rPr>
              <w:t>诚信履约承诺函</w:t>
            </w:r>
          </w:p>
        </w:tc>
        <w:tc>
          <w:tcPr>
            <w:tcW w:w="2268" w:type="pct"/>
            <w:vAlign w:val="center"/>
          </w:tcPr>
          <w:p>
            <w:pPr>
              <w:spacing w:after="50" w:line="360" w:lineRule="auto"/>
              <w:ind w:right="-10" w:rightChars="0"/>
              <w:jc w:val="left"/>
              <w:rPr>
                <w:rFonts w:hint="eastAsia" w:cs="@仿宋_GB2312" w:asciiTheme="minorEastAsia" w:hAnsiTheme="minorEastAsia" w:eastAsiaTheme="minorEastAsia"/>
                <w:kern w:val="2"/>
                <w:sz w:val="24"/>
                <w:szCs w:val="28"/>
                <w:highlight w:val="none"/>
                <w:lang w:val="en-US" w:eastAsia="zh-CN" w:bidi="ar-SA"/>
              </w:rPr>
            </w:pPr>
            <w:r>
              <w:rPr>
                <w:rFonts w:hint="eastAsia" w:asciiTheme="minorEastAsia" w:hAnsiTheme="minorEastAsia" w:eastAsiaTheme="minorEastAsia"/>
                <w:sz w:val="24"/>
                <w:szCs w:val="28"/>
                <w:highlight w:val="none"/>
              </w:rPr>
              <w:t>格式、填写要求符合磋商文件规定并加盖供应商电子签章</w:t>
            </w:r>
          </w:p>
        </w:tc>
        <w:tc>
          <w:tcPr>
            <w:tcW w:w="1524" w:type="pct"/>
            <w:vAlign w:val="center"/>
          </w:tcPr>
          <w:p>
            <w:pPr>
              <w:adjustRightInd w:val="0"/>
              <w:snapToGrid w:val="0"/>
              <w:spacing w:line="360" w:lineRule="auto"/>
              <w:ind w:right="-10" w:rightChars="0"/>
              <w:jc w:val="left"/>
              <w:rPr>
                <w:rFonts w:hint="eastAsia" w:cs="@仿宋_GB2312" w:asciiTheme="minorEastAsia" w:hAnsiTheme="minorEastAsia" w:eastAsiaTheme="minorEastAsia"/>
                <w:kern w:val="2"/>
                <w:sz w:val="24"/>
                <w:highlight w:val="none"/>
                <w:lang w:val="en-US" w:eastAsia="zh-CN" w:bidi="ar-SA"/>
              </w:rPr>
            </w:pPr>
            <w:r>
              <w:rPr>
                <w:rFonts w:hint="eastAsia" w:asciiTheme="minorEastAsia" w:hAnsiTheme="minorEastAsia" w:eastAsiaTheme="minorEastAsia"/>
                <w:sz w:val="24"/>
                <w:highlight w:val="none"/>
              </w:rPr>
              <w:t>详见第六章响应文件格式</w:t>
            </w:r>
            <w:r>
              <w:rPr>
                <w:rFonts w:hint="eastAsia" w:asciiTheme="minorEastAsia" w:hAnsiTheme="minorEastAsia" w:eastAsiaTheme="minorEastAsia"/>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pPr>
              <w:adjustRightInd w:val="0"/>
              <w:snapToGrid w:val="0"/>
              <w:spacing w:line="360" w:lineRule="auto"/>
              <w:ind w:right="-10" w:rightChars="0"/>
              <w:jc w:val="center"/>
              <w:rPr>
                <w:rFonts w:hint="default"/>
                <w:color w:val="auto"/>
                <w:sz w:val="24"/>
                <w:highlight w:val="none"/>
                <w:lang w:val="en-US" w:eastAsia="zh-CN"/>
              </w:rPr>
            </w:pPr>
            <w:r>
              <w:rPr>
                <w:rFonts w:hint="eastAsia"/>
                <w:color w:val="auto"/>
                <w:sz w:val="24"/>
                <w:highlight w:val="none"/>
                <w:lang w:val="en-US" w:eastAsia="zh-CN"/>
              </w:rPr>
              <w:t>11</w:t>
            </w:r>
          </w:p>
        </w:tc>
        <w:tc>
          <w:tcPr>
            <w:tcW w:w="796" w:type="pct"/>
            <w:vAlign w:val="center"/>
          </w:tcPr>
          <w:p>
            <w:pPr>
              <w:spacing w:after="50" w:line="360" w:lineRule="auto"/>
              <w:ind w:right="-10" w:rightChars="0"/>
              <w:jc w:val="center"/>
              <w:rPr>
                <w:rFonts w:hint="eastAsia" w:ascii="宋体" w:hAnsi="宋体" w:eastAsia="宋体" w:cs="宋体"/>
                <w:spacing w:val="10"/>
                <w:sz w:val="24"/>
                <w:szCs w:val="24"/>
                <w:highlight w:val="none"/>
                <w:lang w:val="en-US" w:eastAsia="zh-CN" w:bidi="ar-SA"/>
              </w:rPr>
            </w:pPr>
            <w:r>
              <w:rPr>
                <w:rFonts w:hint="eastAsia" w:asciiTheme="minorEastAsia" w:hAnsiTheme="minorEastAsia" w:eastAsiaTheme="minorEastAsia"/>
                <w:color w:val="auto"/>
                <w:sz w:val="24"/>
                <w:szCs w:val="28"/>
                <w:highlight w:val="none"/>
              </w:rPr>
              <w:t>其他要求</w:t>
            </w:r>
          </w:p>
        </w:tc>
        <w:tc>
          <w:tcPr>
            <w:tcW w:w="2268" w:type="pct"/>
            <w:vAlign w:val="center"/>
          </w:tcPr>
          <w:p>
            <w:pPr>
              <w:spacing w:after="50" w:line="360" w:lineRule="auto"/>
              <w:ind w:right="-10" w:rightChars="0"/>
              <w:jc w:val="left"/>
              <w:rPr>
                <w:rFonts w:hint="eastAsia" w:ascii="宋体" w:hAnsi="宋体" w:eastAsia="宋体" w:cs="宋体"/>
                <w:spacing w:val="10"/>
                <w:sz w:val="24"/>
                <w:szCs w:val="24"/>
                <w:highlight w:val="none"/>
                <w:lang w:val="en-US" w:eastAsia="zh-CN" w:bidi="ar-SA"/>
              </w:rPr>
            </w:pPr>
            <w:r>
              <w:rPr>
                <w:rFonts w:hint="eastAsia" w:asciiTheme="minorEastAsia" w:hAnsiTheme="minorEastAsia" w:eastAsiaTheme="minorEastAsia"/>
                <w:color w:val="auto"/>
                <w:sz w:val="24"/>
                <w:szCs w:val="28"/>
                <w:highlight w:val="none"/>
              </w:rPr>
              <w:t>符合法律、行政法规规定的其他条件或</w:t>
            </w:r>
            <w:r>
              <w:rPr>
                <w:rFonts w:hint="eastAsia" w:asciiTheme="minorEastAsia" w:hAnsiTheme="minorEastAsia" w:eastAsiaTheme="minorEastAsia"/>
                <w:color w:val="auto"/>
                <w:sz w:val="24"/>
                <w:szCs w:val="28"/>
                <w:highlight w:val="none"/>
                <w:lang w:val="en-US" w:eastAsia="zh-CN"/>
              </w:rPr>
              <w:t>磋商</w:t>
            </w:r>
            <w:r>
              <w:rPr>
                <w:rFonts w:hint="eastAsia" w:asciiTheme="minorEastAsia" w:hAnsiTheme="minorEastAsia" w:eastAsiaTheme="minorEastAsia"/>
                <w:color w:val="auto"/>
                <w:sz w:val="24"/>
                <w:szCs w:val="28"/>
                <w:highlight w:val="none"/>
              </w:rPr>
              <w:t>文件列明的其他</w:t>
            </w:r>
            <w:r>
              <w:rPr>
                <w:rFonts w:hint="eastAsia" w:asciiTheme="minorEastAsia" w:hAnsiTheme="minorEastAsia" w:eastAsiaTheme="minorEastAsia"/>
                <w:color w:val="auto"/>
                <w:sz w:val="24"/>
                <w:szCs w:val="28"/>
                <w:highlight w:val="none"/>
                <w:lang w:val="en-US" w:eastAsia="zh-CN"/>
              </w:rPr>
              <w:t>实质性</w:t>
            </w:r>
            <w:r>
              <w:rPr>
                <w:rFonts w:hint="eastAsia" w:asciiTheme="minorEastAsia" w:hAnsiTheme="minorEastAsia" w:eastAsiaTheme="minorEastAsia"/>
                <w:color w:val="auto"/>
                <w:sz w:val="24"/>
                <w:szCs w:val="28"/>
                <w:highlight w:val="none"/>
              </w:rPr>
              <w:t>要求</w:t>
            </w:r>
          </w:p>
        </w:tc>
        <w:tc>
          <w:tcPr>
            <w:tcW w:w="1524" w:type="pct"/>
            <w:vAlign w:val="center"/>
          </w:tcPr>
          <w:p>
            <w:pPr>
              <w:adjustRightInd w:val="0"/>
              <w:snapToGrid w:val="0"/>
              <w:spacing w:line="360" w:lineRule="auto"/>
              <w:ind w:right="-10" w:rightChars="0"/>
              <w:jc w:val="left"/>
              <w:rPr>
                <w:rFonts w:hint="eastAsia" w:asciiTheme="minorEastAsia" w:hAnsiTheme="minorEastAsia" w:eastAsia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75" w:type="pct"/>
            <w:gridSpan w:val="3"/>
            <w:tcBorders>
              <w:bottom w:val="single" w:color="auto" w:sz="4" w:space="0"/>
            </w:tcBorders>
            <w:vAlign w:val="center"/>
          </w:tcPr>
          <w:p>
            <w:pPr>
              <w:adjustRightInd w:val="0"/>
              <w:snapToGrid w:val="0"/>
              <w:ind w:right="-10"/>
              <w:jc w:val="left"/>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524" w:type="pct"/>
            <w:tcBorders>
              <w:bottom w:val="single" w:color="auto" w:sz="4" w:space="0"/>
            </w:tcBorders>
            <w:vAlign w:val="center"/>
          </w:tcPr>
          <w:p>
            <w:pPr>
              <w:adjustRightInd w:val="0"/>
              <w:snapToGrid w:val="0"/>
              <w:ind w:right="-10"/>
              <w:jc w:val="left"/>
              <w:rPr>
                <w:rFonts w:hint="eastAsia" w:ascii="Calibri" w:hAnsi="Calibri" w:cs="Times New Roman"/>
                <w:color w:val="auto"/>
                <w:kern w:val="2"/>
                <w:sz w:val="24"/>
                <w:szCs w:val="22"/>
                <w:highlight w:val="none"/>
              </w:rPr>
            </w:pPr>
          </w:p>
        </w:tc>
      </w:tr>
    </w:tbl>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初审指标通过标准：</w:t>
      </w:r>
      <w:r>
        <w:rPr>
          <w:rFonts w:hint="eastAsia" w:asciiTheme="minorEastAsia" w:hAnsiTheme="minorEastAsia" w:eastAsiaTheme="minorEastAsia"/>
          <w:color w:val="auto"/>
          <w:sz w:val="24"/>
          <w:highlight w:val="none"/>
        </w:rPr>
        <w:t>供应商必须通过初审表中的全部评审指标。</w:t>
      </w:r>
    </w:p>
    <w:p>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2.2综合评分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磋商小组按照下表对</w:t>
      </w:r>
      <w:r>
        <w:rPr>
          <w:rFonts w:hint="eastAsia"/>
          <w:color w:val="auto"/>
          <w:sz w:val="24"/>
          <w:highlight w:val="none"/>
        </w:rPr>
        <w:t>进入综合评分的所有供应商的</w:t>
      </w:r>
      <w:r>
        <w:rPr>
          <w:rFonts w:hint="eastAsia" w:asciiTheme="minorEastAsia" w:hAnsiTheme="minorEastAsia" w:eastAsiaTheme="minorEastAsia"/>
          <w:color w:val="auto"/>
          <w:sz w:val="24"/>
          <w:highlight w:val="none"/>
        </w:rPr>
        <w:t>响应文件进行综合评分。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rPr>
        <w:t>本项目综合评分满分为1</w:t>
      </w:r>
      <w:r>
        <w:rPr>
          <w:rFonts w:asciiTheme="minorEastAsia" w:hAnsiTheme="minorEastAsia" w:eastAsiaTheme="minorEastAsia"/>
          <w:color w:val="auto"/>
          <w:sz w:val="24"/>
          <w:highlight w:val="none"/>
        </w:rPr>
        <w:t>00</w:t>
      </w:r>
      <w:r>
        <w:rPr>
          <w:rFonts w:hint="eastAsia" w:asciiTheme="minorEastAsia" w:hAnsiTheme="minorEastAsia" w:eastAsiaTheme="minorEastAsia"/>
          <w:color w:val="auto"/>
          <w:sz w:val="24"/>
          <w:highlight w:val="none"/>
        </w:rPr>
        <w:t>分，其中：技术资信分值占总分值的权重为</w:t>
      </w:r>
      <w:r>
        <w:rPr>
          <w:rFonts w:hint="eastAsia" w:asciiTheme="minorEastAsia" w:hAnsiTheme="minorEastAsia" w:eastAsiaTheme="minorEastAsia"/>
          <w:color w:val="auto"/>
          <w:sz w:val="24"/>
          <w:highlight w:val="none"/>
          <w:u w:val="single"/>
          <w:lang w:val="en-US" w:eastAsia="zh-CN"/>
        </w:rPr>
        <w:t>69</w:t>
      </w:r>
      <w:r>
        <w:rPr>
          <w:rFonts w:asciiTheme="minorEastAsia" w:hAnsiTheme="minorEastAsia" w:eastAsiaTheme="minorEastAsia"/>
          <w:color w:val="auto"/>
          <w:sz w:val="24"/>
          <w:highlight w:val="none"/>
        </w:rPr>
        <w:t>%，价格分值占总分值的权重为</w:t>
      </w:r>
      <w:r>
        <w:rPr>
          <w:rFonts w:hint="eastAsia" w:asciiTheme="minorEastAsia" w:hAnsiTheme="minorEastAsia" w:eastAsiaTheme="minorEastAsia"/>
          <w:color w:val="auto"/>
          <w:sz w:val="24"/>
          <w:highlight w:val="none"/>
          <w:u w:val="single"/>
          <w:lang w:val="en-US" w:eastAsia="zh-CN"/>
        </w:rPr>
        <w:t>31</w:t>
      </w:r>
      <w:r>
        <w:rPr>
          <w:rFonts w:asciiTheme="minorEastAsia" w:hAnsiTheme="minorEastAsia" w:eastAsiaTheme="minorEastAsia"/>
          <w:color w:val="auto"/>
          <w:sz w:val="24"/>
          <w:highlight w:val="none"/>
        </w:rPr>
        <w:t>%。具体评分细则如下：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1720"/>
        <w:gridCol w:w="3745"/>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类别</w:t>
            </w:r>
          </w:p>
        </w:tc>
        <w:tc>
          <w:tcPr>
            <w:tcW w:w="100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评分内容</w:t>
            </w:r>
          </w:p>
        </w:tc>
        <w:tc>
          <w:tcPr>
            <w:tcW w:w="219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评分标准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技术资信分</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w:t>
            </w:r>
            <w:r>
              <w:rPr>
                <w:rFonts w:hint="eastAsia" w:cs="宋体"/>
                <w:color w:val="auto"/>
                <w:sz w:val="21"/>
                <w:szCs w:val="21"/>
                <w:highlight w:val="none"/>
                <w:lang w:val="en-US" w:eastAsia="zh-CN"/>
              </w:rPr>
              <w:t>69</w:t>
            </w:r>
            <w:r>
              <w:rPr>
                <w:rFonts w:hint="eastAsia" w:ascii="宋体" w:hAnsi="宋体" w:eastAsia="宋体" w:cs="宋体"/>
                <w:color w:val="auto"/>
                <w:sz w:val="21"/>
                <w:szCs w:val="21"/>
                <w:highlight w:val="none"/>
              </w:rPr>
              <w:t>分）</w:t>
            </w:r>
          </w:p>
        </w:tc>
        <w:tc>
          <w:tcPr>
            <w:tcW w:w="100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供应商业绩</w:t>
            </w:r>
          </w:p>
        </w:tc>
        <w:tc>
          <w:tcPr>
            <w:tcW w:w="21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供应商具备</w:t>
            </w:r>
            <w:r>
              <w:rPr>
                <w:rFonts w:hint="eastAsia" w:cs="宋体"/>
                <w:sz w:val="21"/>
                <w:szCs w:val="21"/>
                <w:highlight w:val="none"/>
              </w:rPr>
              <w:t>标准400米标准塑胶跑道运动场(含标准跑道塑胶面层)</w:t>
            </w:r>
            <w:r>
              <w:rPr>
                <w:rFonts w:hint="eastAsia" w:cs="宋体"/>
                <w:sz w:val="21"/>
                <w:szCs w:val="21"/>
                <w:highlight w:val="none"/>
                <w:lang w:val="en-US" w:eastAsia="zh-CN"/>
              </w:rPr>
              <w:t>施工</w:t>
            </w:r>
            <w:r>
              <w:rPr>
                <w:rFonts w:hint="eastAsia" w:ascii="宋体" w:hAnsi="宋体" w:eastAsia="宋体" w:cs="宋体"/>
                <w:sz w:val="21"/>
                <w:szCs w:val="21"/>
                <w:highlight w:val="none"/>
              </w:rPr>
              <w:t>业绩的，提供业绩合同和竣工验收报告（或建设单位出具的验收证明），有一项加</w:t>
            </w:r>
            <w:r>
              <w:rPr>
                <w:rFonts w:hint="eastAsia" w:ascii="宋体" w:hAnsi="宋体" w:eastAsia="宋体" w:cs="宋体"/>
                <w:sz w:val="21"/>
                <w:szCs w:val="21"/>
                <w:highlight w:val="none"/>
                <w:u w:val="single"/>
              </w:rPr>
              <w:t xml:space="preserve">  2 </w:t>
            </w:r>
            <w:r>
              <w:rPr>
                <w:rFonts w:hint="eastAsia" w:ascii="宋体" w:hAnsi="宋体" w:eastAsia="宋体" w:cs="宋体"/>
                <w:sz w:val="21"/>
                <w:szCs w:val="21"/>
                <w:highlight w:val="none"/>
              </w:rPr>
              <w:t>分，本项加满为止。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1"/>
                <w:szCs w:val="21"/>
                <w:highlight w:val="none"/>
              </w:rPr>
            </w:pPr>
            <w:r>
              <w:rPr>
                <w:rFonts w:hint="eastAsia" w:ascii="宋体" w:hAnsi="宋体" w:eastAsia="宋体" w:cs="宋体"/>
                <w:sz w:val="21"/>
                <w:szCs w:val="21"/>
                <w:highlight w:val="none"/>
              </w:rPr>
              <w:t>响应文件中须提供业绩合同和竣工验收报告（或建设单位出具的验收证明），扫描件应能辨识买卖双方公章、标的信息；如</w:t>
            </w:r>
            <w:r>
              <w:rPr>
                <w:rFonts w:hint="eastAsia" w:cs="宋体"/>
                <w:sz w:val="21"/>
                <w:szCs w:val="21"/>
                <w:highlight w:val="none"/>
                <w:lang w:val="en-US" w:eastAsia="zh-CN"/>
              </w:rPr>
              <w:t>上述证明材料</w:t>
            </w:r>
            <w:r>
              <w:rPr>
                <w:rFonts w:hint="eastAsia" w:ascii="宋体" w:hAnsi="宋体" w:eastAsia="宋体" w:cs="宋体"/>
                <w:sz w:val="21"/>
                <w:szCs w:val="21"/>
                <w:highlight w:val="none"/>
              </w:rPr>
              <w:t>不能体现以上</w:t>
            </w:r>
            <w:r>
              <w:rPr>
                <w:rFonts w:hint="eastAsia" w:cs="宋体"/>
                <w:sz w:val="21"/>
                <w:szCs w:val="21"/>
                <w:highlight w:val="none"/>
                <w:lang w:val="en-US" w:eastAsia="zh-CN"/>
              </w:rPr>
              <w:t>评审要求</w:t>
            </w:r>
            <w:r>
              <w:rPr>
                <w:rFonts w:hint="eastAsia" w:ascii="宋体" w:hAnsi="宋体" w:eastAsia="宋体" w:cs="宋体"/>
                <w:sz w:val="21"/>
                <w:szCs w:val="21"/>
                <w:highlight w:val="none"/>
              </w:rPr>
              <w:t>内容，可提供业绩合同甲方盖公章的证明扫描件。否则，不得分。供应商与其关联公司（单位负责人为同一人或者存在直接控股、管理关系的不同供应商）之间签订的合同，均不予认可。）</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总体概述</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（1）供应商对本项目维修改造实际情况，有完整的总体实施内容描述，施工总体设想表述非常合理且清晰的，得5分；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（2）供应商对本项目维修改造实际情况，有较为完整的总体实施内容描述，施工总体设想能满足采购需求的，得3分；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（3）供应商对本项目维修改造实际情况，总体实施内容描述情况一般，施工总体设想表述模糊的，得1分；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施工进度计划和各阶段进度保证措施及承诺</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（1）供应商对本项目维修改造实际情况，有完整的施工进度计划内容描述，各进度节点保证措施明确，提供的横道图、网络图非常合理且完整的，得5分；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（2）供应商对本项目维修改造实际情况，有较完整施工进度计划内容描述，各进度节点保证措施、横道图、网络图完整度能满足采购需求的，得3分；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（3）供应商对本项目维修改造实际情况，施工进度计划内容描述情况待提升，有各进度节点保证措施的，得1分；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b w:val="0"/>
                <w:bCs w:val="0"/>
                <w:color w:val="auto"/>
                <w:sz w:val="21"/>
                <w:szCs w:val="21"/>
                <w:highlight w:val="none"/>
              </w:rPr>
              <w:t>资源配备计划</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根据供应商提供的拟投入的人工、主要材料、主要施工机械、设备进行评审：</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拟投入的人工</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（1）有详细计划且计划周密，劳动力安排完全贴合施工需要，得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（2）有详细计划且计划完整，劳动力安排合理，满足施工需要，得</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（3）有计划但计划完整性有待提升，劳动力安排有待改善但能满足施工基本需要，得1分。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（4）未提供的不得分。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2、拟投入的主要材料</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（1）材料进场时间、数量、批次安排完全贴合施工需要，得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（2）材料进场时间、数量、批次安排合理，满足施工需要，得</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（3）材料进场时间、数量、批次安排有待改善但能满足施工基本需要，得1分。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（4）未提供的不得分。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3、拟投入的主要施工机械、设备</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（1）设备数量、选型配置、进场数量、时间安排完全贴合施工需要，得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（2）设备数量、选型配置、进场数量、时间安排合理，满足施工需要，得</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（3）设备数量、选型配置、进场数量、时间安排有待改善但能满足施工基本需要，得1分。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rPr>
              <w:t>（4）未提供的不得分。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本项最高得15分。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现场维护和成品保护措施</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施工完成部分与正在施工部分</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现场维护措施</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成品保护措施</w:t>
            </w:r>
            <w:r>
              <w:rPr>
                <w:rFonts w:hint="eastAsia" w:ascii="宋体" w:hAnsi="宋体" w:eastAsia="宋体" w:cs="宋体"/>
                <w:sz w:val="21"/>
                <w:szCs w:val="21"/>
                <w:highlight w:val="none"/>
                <w:lang w:val="en-US" w:eastAsia="zh-CN"/>
              </w:rPr>
              <w:t>满足采购需求及校园施工实际要求</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且可行性、实用性、针对性强，</w:t>
            </w:r>
            <w:r>
              <w:rPr>
                <w:rFonts w:hint="eastAsia" w:ascii="宋体" w:hAnsi="宋体" w:eastAsia="宋体" w:cs="宋体"/>
                <w:sz w:val="21"/>
                <w:szCs w:val="21"/>
                <w:highlight w:val="none"/>
              </w:rPr>
              <w:t>得</w:t>
            </w:r>
            <w:r>
              <w:rPr>
                <w:rFonts w:hint="eastAsia" w:ascii="宋体" w:hAnsi="宋体" w:eastAsia="宋体" w:cs="宋体"/>
                <w:sz w:val="21"/>
                <w:szCs w:val="21"/>
                <w:highlight w:val="none"/>
                <w:lang w:eastAsia="zh-CN"/>
              </w:rPr>
              <w:t>5</w:t>
            </w:r>
            <w:r>
              <w:rPr>
                <w:rFonts w:hint="eastAsia" w:ascii="宋体" w:hAnsi="宋体" w:eastAsia="宋体" w:cs="宋体"/>
                <w:sz w:val="21"/>
                <w:szCs w:val="21"/>
                <w:highlight w:val="none"/>
              </w:rPr>
              <w:t>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施工完成部分与正在施工部分</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现场维护措施</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成品保护措施</w:t>
            </w:r>
            <w:r>
              <w:rPr>
                <w:rFonts w:hint="eastAsia" w:ascii="宋体" w:hAnsi="宋体" w:eastAsia="宋体" w:cs="宋体"/>
                <w:sz w:val="21"/>
                <w:szCs w:val="21"/>
                <w:highlight w:val="none"/>
                <w:lang w:val="en-US" w:eastAsia="zh-CN"/>
              </w:rPr>
              <w:t>符合采购需求及校园施工实际要求，具有可行性、实用性、针对性，得3分；</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施工完成部分与正在施工部分</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rPr>
              <w:t>现场维护措施</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成品保护措施</w:t>
            </w:r>
            <w:r>
              <w:rPr>
                <w:rFonts w:hint="eastAsia" w:ascii="宋体" w:hAnsi="宋体" w:eastAsia="宋体" w:cs="宋体"/>
                <w:sz w:val="21"/>
                <w:szCs w:val="21"/>
                <w:highlight w:val="none"/>
                <w:lang w:eastAsia="zh-CN"/>
              </w:rPr>
              <w:t>符合</w:t>
            </w:r>
            <w:r>
              <w:rPr>
                <w:rFonts w:hint="eastAsia" w:ascii="宋体" w:hAnsi="宋体" w:eastAsia="宋体" w:cs="宋体"/>
                <w:sz w:val="21"/>
                <w:szCs w:val="21"/>
                <w:highlight w:val="none"/>
                <w:lang w:val="en-US" w:eastAsia="zh-CN"/>
              </w:rPr>
              <w:t>采购需求及校园施工实际要求，存在一定的差距，需要进一步完善的，得1分；</w:t>
            </w:r>
            <w:r>
              <w:rPr>
                <w:rFonts w:hint="eastAsia" w:ascii="宋体" w:hAnsi="宋体" w:eastAsia="宋体" w:cs="宋体"/>
                <w:sz w:val="21"/>
                <w:szCs w:val="21"/>
                <w:highlight w:val="none"/>
                <w:lang w:eastAsia="zh-CN"/>
              </w:rPr>
              <w:t xml:space="preserve"> </w:t>
            </w:r>
          </w:p>
          <w:p>
            <w:pPr>
              <w:pStyle w:val="17"/>
              <w:wordWrap w:val="0"/>
              <w:topLinePunct/>
              <w:autoSpaceDE w:val="0"/>
              <w:autoSpaceDN w:val="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未提供的不得分。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临时设施布置</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（1）总体布置合理，各要素配置非常完善，满足施工需要程度高，临时设施布置及保证措施非常全面的，得5分；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（2）总体布置一般，有相关各要素配置，基本满足施工需要，有一定临时设施布置及保证措施的，得3分；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（3）总体布置一般，相关各要素配置需完善，满足施工需要程度低，临时设施布置及保证措施需完善的，得1分；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关键施工技术、工艺</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（1）针对本项目维修改造关键施工技术、工艺表述全面深入，方案科学先进的，得5分；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（2）针对本项目维修改造关键施工技术、工艺表述较为清晰，提供的解决方案和优化方案合理性一般的，得3分；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（3）针对本项目维修改造关键施工技术、工艺表述模糊，提供解决方案和优化方案需完善的，得1分；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未提供不得分。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工程项目实施的重点、难点和解决方案</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（1）对工程项目实施重点、难点认识的清晰程度高，且解决方案和优化方案的合理程度高，方案科学先进的，得5分；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（2）对工程项目实施重点、难点认识的清晰程度较为清晰，且解决方案和优化方案合理性一般的，得3分；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（3）对工程项目实施重点、难点认识模糊不清，提供解决方案和优化方案需完善的，得1分；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（4）提供不得分。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安全文明措施</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（1）针对本项目维修改造实际情况，有全面的安全目标和保证措施，措施完整可行且科学合理，得5分；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（2）针对本项目维修改造实际情况，安全目标和保证措施一般，措施完整程度合理性一般的，得3分；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（3）针对本项目维修改造实际情况，有相关安全目标，但保证措施较模糊的，得1分；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质量承诺与保证</w:t>
            </w:r>
          </w:p>
          <w:p>
            <w:pPr>
              <w:pStyle w:val="17"/>
              <w:wordWrap w:val="0"/>
              <w:topLinePunct/>
              <w:autoSpaceDE w:val="0"/>
              <w:autoSpaceDN w:val="0"/>
              <w:jc w:val="center"/>
              <w:rPr>
                <w:rFonts w:hint="eastAsia" w:ascii="宋体" w:hAnsi="宋体" w:eastAsia="宋体" w:cs="宋体"/>
                <w:kern w:val="0"/>
                <w:sz w:val="21"/>
                <w:szCs w:val="21"/>
                <w:highlight w:val="none"/>
                <w:lang w:val="en-US" w:eastAsia="zh-CN" w:bidi="ar-SA"/>
              </w:rPr>
            </w:pP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（1）针对本项目维修改造实际情况，质量保证内容完整，质量承诺明确，有切实可行的保障措施的，得分5分； </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（2）针对本项目维修改造实际情况，质量保证内容完整性一般，有质量承诺，有一般可行的保障措施的，得3分； </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（3）针对本项目维修改造实际情况，质量保证内容不全，保障措施需完善的得1分；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（4）未提供的不得分。</w:t>
            </w:r>
          </w:p>
          <w:p>
            <w:pPr>
              <w:pStyle w:val="17"/>
              <w:wordWrap w:val="0"/>
              <w:topLinePunct/>
              <w:autoSpaceDE w:val="0"/>
              <w:autoSpaceDN w:val="0"/>
              <w:rPr>
                <w:rFonts w:hint="eastAsia" w:ascii="宋体" w:hAnsi="宋体" w:eastAsia="宋体" w:cs="宋体"/>
                <w:kern w:val="0"/>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施工组织机构和人员组成</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（1）针对本项目维修改造实际情况，施工组织机构设置完备、详实，人员配备完备、齐全的，得5分；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（2）针对本项目维修改造实际情况，施工组织机构设置基本完备、详实，人员配备基本完备、齐全的，得3分；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（3）针对本项目维修改造实际情况，施工组织机构设置和人员配备有待改善的，得1分；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（4）未提供的不得分。</w:t>
            </w:r>
          </w:p>
          <w:p>
            <w:pPr>
              <w:pStyle w:val="17"/>
              <w:wordWrap w:val="0"/>
              <w:topLinePunct/>
              <w:autoSpaceDE w:val="0"/>
              <w:autoSpaceDN w:val="0"/>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auto"/>
                <w:sz w:val="21"/>
                <w:szCs w:val="21"/>
                <w:highlight w:val="none"/>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pPr>
              <w:spacing w:line="360" w:lineRule="auto"/>
              <w:ind w:firstLine="435"/>
              <w:jc w:val="center"/>
              <w:rPr>
                <w:rFonts w:hint="eastAsia" w:ascii="宋体" w:hAnsi="宋体" w:eastAsia="宋体" w:cs="宋体"/>
                <w:b/>
                <w:bCs/>
                <w:color w:val="auto"/>
                <w:sz w:val="21"/>
                <w:szCs w:val="21"/>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pPr>
              <w:pStyle w:val="17"/>
              <w:wordWrap w:val="0"/>
              <w:topLinePunct/>
              <w:autoSpaceDE w:val="0"/>
              <w:autoSpaceDN w:val="0"/>
              <w:jc w:val="center"/>
              <w:rPr>
                <w:rFonts w:hint="default"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应急预案</w:t>
            </w:r>
          </w:p>
        </w:tc>
        <w:tc>
          <w:tcPr>
            <w:tcW w:w="2197" w:type="pct"/>
            <w:tcBorders>
              <w:top w:val="single" w:color="auto" w:sz="4" w:space="0"/>
              <w:left w:val="single" w:color="auto" w:sz="4" w:space="0"/>
              <w:bottom w:val="single" w:color="auto" w:sz="4" w:space="0"/>
              <w:right w:val="single" w:color="auto" w:sz="4" w:space="0"/>
            </w:tcBorders>
            <w:vAlign w:val="top"/>
          </w:tcPr>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供应商提供针对校园施工的应急预案（主要包括对紧急、突发事件有应急措施和应急预案，突击性任务的安排预案及保障措施等）情况，进行综合评分：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（1）应急预案优于本项目采购需求，完整详细，可行性、实用性、针对性强，得5分；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（2）应急预案适合本项目采购需求，完整详细，具有可行性、实用性、针对性，得3分；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（3）应急预案与项目执行需要存在一定的差距，需要进一步完善的，得1分；</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未提供的不得分</w:t>
            </w:r>
            <w:r>
              <w:rPr>
                <w:rFonts w:hint="eastAsia" w:ascii="宋体" w:hAnsi="宋体" w:eastAsia="宋体" w:cs="宋体"/>
                <w:sz w:val="21"/>
                <w:szCs w:val="21"/>
                <w:highlight w:val="none"/>
                <w:lang w:val="en-US" w:eastAsia="zh-CN"/>
              </w:rPr>
              <w:t>。</w:t>
            </w:r>
          </w:p>
          <w:p>
            <w:pPr>
              <w:pStyle w:val="17"/>
              <w:wordWrap w:val="0"/>
              <w:topLinePunct/>
              <w:autoSpaceDE w:val="0"/>
              <w:autoSpaceDN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本项最高得5分。</w:t>
            </w:r>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tcBorders>
              <w:left w:val="single" w:color="auto" w:sz="4" w:space="0"/>
              <w:right w:val="single" w:color="auto" w:sz="4" w:space="0"/>
            </w:tcBorders>
            <w:vAlign w:val="center"/>
          </w:tcPr>
          <w:p>
            <w:pPr>
              <w:spacing w:line="360" w:lineRule="auto"/>
              <w:jc w:val="center"/>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价格分</w:t>
            </w:r>
          </w:p>
          <w:p>
            <w:pPr>
              <w:spacing w:line="360" w:lineRule="auto"/>
              <w:jc w:val="center"/>
              <w:rPr>
                <w:rFonts w:asciiTheme="minorEastAsia" w:hAnsiTheme="minorEastAsia" w:eastAsiaTheme="minorEastAsia"/>
                <w:b/>
                <w:bCs/>
                <w:color w:val="auto"/>
                <w:sz w:val="21"/>
                <w:szCs w:val="21"/>
                <w:highlight w:val="none"/>
              </w:rPr>
            </w:pP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u w:val="single"/>
                <w:lang w:eastAsia="zh-CN"/>
              </w:rPr>
              <w:t>3</w:t>
            </w:r>
            <w:r>
              <w:rPr>
                <w:rFonts w:hint="eastAsia" w:asciiTheme="minorEastAsia" w:hAnsiTheme="minorEastAsia" w:eastAsiaTheme="minorEastAsia"/>
                <w:color w:val="auto"/>
                <w:sz w:val="21"/>
                <w:szCs w:val="21"/>
                <w:highlight w:val="none"/>
                <w:u w:val="single"/>
                <w:lang w:val="en-US" w:eastAsia="zh-CN"/>
              </w:rPr>
              <w:t>1</w:t>
            </w:r>
            <w:r>
              <w:rPr>
                <w:rFonts w:hint="eastAsia" w:asciiTheme="minorEastAsia" w:hAnsiTheme="minorEastAsia" w:eastAsiaTheme="minorEastAsia"/>
                <w:color w:val="auto"/>
                <w:sz w:val="21"/>
                <w:szCs w:val="21"/>
                <w:highlight w:val="none"/>
              </w:rPr>
              <w:t>分）</w:t>
            </w:r>
          </w:p>
        </w:tc>
        <w:tc>
          <w:tcPr>
            <w:tcW w:w="4132"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价格分统一采用低价优先法，即满足磋商文件要求且最后报价最低的供应商的价格为磋商基准价，其价格分为满分</w:t>
            </w:r>
            <w:r>
              <w:rPr>
                <w:rFonts w:hint="eastAsia" w:asciiTheme="minorEastAsia" w:hAnsiTheme="minorEastAsia" w:eastAsiaTheme="minorEastAsia"/>
                <w:color w:val="auto"/>
                <w:sz w:val="21"/>
                <w:szCs w:val="21"/>
                <w:highlight w:val="none"/>
                <w:u w:val="single"/>
                <w:lang w:val="en-US" w:eastAsia="zh-CN"/>
              </w:rPr>
              <w:t>31</w:t>
            </w:r>
            <w:r>
              <w:rPr>
                <w:rFonts w:hint="eastAsia" w:asciiTheme="minorEastAsia" w:hAnsiTheme="minorEastAsia" w:eastAsiaTheme="minorEastAsia"/>
                <w:color w:val="auto"/>
                <w:sz w:val="21"/>
                <w:szCs w:val="21"/>
                <w:highlight w:val="none"/>
              </w:rPr>
              <w:t>分。其他供应商的价格分统一按照下列公式计算：</w:t>
            </w:r>
          </w:p>
          <w:p>
            <w:pPr>
              <w:spacing w:line="360" w:lineRule="auto"/>
              <w:rPr>
                <w:rFonts w:asciiTheme="minorEastAsia" w:hAnsiTheme="minorEastAsia" w:eastAsiaTheme="minorEastAsia"/>
                <w:b/>
                <w:bCs/>
                <w:color w:val="auto"/>
                <w:sz w:val="21"/>
                <w:szCs w:val="21"/>
                <w:highlight w:val="none"/>
              </w:rPr>
            </w:pPr>
            <w:r>
              <w:rPr>
                <w:rFonts w:hint="eastAsia" w:asciiTheme="minorEastAsia" w:hAnsiTheme="minorEastAsia" w:eastAsiaTheme="minorEastAsia"/>
                <w:color w:val="auto"/>
                <w:sz w:val="21"/>
                <w:szCs w:val="21"/>
                <w:highlight w:val="none"/>
              </w:rPr>
              <w:t>磋商报价得分＝（磋商基准价/</w:t>
            </w:r>
            <w:r>
              <w:rPr>
                <w:rFonts w:hint="eastAsia"/>
                <w:color w:val="auto"/>
                <w:sz w:val="21"/>
                <w:szCs w:val="21"/>
                <w:highlight w:val="none"/>
              </w:rPr>
              <w:t>最后磋商</w:t>
            </w:r>
            <w:r>
              <w:rPr>
                <w:rFonts w:hint="eastAsia" w:asciiTheme="minorEastAsia" w:hAnsiTheme="minorEastAsia" w:eastAsiaTheme="minorEastAsia"/>
                <w:color w:val="auto"/>
                <w:sz w:val="21"/>
                <w:szCs w:val="21"/>
                <w:highlight w:val="none"/>
              </w:rPr>
              <w:t>报价）×</w:t>
            </w:r>
            <w:r>
              <w:rPr>
                <w:rFonts w:hint="eastAsia" w:asciiTheme="minorEastAsia" w:hAnsiTheme="minorEastAsia" w:eastAsiaTheme="minorEastAsia"/>
                <w:color w:val="auto"/>
                <w:sz w:val="21"/>
                <w:szCs w:val="21"/>
                <w:highlight w:val="none"/>
                <w:u w:val="single"/>
                <w:lang w:val="en-US" w:eastAsia="zh-CN"/>
              </w:rPr>
              <w:t>31</w:t>
            </w:r>
            <w:r>
              <w:rPr>
                <w:rFonts w:hint="eastAsia" w:asciiTheme="minorEastAsia" w:hAnsiTheme="minorEastAsia" w:eastAsiaTheme="minorEastAsia"/>
                <w:color w:val="auto"/>
                <w:sz w:val="21"/>
                <w:szCs w:val="21"/>
                <w:highlight w:val="none"/>
              </w:rPr>
              <w:t>％×100</w:t>
            </w:r>
          </w:p>
        </w:tc>
      </w:tr>
    </w:tbl>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分值汇总</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1）磋商小组各成员应当独立对每个有效响应的文件进行评价、打分，然后汇总每个供应商每项评分因素的得分，再取各位评委评分之平均值，四舍五入保留至小数点后两位数，得到该供应商的技术资信分。</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2）将每个供应商的技术资信分加上根据上述标准计算出的价格分，即为该供应商的综合总得分。</w:t>
      </w:r>
    </w:p>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pPr>
        <w:spacing w:line="360" w:lineRule="auto"/>
        <w:jc w:val="center"/>
        <w:outlineLvl w:val="0"/>
        <w:rPr>
          <w:rFonts w:asciiTheme="minorEastAsia" w:hAnsiTheme="minorEastAsia" w:eastAsiaTheme="minorEastAsia"/>
          <w:b/>
          <w:color w:val="auto"/>
          <w:sz w:val="28"/>
          <w:highlight w:val="none"/>
        </w:rPr>
      </w:pPr>
      <w:bookmarkStart w:id="48" w:name="_Toc31277"/>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48"/>
    </w:p>
    <w:p>
      <w:pPr>
        <w:keepNext/>
        <w:keepLines/>
        <w:snapToGrid w:val="0"/>
        <w:spacing w:before="312" w:beforeLines="100" w:after="312" w:afterLines="100" w:line="360" w:lineRule="auto"/>
        <w:jc w:val="center"/>
        <w:outlineLvl w:val="1"/>
        <w:rPr>
          <w:rFonts w:cs="宋体"/>
          <w:b/>
          <w:bCs/>
          <w:color w:val="auto"/>
          <w:sz w:val="21"/>
          <w:szCs w:val="21"/>
          <w:highlight w:val="none"/>
        </w:rPr>
      </w:pPr>
      <w:bookmarkStart w:id="49" w:name="_Toc28799376"/>
      <w:bookmarkStart w:id="50" w:name="_Toc9907"/>
      <w:bookmarkStart w:id="51" w:name="_Toc130919120"/>
      <w:r>
        <w:rPr>
          <w:rFonts w:hint="eastAsia" w:cs="宋体"/>
          <w:b/>
          <w:bCs/>
          <w:color w:val="auto"/>
          <w:sz w:val="21"/>
          <w:szCs w:val="21"/>
          <w:highlight w:val="none"/>
        </w:rPr>
        <w:t>第一节  合同协议书</w:t>
      </w:r>
      <w:bookmarkEnd w:id="49"/>
      <w:bookmarkEnd w:id="50"/>
      <w:bookmarkEnd w:id="51"/>
    </w:p>
    <w:p>
      <w:pPr>
        <w:spacing w:line="360" w:lineRule="auto"/>
        <w:rPr>
          <w:rFonts w:cs="宋体"/>
          <w:b/>
          <w:color w:val="auto"/>
          <w:sz w:val="24"/>
          <w:szCs w:val="24"/>
          <w:highlight w:val="none"/>
          <w:u w:val="single"/>
        </w:rPr>
      </w:pPr>
      <w:r>
        <w:rPr>
          <w:rFonts w:hint="eastAsia" w:cs="宋体"/>
          <w:b/>
          <w:color w:val="auto"/>
          <w:sz w:val="24"/>
          <w:szCs w:val="24"/>
          <w:highlight w:val="none"/>
        </w:rPr>
        <w:t>发包人（全称）：</w:t>
      </w:r>
      <w:r>
        <w:rPr>
          <w:rFonts w:hint="eastAsia" w:cs="宋体"/>
          <w:b/>
          <w:color w:val="auto"/>
          <w:sz w:val="24"/>
          <w:szCs w:val="24"/>
          <w:highlight w:val="none"/>
          <w:u w:val="single"/>
          <w:lang w:val="en-US" w:eastAsia="zh-CN"/>
        </w:rPr>
        <w:t>皖南医学院</w:t>
      </w:r>
      <w:r>
        <w:rPr>
          <w:rFonts w:hint="eastAsia" w:cs="宋体"/>
          <w:b/>
          <w:color w:val="auto"/>
          <w:sz w:val="24"/>
          <w:szCs w:val="24"/>
          <w:highlight w:val="none"/>
          <w:u w:val="single"/>
        </w:rPr>
        <w:t xml:space="preserve"> </w:t>
      </w:r>
    </w:p>
    <w:p>
      <w:pPr>
        <w:spacing w:line="360" w:lineRule="auto"/>
        <w:rPr>
          <w:rFonts w:cs="宋体"/>
          <w:b/>
          <w:color w:val="auto"/>
          <w:sz w:val="24"/>
          <w:szCs w:val="24"/>
          <w:highlight w:val="none"/>
          <w:u w:val="single"/>
        </w:rPr>
      </w:pPr>
      <w:r>
        <w:rPr>
          <w:rFonts w:hint="eastAsia" w:cs="宋体"/>
          <w:b/>
          <w:color w:val="auto"/>
          <w:sz w:val="24"/>
          <w:szCs w:val="24"/>
          <w:highlight w:val="none"/>
        </w:rPr>
        <w:t>承包人（全称）：</w:t>
      </w:r>
      <w:r>
        <w:rPr>
          <w:rFonts w:hint="eastAsia" w:cs="宋体"/>
          <w:b/>
          <w:color w:val="auto"/>
          <w:sz w:val="24"/>
          <w:szCs w:val="24"/>
          <w:highlight w:val="none"/>
          <w:u w:val="single"/>
        </w:rPr>
        <w:t xml:space="preserve">        </w:t>
      </w:r>
    </w:p>
    <w:p>
      <w:pPr>
        <w:spacing w:line="360" w:lineRule="auto"/>
        <w:rPr>
          <w:rFonts w:ascii="Times New Roman" w:hAnsi="Times New Roman" w:eastAsia="仿宋_GB2312" w:cs="Times New Roman"/>
          <w:b/>
          <w:color w:val="auto"/>
          <w:kern w:val="2"/>
          <w:sz w:val="30"/>
          <w:szCs w:val="30"/>
          <w:highlight w:val="none"/>
          <w:u w:val="single"/>
        </w:rPr>
      </w:pP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根据《中华人民共和国民法典》《中华人民共和国建筑法》及有关法律规定，遵循平等、自愿、公平和诚实信用的原则，双方就</w:t>
      </w:r>
      <w:r>
        <w:rPr>
          <w:rFonts w:hint="eastAsia" w:cs="宋体"/>
          <w:color w:val="auto"/>
          <w:sz w:val="21"/>
          <w:szCs w:val="21"/>
          <w:highlight w:val="none"/>
          <w:u w:val="single"/>
        </w:rPr>
        <w:t xml:space="preserve"> </w:t>
      </w:r>
      <w:r>
        <w:rPr>
          <w:rFonts w:hint="eastAsia" w:cs="宋体"/>
          <w:color w:val="auto"/>
          <w:sz w:val="21"/>
          <w:szCs w:val="21"/>
          <w:highlight w:val="none"/>
          <w:u w:val="single"/>
          <w:lang w:eastAsia="zh-CN"/>
        </w:rPr>
        <w:t>皖南医学院滨江校区（文津西路8号）田径场改造工程</w:t>
      </w:r>
      <w:r>
        <w:rPr>
          <w:rFonts w:hint="eastAsia" w:cs="宋体"/>
          <w:color w:val="auto"/>
          <w:sz w:val="21"/>
          <w:szCs w:val="21"/>
          <w:highlight w:val="none"/>
          <w:u w:val="single"/>
        </w:rPr>
        <w:t xml:space="preserve"> </w:t>
      </w:r>
      <w:r>
        <w:rPr>
          <w:rFonts w:hint="eastAsia" w:cs="宋体"/>
          <w:color w:val="auto"/>
          <w:sz w:val="21"/>
          <w:szCs w:val="21"/>
          <w:highlight w:val="none"/>
          <w:lang w:val="en-US" w:eastAsia="zh-CN"/>
        </w:rPr>
        <w:t xml:space="preserve"> </w:t>
      </w:r>
      <w:r>
        <w:rPr>
          <w:rFonts w:hint="eastAsia" w:cs="宋体"/>
          <w:color w:val="auto"/>
          <w:sz w:val="21"/>
          <w:szCs w:val="21"/>
          <w:highlight w:val="none"/>
        </w:rPr>
        <w:t>施工及有关事项协商一致，共同达成如下协议：</w:t>
      </w:r>
    </w:p>
    <w:p>
      <w:pPr>
        <w:snapToGrid w:val="0"/>
        <w:spacing w:line="360" w:lineRule="auto"/>
        <w:ind w:firstLine="422" w:firstLineChars="200"/>
        <w:rPr>
          <w:rFonts w:cs="宋体"/>
          <w:color w:val="auto"/>
          <w:sz w:val="21"/>
          <w:szCs w:val="21"/>
          <w:highlight w:val="none"/>
        </w:rPr>
      </w:pPr>
      <w:r>
        <w:rPr>
          <w:rFonts w:hint="eastAsia" w:cs="宋体"/>
          <w:b/>
          <w:color w:val="auto"/>
          <w:sz w:val="21"/>
          <w:szCs w:val="21"/>
          <w:highlight w:val="none"/>
        </w:rPr>
        <w:t>一、工程概况</w:t>
      </w:r>
    </w:p>
    <w:p>
      <w:pPr>
        <w:snapToGrid w:val="0"/>
        <w:spacing w:line="360" w:lineRule="auto"/>
        <w:ind w:firstLine="411" w:firstLineChars="196"/>
        <w:rPr>
          <w:rFonts w:cs="宋体"/>
          <w:color w:val="auto"/>
          <w:sz w:val="21"/>
          <w:szCs w:val="21"/>
          <w:highlight w:val="none"/>
          <w:u w:val="single"/>
        </w:rPr>
      </w:pPr>
      <w:r>
        <w:rPr>
          <w:rFonts w:hint="eastAsia" w:cs="宋体"/>
          <w:bCs/>
          <w:color w:val="auto"/>
          <w:sz w:val="21"/>
          <w:szCs w:val="21"/>
          <w:highlight w:val="none"/>
        </w:rPr>
        <w:t>1. 工程名称</w:t>
      </w:r>
      <w:r>
        <w:rPr>
          <w:rFonts w:hint="eastAsia" w:cs="宋体"/>
          <w:color w:val="auto"/>
          <w:sz w:val="21"/>
          <w:szCs w:val="21"/>
          <w:highlight w:val="none"/>
        </w:rPr>
        <w:t>：</w:t>
      </w:r>
      <w:r>
        <w:rPr>
          <w:rFonts w:hint="eastAsia" w:cs="宋体"/>
          <w:color w:val="auto"/>
          <w:sz w:val="21"/>
          <w:szCs w:val="21"/>
          <w:highlight w:val="none"/>
          <w:u w:val="single"/>
          <w:lang w:eastAsia="zh-CN"/>
        </w:rPr>
        <w:t>皖南医学院滨江校区（文津西路8号）田径场改造工程</w:t>
      </w:r>
      <w:r>
        <w:rPr>
          <w:rFonts w:hint="eastAsia" w:cs="宋体"/>
          <w:color w:val="auto"/>
          <w:sz w:val="21"/>
          <w:szCs w:val="21"/>
          <w:highlight w:val="none"/>
          <w:u w:val="single"/>
        </w:rPr>
        <w:t xml:space="preserve"> </w:t>
      </w:r>
      <w:r>
        <w:rPr>
          <w:rFonts w:hint="eastAsia" w:cs="宋体"/>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2. 工程地点：</w:t>
      </w:r>
      <w:r>
        <w:rPr>
          <w:rFonts w:hint="eastAsia" w:cs="宋体"/>
          <w:color w:val="auto"/>
          <w:sz w:val="21"/>
          <w:szCs w:val="21"/>
          <w:highlight w:val="none"/>
          <w:u w:val="single"/>
        </w:rPr>
        <w:t xml:space="preserve">皖南医学院滨江校区（南区）东北角田径场 </w:t>
      </w:r>
      <w:r>
        <w:rPr>
          <w:rFonts w:hint="eastAsia" w:cs="宋体"/>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3. 工程立项批准文号：</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4. 资金来源：</w:t>
      </w:r>
      <w:r>
        <w:rPr>
          <w:rFonts w:hint="eastAsia" w:cs="宋体"/>
          <w:bCs/>
          <w:color w:val="auto"/>
          <w:sz w:val="21"/>
          <w:szCs w:val="21"/>
          <w:highlight w:val="none"/>
          <w:u w:val="single"/>
        </w:rPr>
        <w:t>基础保障性项目年度计划资金</w:t>
      </w:r>
      <w:r>
        <w:rPr>
          <w:rFonts w:hint="eastAsia" w:cs="宋体"/>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bCs/>
          <w:color w:val="auto"/>
          <w:sz w:val="21"/>
          <w:szCs w:val="21"/>
          <w:highlight w:val="none"/>
        </w:rPr>
        <w:t>5. 工程内容：</w:t>
      </w:r>
      <w:r>
        <w:rPr>
          <w:rFonts w:hint="eastAsia" w:cs="宋体"/>
          <w:color w:val="auto"/>
          <w:sz w:val="21"/>
          <w:szCs w:val="21"/>
          <w:highlight w:val="none"/>
          <w:u w:val="single"/>
        </w:rPr>
        <w:t xml:space="preserve">本次招标范围内的工程，详见施工图纸和工程量清单、合同补充条款等 </w:t>
      </w:r>
      <w:r>
        <w:rPr>
          <w:rFonts w:hint="eastAsia" w:cs="宋体"/>
          <w:bCs/>
          <w:color w:val="auto"/>
          <w:sz w:val="21"/>
          <w:szCs w:val="21"/>
          <w:highlight w:val="none"/>
        </w:rPr>
        <w:t>。</w:t>
      </w:r>
    </w:p>
    <w:p>
      <w:pPr>
        <w:snapToGrid w:val="0"/>
        <w:spacing w:line="360" w:lineRule="auto"/>
        <w:ind w:firstLine="411" w:firstLineChars="196"/>
        <w:rPr>
          <w:rFonts w:cs="宋体"/>
          <w:bCs/>
          <w:color w:val="auto"/>
          <w:sz w:val="21"/>
          <w:szCs w:val="21"/>
          <w:highlight w:val="none"/>
        </w:rPr>
      </w:pPr>
      <w:r>
        <w:rPr>
          <w:rFonts w:hint="eastAsia" w:cs="宋体"/>
          <w:color w:val="auto"/>
          <w:sz w:val="21"/>
          <w:szCs w:val="21"/>
          <w:highlight w:val="none"/>
        </w:rPr>
        <w:t>群体工程应附《承包人承揽工程项目一览表》（附件1）。</w:t>
      </w:r>
    </w:p>
    <w:p>
      <w:pPr>
        <w:snapToGrid w:val="0"/>
        <w:spacing w:line="360" w:lineRule="auto"/>
        <w:ind w:firstLine="411" w:firstLineChars="196"/>
        <w:rPr>
          <w:rFonts w:hint="eastAsia" w:cs="宋体"/>
          <w:color w:val="auto"/>
          <w:sz w:val="21"/>
          <w:szCs w:val="21"/>
          <w:highlight w:val="none"/>
          <w:u w:val="single"/>
        </w:rPr>
      </w:pPr>
      <w:r>
        <w:rPr>
          <w:rFonts w:hint="eastAsia" w:cs="宋体"/>
          <w:bCs/>
          <w:color w:val="auto"/>
          <w:sz w:val="21"/>
          <w:szCs w:val="21"/>
          <w:highlight w:val="none"/>
        </w:rPr>
        <w:t>6. 工程承包范围：</w:t>
      </w:r>
      <w:bookmarkStart w:id="52" w:name="_Toc351203482"/>
      <w:r>
        <w:rPr>
          <w:rFonts w:hint="eastAsia" w:cs="宋体"/>
          <w:color w:val="auto"/>
          <w:sz w:val="21"/>
          <w:szCs w:val="21"/>
          <w:highlight w:val="none"/>
          <w:u w:val="single"/>
        </w:rPr>
        <w:t>工程位于皖南医学院滨江校区（南区），施工内容包含但不限于田径跑道塑胶面层更换、修剪草坪、看台墙面出新、田径场洗手间修缮、田径场照明设置等。详见施工图纸及工程量清单（含技术要求）。</w:t>
      </w:r>
    </w:p>
    <w:p>
      <w:pPr>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二、合同工期</w:t>
      </w:r>
      <w:bookmarkEnd w:id="52"/>
    </w:p>
    <w:p>
      <w:pPr>
        <w:snapToGrid w:val="0"/>
        <w:spacing w:line="360" w:lineRule="auto"/>
        <w:ind w:firstLine="459"/>
        <w:rPr>
          <w:rFonts w:cs="宋体"/>
          <w:color w:val="auto"/>
          <w:sz w:val="21"/>
          <w:szCs w:val="21"/>
          <w:highlight w:val="none"/>
        </w:rPr>
      </w:pPr>
      <w:r>
        <w:rPr>
          <w:rFonts w:hint="eastAsia" w:cs="宋体"/>
          <w:color w:val="auto"/>
          <w:sz w:val="21"/>
          <w:szCs w:val="21"/>
          <w:highlight w:val="none"/>
        </w:rPr>
        <w:t>计划开工日期：</w:t>
      </w:r>
      <w:r>
        <w:rPr>
          <w:rFonts w:hint="eastAsia" w:cs="宋体"/>
          <w:color w:val="auto"/>
          <w:sz w:val="21"/>
          <w:szCs w:val="21"/>
          <w:highlight w:val="none"/>
          <w:u w:val="single"/>
        </w:rPr>
        <w:t></w:t>
      </w:r>
      <w:r>
        <w:rPr>
          <w:rFonts w:hint="eastAsia" w:cs="宋体"/>
          <w:color w:val="auto"/>
          <w:sz w:val="21"/>
          <w:szCs w:val="21"/>
          <w:highlight w:val="none"/>
        </w:rPr>
        <w:t>年</w:t>
      </w:r>
      <w:r>
        <w:rPr>
          <w:rFonts w:hint="eastAsia" w:cs="宋体"/>
          <w:color w:val="auto"/>
          <w:sz w:val="21"/>
          <w:szCs w:val="21"/>
          <w:highlight w:val="none"/>
          <w:u w:val="single"/>
        </w:rPr>
        <w:t></w:t>
      </w:r>
      <w:r>
        <w:rPr>
          <w:rFonts w:hint="eastAsia" w:cs="宋体"/>
          <w:color w:val="auto"/>
          <w:sz w:val="21"/>
          <w:szCs w:val="21"/>
          <w:highlight w:val="none"/>
        </w:rPr>
        <w:t>月</w:t>
      </w:r>
      <w:r>
        <w:rPr>
          <w:rFonts w:hint="eastAsia" w:cs="宋体"/>
          <w:color w:val="auto"/>
          <w:sz w:val="21"/>
          <w:szCs w:val="21"/>
          <w:highlight w:val="none"/>
          <w:u w:val="single"/>
        </w:rPr>
        <w:t></w:t>
      </w:r>
      <w:r>
        <w:rPr>
          <w:rFonts w:hint="eastAsia" w:cs="宋体"/>
          <w:color w:val="auto"/>
          <w:sz w:val="21"/>
          <w:szCs w:val="21"/>
          <w:highlight w:val="none"/>
        </w:rPr>
        <w:t>日。</w:t>
      </w:r>
    </w:p>
    <w:p>
      <w:pPr>
        <w:snapToGrid w:val="0"/>
        <w:spacing w:line="360" w:lineRule="auto"/>
        <w:ind w:firstLine="459"/>
        <w:rPr>
          <w:rFonts w:cs="宋体"/>
          <w:color w:val="auto"/>
          <w:sz w:val="21"/>
          <w:szCs w:val="21"/>
          <w:highlight w:val="none"/>
        </w:rPr>
      </w:pPr>
      <w:r>
        <w:rPr>
          <w:rFonts w:hint="eastAsia" w:cs="宋体"/>
          <w:color w:val="auto"/>
          <w:sz w:val="21"/>
          <w:szCs w:val="21"/>
          <w:highlight w:val="none"/>
        </w:rPr>
        <w:t>计划竣工日期：</w:t>
      </w:r>
      <w:r>
        <w:rPr>
          <w:rFonts w:hint="eastAsia" w:cs="宋体"/>
          <w:color w:val="auto"/>
          <w:sz w:val="21"/>
          <w:szCs w:val="21"/>
          <w:highlight w:val="none"/>
          <w:u w:val="single"/>
        </w:rPr>
        <w:t></w:t>
      </w:r>
      <w:r>
        <w:rPr>
          <w:rFonts w:hint="eastAsia" w:cs="宋体"/>
          <w:color w:val="auto"/>
          <w:sz w:val="21"/>
          <w:szCs w:val="21"/>
          <w:highlight w:val="none"/>
        </w:rPr>
        <w:t>年</w:t>
      </w:r>
      <w:r>
        <w:rPr>
          <w:rFonts w:hint="eastAsia" w:cs="宋体"/>
          <w:color w:val="auto"/>
          <w:sz w:val="21"/>
          <w:szCs w:val="21"/>
          <w:highlight w:val="none"/>
          <w:u w:val="single"/>
        </w:rPr>
        <w:t></w:t>
      </w:r>
      <w:r>
        <w:rPr>
          <w:rFonts w:hint="eastAsia" w:cs="宋体"/>
          <w:color w:val="auto"/>
          <w:sz w:val="21"/>
          <w:szCs w:val="21"/>
          <w:highlight w:val="none"/>
        </w:rPr>
        <w:t>月</w:t>
      </w:r>
      <w:r>
        <w:rPr>
          <w:rFonts w:hint="eastAsia" w:cs="宋体"/>
          <w:color w:val="auto"/>
          <w:sz w:val="21"/>
          <w:szCs w:val="21"/>
          <w:highlight w:val="none"/>
          <w:u w:val="single"/>
        </w:rPr>
        <w:t></w:t>
      </w:r>
      <w:r>
        <w:rPr>
          <w:rFonts w:hint="eastAsia" w:cs="宋体"/>
          <w:color w:val="auto"/>
          <w:sz w:val="21"/>
          <w:szCs w:val="21"/>
          <w:highlight w:val="none"/>
        </w:rPr>
        <w:t>日。</w:t>
      </w:r>
    </w:p>
    <w:p>
      <w:pPr>
        <w:snapToGrid w:val="0"/>
        <w:spacing w:line="360" w:lineRule="auto"/>
        <w:ind w:firstLine="459"/>
        <w:rPr>
          <w:rFonts w:cs="宋体"/>
          <w:color w:val="auto"/>
          <w:sz w:val="21"/>
          <w:szCs w:val="21"/>
          <w:highlight w:val="none"/>
        </w:rPr>
      </w:pPr>
      <w:r>
        <w:rPr>
          <w:rFonts w:hint="eastAsia" w:cs="宋体"/>
          <w:color w:val="auto"/>
          <w:sz w:val="21"/>
          <w:szCs w:val="21"/>
          <w:highlight w:val="none"/>
        </w:rPr>
        <w:t>工期总日历天数：</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65</w:t>
      </w:r>
      <w:r>
        <w:rPr>
          <w:rFonts w:hint="eastAsia" w:cs="宋体"/>
          <w:color w:val="auto"/>
          <w:sz w:val="21"/>
          <w:szCs w:val="21"/>
          <w:highlight w:val="none"/>
          <w:u w:val="single"/>
        </w:rPr>
        <w:t></w:t>
      </w:r>
      <w:r>
        <w:rPr>
          <w:rFonts w:hint="eastAsia" w:cs="宋体"/>
          <w:color w:val="auto"/>
          <w:sz w:val="21"/>
          <w:szCs w:val="21"/>
          <w:highlight w:val="none"/>
        </w:rPr>
        <w:t>天。其中施工工期4</w:t>
      </w:r>
      <w:r>
        <w:rPr>
          <w:rFonts w:hint="eastAsia" w:cs="宋体"/>
          <w:color w:val="auto"/>
          <w:sz w:val="21"/>
          <w:szCs w:val="21"/>
          <w:highlight w:val="none"/>
          <w:lang w:val="en-US" w:eastAsia="zh-CN"/>
        </w:rPr>
        <w:t>5</w:t>
      </w:r>
      <w:r>
        <w:rPr>
          <w:rFonts w:hint="eastAsia" w:cs="宋体"/>
          <w:color w:val="auto"/>
          <w:sz w:val="21"/>
          <w:szCs w:val="21"/>
          <w:highlight w:val="none"/>
        </w:rPr>
        <w:t>日历天。工期总日历天数与根据前述计划开竣工日期计算的工期天数不一致的，以工期总日历天数为准。</w:t>
      </w:r>
    </w:p>
    <w:p>
      <w:pPr>
        <w:snapToGrid w:val="0"/>
        <w:spacing w:line="360" w:lineRule="auto"/>
        <w:ind w:firstLine="422" w:firstLineChars="200"/>
        <w:rPr>
          <w:rFonts w:cs="宋体"/>
          <w:b/>
          <w:color w:val="auto"/>
          <w:sz w:val="21"/>
          <w:szCs w:val="21"/>
          <w:highlight w:val="none"/>
        </w:rPr>
      </w:pPr>
      <w:bookmarkStart w:id="53" w:name="_Toc351203483"/>
      <w:r>
        <w:rPr>
          <w:rFonts w:hint="eastAsia" w:cs="宋体"/>
          <w:b/>
          <w:color w:val="auto"/>
          <w:sz w:val="21"/>
          <w:szCs w:val="21"/>
          <w:highlight w:val="none"/>
        </w:rPr>
        <w:t>三、质量标准</w:t>
      </w:r>
      <w:bookmarkEnd w:id="53"/>
    </w:p>
    <w:p>
      <w:pPr>
        <w:snapToGrid w:val="0"/>
        <w:spacing w:line="360" w:lineRule="auto"/>
        <w:ind w:firstLine="459"/>
        <w:rPr>
          <w:rFonts w:hint="eastAsia" w:eastAsia="宋体" w:cs="宋体"/>
          <w:color w:val="auto"/>
          <w:sz w:val="21"/>
          <w:szCs w:val="21"/>
          <w:highlight w:val="none"/>
          <w:lang w:eastAsia="zh-CN"/>
        </w:rPr>
      </w:pPr>
      <w:r>
        <w:rPr>
          <w:rFonts w:hint="eastAsia" w:cs="宋体"/>
          <w:color w:val="auto"/>
          <w:sz w:val="21"/>
          <w:szCs w:val="21"/>
          <w:highlight w:val="none"/>
        </w:rPr>
        <w:t>工程质量</w:t>
      </w:r>
      <w:r>
        <w:rPr>
          <w:rFonts w:hint="eastAsia" w:cs="宋体"/>
          <w:color w:val="auto"/>
          <w:sz w:val="21"/>
          <w:szCs w:val="21"/>
          <w:highlight w:val="none"/>
          <w:lang w:val="en-US" w:eastAsia="zh-CN"/>
        </w:rPr>
        <w:t>符合</w:t>
      </w:r>
      <w:r>
        <w:rPr>
          <w:rFonts w:hint="eastAsia" w:cs="宋体"/>
          <w:b/>
          <w:color w:val="auto"/>
          <w:sz w:val="21"/>
          <w:szCs w:val="21"/>
          <w:highlight w:val="none"/>
        </w:rPr>
        <w:t>国家验收规范“合格”标准</w:t>
      </w:r>
      <w:r>
        <w:rPr>
          <w:rFonts w:hint="eastAsia" w:cs="宋体"/>
          <w:color w:val="auto"/>
          <w:sz w:val="21"/>
          <w:szCs w:val="21"/>
          <w:highlight w:val="none"/>
        </w:rPr>
        <w:t>，承包人须严格按照施工图、工程量清单、</w:t>
      </w:r>
      <w:r>
        <w:rPr>
          <w:rFonts w:hint="eastAsia" w:cs="宋体"/>
          <w:color w:val="auto"/>
          <w:sz w:val="21"/>
          <w:szCs w:val="21"/>
          <w:highlight w:val="none"/>
          <w:lang w:val="en-US" w:eastAsia="zh-CN"/>
        </w:rPr>
        <w:t>采购</w:t>
      </w:r>
      <w:r>
        <w:rPr>
          <w:rFonts w:hint="eastAsia" w:cs="宋体"/>
          <w:color w:val="auto"/>
          <w:sz w:val="21"/>
          <w:szCs w:val="21"/>
          <w:highlight w:val="none"/>
        </w:rPr>
        <w:t>文件</w:t>
      </w:r>
      <w:r>
        <w:rPr>
          <w:rFonts w:hint="eastAsia" w:cs="宋体"/>
          <w:color w:val="auto"/>
          <w:sz w:val="21"/>
          <w:szCs w:val="21"/>
          <w:highlight w:val="none"/>
          <w:lang w:eastAsia="zh-CN"/>
        </w:rPr>
        <w:t>、</w:t>
      </w:r>
      <w:r>
        <w:rPr>
          <w:rFonts w:hint="eastAsia" w:cs="宋体"/>
          <w:color w:val="auto"/>
          <w:sz w:val="21"/>
          <w:szCs w:val="21"/>
          <w:highlight w:val="none"/>
          <w:lang w:val="en-US" w:eastAsia="zh-CN"/>
        </w:rPr>
        <w:t>响应文件</w:t>
      </w:r>
      <w:r>
        <w:rPr>
          <w:rFonts w:hint="eastAsia" w:cs="宋体"/>
          <w:color w:val="auto"/>
          <w:sz w:val="21"/>
          <w:szCs w:val="21"/>
          <w:highlight w:val="none"/>
        </w:rPr>
        <w:t>和国家、省、市现行标准及规范完成施工，通过</w:t>
      </w:r>
      <w:r>
        <w:rPr>
          <w:rFonts w:hint="eastAsia" w:cs="宋体"/>
          <w:color w:val="auto"/>
          <w:sz w:val="21"/>
          <w:szCs w:val="21"/>
          <w:highlight w:val="none"/>
          <w:lang w:val="en-US" w:eastAsia="zh-CN"/>
        </w:rPr>
        <w:t>甲方</w:t>
      </w:r>
      <w:r>
        <w:rPr>
          <w:rFonts w:hint="eastAsia" w:cs="宋体"/>
          <w:color w:val="auto"/>
          <w:sz w:val="21"/>
          <w:szCs w:val="21"/>
          <w:highlight w:val="none"/>
        </w:rPr>
        <w:t>验收。如未达到上述要求，甲方有权不支付剩余工程款</w:t>
      </w:r>
      <w:r>
        <w:rPr>
          <w:rFonts w:hint="eastAsia" w:cs="宋体"/>
          <w:color w:val="auto"/>
          <w:sz w:val="21"/>
          <w:szCs w:val="21"/>
          <w:highlight w:val="none"/>
          <w:lang w:eastAsia="zh-CN"/>
        </w:rPr>
        <w:t>。</w:t>
      </w:r>
    </w:p>
    <w:p>
      <w:pPr>
        <w:snapToGrid w:val="0"/>
        <w:spacing w:line="360" w:lineRule="auto"/>
        <w:ind w:firstLine="422" w:firstLineChars="200"/>
        <w:rPr>
          <w:rFonts w:cs="宋体"/>
          <w:b/>
          <w:color w:val="auto"/>
          <w:sz w:val="21"/>
          <w:szCs w:val="21"/>
          <w:highlight w:val="none"/>
        </w:rPr>
      </w:pPr>
      <w:bookmarkStart w:id="54" w:name="_Toc351203484"/>
      <w:r>
        <w:rPr>
          <w:rFonts w:hint="eastAsia" w:cs="宋体"/>
          <w:b/>
          <w:color w:val="auto"/>
          <w:sz w:val="21"/>
          <w:szCs w:val="21"/>
          <w:highlight w:val="none"/>
        </w:rPr>
        <w:t>四、签约合同价与合同价格形式</w:t>
      </w:r>
      <w:bookmarkEnd w:id="54"/>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 签约合同价为：</w:t>
      </w:r>
    </w:p>
    <w:p>
      <w:pPr>
        <w:snapToGrid w:val="0"/>
        <w:spacing w:line="360" w:lineRule="auto"/>
        <w:ind w:firstLine="525" w:firstLineChars="2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其中：</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（1）安全文明施工费：</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（2）材料和工程设备暂估价金额：</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（3）专业工程暂估价金额：</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（4）暂列金额：</w:t>
      </w:r>
    </w:p>
    <w:p>
      <w:pPr>
        <w:snapToGrid w:val="0"/>
        <w:spacing w:line="360" w:lineRule="auto"/>
        <w:ind w:firstLine="945" w:firstLineChars="450"/>
        <w:rPr>
          <w:rFonts w:cs="宋体"/>
          <w:color w:val="auto"/>
          <w:sz w:val="21"/>
          <w:szCs w:val="21"/>
          <w:highlight w:val="none"/>
        </w:rPr>
      </w:pPr>
      <w:r>
        <w:rPr>
          <w:rFonts w:hint="eastAsia" w:cs="宋体"/>
          <w:color w:val="auto"/>
          <w:sz w:val="21"/>
          <w:szCs w:val="21"/>
          <w:highlight w:val="none"/>
        </w:rPr>
        <w:t>人民币（大写）</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元）。</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 合同价格形式：</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 xml:space="preserve">固定单价合同   </w:t>
      </w:r>
      <w:r>
        <w:rPr>
          <w:rFonts w:hint="eastAsia" w:cs="宋体"/>
          <w:color w:val="auto"/>
          <w:sz w:val="21"/>
          <w:szCs w:val="21"/>
          <w:highlight w:val="none"/>
          <w:u w:val="single"/>
        </w:rPr>
        <w:t xml:space="preserve"> </w:t>
      </w:r>
      <w:r>
        <w:rPr>
          <w:rFonts w:hint="eastAsia" w:cs="宋体"/>
          <w:color w:val="auto"/>
          <w:sz w:val="21"/>
          <w:szCs w:val="21"/>
          <w:highlight w:val="none"/>
        </w:rPr>
        <w:t>。</w:t>
      </w:r>
    </w:p>
    <w:p>
      <w:pPr>
        <w:snapToGrid w:val="0"/>
        <w:spacing w:line="360" w:lineRule="auto"/>
        <w:ind w:firstLine="422" w:firstLineChars="200"/>
        <w:rPr>
          <w:rFonts w:cs="宋体"/>
          <w:b/>
          <w:color w:val="auto"/>
          <w:sz w:val="21"/>
          <w:szCs w:val="21"/>
          <w:highlight w:val="none"/>
        </w:rPr>
      </w:pPr>
      <w:bookmarkStart w:id="55" w:name="_Toc351203485"/>
      <w:r>
        <w:rPr>
          <w:rFonts w:hint="eastAsia" w:cs="宋体"/>
          <w:b/>
          <w:color w:val="auto"/>
          <w:sz w:val="21"/>
          <w:szCs w:val="21"/>
          <w:highlight w:val="none"/>
        </w:rPr>
        <w:t>五、</w:t>
      </w:r>
      <w:bookmarkEnd w:id="55"/>
      <w:r>
        <w:rPr>
          <w:rFonts w:hint="eastAsia" w:cs="宋体"/>
          <w:b/>
          <w:color w:val="auto"/>
          <w:sz w:val="21"/>
          <w:szCs w:val="21"/>
          <w:highlight w:val="none"/>
        </w:rPr>
        <w:t>项目经理</w:t>
      </w:r>
    </w:p>
    <w:p>
      <w:pPr>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承包人项目经理：</w:t>
      </w:r>
      <w:r>
        <w:rPr>
          <w:rFonts w:hint="eastAsia" w:cs="宋体"/>
          <w:color w:val="auto"/>
          <w:sz w:val="21"/>
          <w:szCs w:val="21"/>
          <w:highlight w:val="none"/>
          <w:u w:val="single"/>
        </w:rPr>
        <w:t>                     </w:t>
      </w:r>
      <w:r>
        <w:rPr>
          <w:rFonts w:hint="eastAsia" w:cs="宋体"/>
          <w:color w:val="auto"/>
          <w:sz w:val="21"/>
          <w:szCs w:val="21"/>
          <w:highlight w:val="none"/>
        </w:rPr>
        <w:t>。</w:t>
      </w:r>
    </w:p>
    <w:p>
      <w:pPr>
        <w:snapToGrid w:val="0"/>
        <w:spacing w:line="360" w:lineRule="auto"/>
        <w:ind w:firstLine="422" w:firstLineChars="200"/>
        <w:rPr>
          <w:rFonts w:cs="宋体"/>
          <w:b/>
          <w:color w:val="auto"/>
          <w:sz w:val="21"/>
          <w:szCs w:val="21"/>
          <w:highlight w:val="none"/>
        </w:rPr>
      </w:pPr>
      <w:bookmarkStart w:id="56" w:name="_Toc351203486"/>
      <w:r>
        <w:rPr>
          <w:rFonts w:hint="eastAsia" w:cs="宋体"/>
          <w:b/>
          <w:color w:val="auto"/>
          <w:sz w:val="21"/>
          <w:szCs w:val="21"/>
          <w:highlight w:val="none"/>
        </w:rPr>
        <w:t>六、合同文件构成</w:t>
      </w:r>
      <w:bookmarkEnd w:id="56"/>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本协议书与下列文件一起构成合同文件：</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（1）中标通知书（如果有）；</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（2）投标函及其附录（如果有）； </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（3）专用合同条款及其附件；</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（4）通用合同条款；</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（5）技术标准和要求；</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（6）图纸；</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（7）已标价工程量清单或预算书；</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（8）其他合同文件。</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在合同订立及履行过程中形成的与合同有关的文件均构成合同文件组成部分。</w:t>
      </w:r>
    </w:p>
    <w:p>
      <w:pPr>
        <w:autoSpaceDE w:val="0"/>
        <w:autoSpaceDN w:val="0"/>
        <w:adjustRightInd w:val="0"/>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ind w:firstLine="422" w:firstLineChars="200"/>
        <w:rPr>
          <w:rFonts w:cs="宋体"/>
          <w:b/>
          <w:color w:val="auto"/>
          <w:sz w:val="21"/>
          <w:szCs w:val="21"/>
          <w:highlight w:val="none"/>
        </w:rPr>
      </w:pPr>
      <w:bookmarkStart w:id="57" w:name="_Toc351203487"/>
      <w:r>
        <w:rPr>
          <w:rFonts w:hint="eastAsia" w:cs="宋体"/>
          <w:b/>
          <w:color w:val="auto"/>
          <w:sz w:val="21"/>
          <w:szCs w:val="21"/>
          <w:highlight w:val="none"/>
        </w:rPr>
        <w:t>七、承诺</w:t>
      </w:r>
      <w:bookmarkEnd w:id="57"/>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1. 发包人承诺按照法律规定履行项目审批手续、筹集工程建设资金并按照合同约定的期限和方式支付合同价款。</w:t>
      </w:r>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2. 承包人承诺按照法律规定及合同约定组织完成工程施工，确保工程质量和安全，不进行转包及违法分包，并在缺陷责任期及保修期内承担相应的工程维修责任。</w:t>
      </w:r>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3. 发包人和承包人通过招投标形式签订合同的，双方理解并承诺不再就同一工程另行签订与合同实质性内容相背离的协议。</w:t>
      </w:r>
    </w:p>
    <w:p>
      <w:pPr>
        <w:snapToGrid w:val="0"/>
        <w:spacing w:line="360" w:lineRule="auto"/>
        <w:ind w:firstLine="422" w:firstLineChars="200"/>
        <w:rPr>
          <w:rFonts w:cs="宋体"/>
          <w:b/>
          <w:color w:val="auto"/>
          <w:sz w:val="21"/>
          <w:szCs w:val="21"/>
          <w:highlight w:val="none"/>
        </w:rPr>
      </w:pPr>
      <w:bookmarkStart w:id="58" w:name="_Toc351203488"/>
      <w:r>
        <w:rPr>
          <w:rFonts w:hint="eastAsia" w:cs="宋体"/>
          <w:b/>
          <w:color w:val="auto"/>
          <w:sz w:val="21"/>
          <w:szCs w:val="21"/>
          <w:highlight w:val="none"/>
        </w:rPr>
        <w:t>八、词语含义</w:t>
      </w:r>
      <w:bookmarkEnd w:id="58"/>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本协议书中词语含义与第二部分通用合同条款中赋予的含义相同。</w:t>
      </w:r>
    </w:p>
    <w:p>
      <w:pPr>
        <w:snapToGrid w:val="0"/>
        <w:spacing w:line="360" w:lineRule="auto"/>
        <w:ind w:firstLine="422" w:firstLineChars="200"/>
        <w:rPr>
          <w:rFonts w:cs="宋体"/>
          <w:b/>
          <w:color w:val="auto"/>
          <w:sz w:val="21"/>
          <w:szCs w:val="21"/>
          <w:highlight w:val="none"/>
        </w:rPr>
      </w:pPr>
      <w:bookmarkStart w:id="59" w:name="_Toc351203489"/>
      <w:r>
        <w:rPr>
          <w:rFonts w:hint="eastAsia" w:cs="宋体"/>
          <w:b/>
          <w:color w:val="auto"/>
          <w:sz w:val="21"/>
          <w:szCs w:val="21"/>
          <w:highlight w:val="none"/>
        </w:rPr>
        <w:t>九、签订时间</w:t>
      </w:r>
      <w:bookmarkEnd w:id="59"/>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本合同于</w:t>
      </w:r>
      <w:r>
        <w:rPr>
          <w:rFonts w:hint="eastAsia" w:cs="宋体"/>
          <w:bCs/>
          <w:color w:val="auto"/>
          <w:sz w:val="21"/>
          <w:szCs w:val="21"/>
          <w:highlight w:val="none"/>
          <w:u w:val="single"/>
        </w:rPr>
        <w:t xml:space="preserve">         </w:t>
      </w:r>
      <w:r>
        <w:rPr>
          <w:rFonts w:hint="eastAsia" w:cs="宋体"/>
          <w:bCs/>
          <w:color w:val="auto"/>
          <w:sz w:val="21"/>
          <w:szCs w:val="21"/>
          <w:highlight w:val="none"/>
        </w:rPr>
        <w:t>年</w:t>
      </w:r>
      <w:r>
        <w:rPr>
          <w:rFonts w:hint="eastAsia" w:cs="宋体"/>
          <w:bCs/>
          <w:color w:val="auto"/>
          <w:sz w:val="21"/>
          <w:szCs w:val="21"/>
          <w:highlight w:val="none"/>
          <w:u w:val="single"/>
        </w:rPr>
        <w:t xml:space="preserve">    </w:t>
      </w:r>
      <w:r>
        <w:rPr>
          <w:rFonts w:hint="eastAsia" w:cs="宋体"/>
          <w:bCs/>
          <w:color w:val="auto"/>
          <w:sz w:val="21"/>
          <w:szCs w:val="21"/>
          <w:highlight w:val="none"/>
        </w:rPr>
        <w:t>月</w:t>
      </w:r>
      <w:r>
        <w:rPr>
          <w:rFonts w:hint="eastAsia" w:cs="宋体"/>
          <w:bCs/>
          <w:color w:val="auto"/>
          <w:sz w:val="21"/>
          <w:szCs w:val="21"/>
          <w:highlight w:val="none"/>
          <w:u w:val="single"/>
        </w:rPr>
        <w:t xml:space="preserve">    </w:t>
      </w:r>
      <w:r>
        <w:rPr>
          <w:rFonts w:hint="eastAsia" w:cs="宋体"/>
          <w:bCs/>
          <w:color w:val="auto"/>
          <w:sz w:val="21"/>
          <w:szCs w:val="21"/>
          <w:highlight w:val="none"/>
        </w:rPr>
        <w:t>日签订。</w:t>
      </w:r>
    </w:p>
    <w:p>
      <w:pPr>
        <w:snapToGrid w:val="0"/>
        <w:spacing w:line="360" w:lineRule="auto"/>
        <w:ind w:firstLine="422" w:firstLineChars="200"/>
        <w:rPr>
          <w:rFonts w:cs="宋体"/>
          <w:b/>
          <w:color w:val="auto"/>
          <w:sz w:val="21"/>
          <w:szCs w:val="21"/>
          <w:highlight w:val="none"/>
        </w:rPr>
      </w:pPr>
      <w:bookmarkStart w:id="60" w:name="_Toc351203490"/>
      <w:r>
        <w:rPr>
          <w:rFonts w:hint="eastAsia" w:cs="宋体"/>
          <w:b/>
          <w:color w:val="auto"/>
          <w:sz w:val="21"/>
          <w:szCs w:val="21"/>
          <w:highlight w:val="none"/>
        </w:rPr>
        <w:t>十、签订地点</w:t>
      </w:r>
      <w:bookmarkEnd w:id="60"/>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本合同在</w:t>
      </w:r>
      <w:r>
        <w:rPr>
          <w:rFonts w:hint="eastAsia" w:cs="宋体"/>
          <w:bCs/>
          <w:color w:val="auto"/>
          <w:sz w:val="21"/>
          <w:szCs w:val="21"/>
          <w:highlight w:val="none"/>
          <w:u w:val="single"/>
        </w:rPr>
        <w:t xml:space="preserve">  皖南医学院滨江校区（北区） </w:t>
      </w:r>
      <w:r>
        <w:rPr>
          <w:rFonts w:hint="eastAsia" w:cs="宋体"/>
          <w:bCs/>
          <w:color w:val="auto"/>
          <w:sz w:val="21"/>
          <w:szCs w:val="21"/>
          <w:highlight w:val="none"/>
        </w:rPr>
        <w:t>签订。</w:t>
      </w:r>
    </w:p>
    <w:p>
      <w:pPr>
        <w:snapToGrid w:val="0"/>
        <w:spacing w:line="360" w:lineRule="auto"/>
        <w:ind w:firstLine="422" w:firstLineChars="200"/>
        <w:rPr>
          <w:rFonts w:cs="宋体"/>
          <w:b/>
          <w:color w:val="auto"/>
          <w:sz w:val="21"/>
          <w:szCs w:val="21"/>
          <w:highlight w:val="none"/>
        </w:rPr>
      </w:pPr>
      <w:bookmarkStart w:id="61" w:name="_Toc351203491"/>
      <w:r>
        <w:rPr>
          <w:rFonts w:hint="eastAsia" w:cs="宋体"/>
          <w:b/>
          <w:color w:val="auto"/>
          <w:sz w:val="21"/>
          <w:szCs w:val="21"/>
          <w:highlight w:val="none"/>
        </w:rPr>
        <w:t>十一、补充协议</w:t>
      </w:r>
      <w:bookmarkEnd w:id="61"/>
    </w:p>
    <w:p>
      <w:pPr>
        <w:snapToGrid w:val="0"/>
        <w:spacing w:line="360" w:lineRule="auto"/>
        <w:ind w:firstLine="420" w:firstLineChars="200"/>
        <w:rPr>
          <w:rFonts w:cs="宋体"/>
          <w:b/>
          <w:bCs/>
          <w:color w:val="auto"/>
          <w:sz w:val="21"/>
          <w:szCs w:val="21"/>
          <w:highlight w:val="none"/>
        </w:rPr>
      </w:pPr>
      <w:r>
        <w:rPr>
          <w:rFonts w:hint="eastAsia" w:cs="宋体"/>
          <w:bCs/>
          <w:color w:val="auto"/>
          <w:sz w:val="21"/>
          <w:szCs w:val="21"/>
          <w:highlight w:val="none"/>
        </w:rPr>
        <w:t>合同未尽事宜，合同当事人另行签订补充协议，补充协议是合同的组成部分。</w:t>
      </w:r>
    </w:p>
    <w:p>
      <w:pPr>
        <w:snapToGrid w:val="0"/>
        <w:spacing w:line="360" w:lineRule="auto"/>
        <w:ind w:firstLine="422" w:firstLineChars="200"/>
        <w:rPr>
          <w:rFonts w:cs="宋体"/>
          <w:b/>
          <w:color w:val="auto"/>
          <w:sz w:val="21"/>
          <w:szCs w:val="21"/>
          <w:highlight w:val="none"/>
        </w:rPr>
      </w:pPr>
      <w:bookmarkStart w:id="62" w:name="_Toc351203492"/>
      <w:r>
        <w:rPr>
          <w:rFonts w:hint="eastAsia" w:cs="宋体"/>
          <w:b/>
          <w:color w:val="auto"/>
          <w:sz w:val="21"/>
          <w:szCs w:val="21"/>
          <w:highlight w:val="none"/>
        </w:rPr>
        <w:t>十二、合同生效</w:t>
      </w:r>
      <w:bookmarkEnd w:id="62"/>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本合同自</w:t>
      </w:r>
      <w:r>
        <w:rPr>
          <w:rFonts w:hint="eastAsia" w:cs="宋体"/>
          <w:bCs/>
          <w:color w:val="auto"/>
          <w:sz w:val="21"/>
          <w:szCs w:val="21"/>
          <w:highlight w:val="none"/>
          <w:u w:val="single"/>
        </w:rPr>
        <w:t xml:space="preserve"> 双方签字并盖章后 </w:t>
      </w:r>
      <w:r>
        <w:rPr>
          <w:rFonts w:hint="eastAsia" w:cs="宋体"/>
          <w:bCs/>
          <w:color w:val="auto"/>
          <w:sz w:val="21"/>
          <w:szCs w:val="21"/>
          <w:highlight w:val="none"/>
        </w:rPr>
        <w:t>生效。</w:t>
      </w:r>
    </w:p>
    <w:p>
      <w:pPr>
        <w:snapToGrid w:val="0"/>
        <w:spacing w:line="360" w:lineRule="auto"/>
        <w:ind w:firstLine="422" w:firstLineChars="200"/>
        <w:rPr>
          <w:rFonts w:cs="宋体"/>
          <w:b/>
          <w:color w:val="auto"/>
          <w:sz w:val="21"/>
          <w:szCs w:val="21"/>
          <w:highlight w:val="none"/>
        </w:rPr>
      </w:pPr>
      <w:bookmarkStart w:id="63" w:name="_Toc351203493"/>
      <w:r>
        <w:rPr>
          <w:rFonts w:hint="eastAsia" w:cs="宋体"/>
          <w:b/>
          <w:color w:val="auto"/>
          <w:sz w:val="21"/>
          <w:szCs w:val="21"/>
          <w:highlight w:val="none"/>
        </w:rPr>
        <w:t>十三、合同份数</w:t>
      </w:r>
      <w:bookmarkEnd w:id="63"/>
    </w:p>
    <w:p>
      <w:pPr>
        <w:snapToGrid w:val="0"/>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本合同一式</w:t>
      </w:r>
      <w:r>
        <w:rPr>
          <w:rFonts w:hint="eastAsia" w:cs="宋体"/>
          <w:bCs/>
          <w:color w:val="auto"/>
          <w:sz w:val="21"/>
          <w:szCs w:val="21"/>
          <w:highlight w:val="none"/>
          <w:u w:val="single"/>
        </w:rPr>
        <w:t xml:space="preserve"> 拾 </w:t>
      </w:r>
      <w:r>
        <w:rPr>
          <w:rFonts w:hint="eastAsia" w:cs="宋体"/>
          <w:bCs/>
          <w:color w:val="auto"/>
          <w:sz w:val="21"/>
          <w:szCs w:val="21"/>
          <w:highlight w:val="none"/>
        </w:rPr>
        <w:t>份，均具有同等法律效力，发包人执</w:t>
      </w:r>
      <w:r>
        <w:rPr>
          <w:rFonts w:hint="eastAsia" w:cs="宋体"/>
          <w:bCs/>
          <w:color w:val="auto"/>
          <w:sz w:val="21"/>
          <w:szCs w:val="21"/>
          <w:highlight w:val="none"/>
          <w:u w:val="single"/>
        </w:rPr>
        <w:t xml:space="preserve"> 柒  </w:t>
      </w:r>
      <w:r>
        <w:rPr>
          <w:rFonts w:hint="eastAsia" w:cs="宋体"/>
          <w:bCs/>
          <w:color w:val="auto"/>
          <w:sz w:val="21"/>
          <w:szCs w:val="21"/>
          <w:highlight w:val="none"/>
        </w:rPr>
        <w:t>份，承包人执</w:t>
      </w:r>
      <w:r>
        <w:rPr>
          <w:rFonts w:hint="eastAsia" w:cs="宋体"/>
          <w:bCs/>
          <w:color w:val="auto"/>
          <w:sz w:val="21"/>
          <w:szCs w:val="21"/>
          <w:highlight w:val="none"/>
          <w:u w:val="single"/>
        </w:rPr>
        <w:t xml:space="preserve"> 叁 </w:t>
      </w:r>
      <w:r>
        <w:rPr>
          <w:rFonts w:hint="eastAsia" w:cs="宋体"/>
          <w:bCs/>
          <w:color w:val="auto"/>
          <w:sz w:val="21"/>
          <w:szCs w:val="21"/>
          <w:highlight w:val="none"/>
        </w:rPr>
        <w:t>份。</w:t>
      </w:r>
    </w:p>
    <w:p>
      <w:pPr>
        <w:snapToGrid w:val="0"/>
        <w:spacing w:line="360" w:lineRule="auto"/>
        <w:rPr>
          <w:rFonts w:cs="宋体"/>
          <w:bCs/>
          <w:color w:val="auto"/>
          <w:sz w:val="21"/>
          <w:szCs w:val="21"/>
          <w:highlight w:val="none"/>
        </w:rPr>
      </w:pPr>
    </w:p>
    <w:p>
      <w:pPr>
        <w:snapToGrid w:val="0"/>
        <w:spacing w:line="360" w:lineRule="auto"/>
        <w:rPr>
          <w:rFonts w:cs="宋体"/>
          <w:color w:val="auto"/>
          <w:sz w:val="21"/>
          <w:szCs w:val="21"/>
          <w:highlight w:val="none"/>
        </w:rPr>
      </w:pPr>
      <w:r>
        <w:rPr>
          <w:rFonts w:hint="eastAsia" w:cs="宋体"/>
          <w:color w:val="auto"/>
          <w:sz w:val="21"/>
          <w:szCs w:val="21"/>
          <w:highlight w:val="none"/>
        </w:rPr>
        <w:t>发包人：</w:t>
      </w:r>
      <w:r>
        <w:rPr>
          <w:rFonts w:hint="eastAsia" w:cs="宋体"/>
          <w:color w:val="auto"/>
          <w:sz w:val="21"/>
          <w:szCs w:val="21"/>
          <w:highlight w:val="none"/>
          <w:u w:val="single"/>
        </w:rPr>
        <w:t>      （</w:t>
      </w:r>
      <w:r>
        <w:rPr>
          <w:rFonts w:hint="eastAsia" w:cs="宋体"/>
          <w:color w:val="auto"/>
          <w:sz w:val="21"/>
          <w:szCs w:val="21"/>
          <w:highlight w:val="none"/>
        </w:rPr>
        <w:t>公章）                 承包人：</w:t>
      </w:r>
      <w:r>
        <w:rPr>
          <w:rFonts w:hint="eastAsia" w:cs="宋体"/>
          <w:color w:val="auto"/>
          <w:sz w:val="21"/>
          <w:szCs w:val="21"/>
          <w:highlight w:val="none"/>
          <w:u w:val="single"/>
        </w:rPr>
        <w:t>        （</w:t>
      </w:r>
      <w:r>
        <w:rPr>
          <w:rFonts w:hint="eastAsia" w:cs="宋体"/>
          <w:color w:val="auto"/>
          <w:sz w:val="21"/>
          <w:szCs w:val="21"/>
          <w:highlight w:val="none"/>
        </w:rPr>
        <w:t>公章）</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法定代表人或其委托代理人：                 法定代表人或其委托代理人：</w:t>
      </w:r>
    </w:p>
    <w:p>
      <w:pPr>
        <w:snapToGrid w:val="0"/>
        <w:spacing w:line="360" w:lineRule="auto"/>
        <w:rPr>
          <w:rFonts w:cs="宋体"/>
          <w:color w:val="auto"/>
          <w:sz w:val="21"/>
          <w:szCs w:val="21"/>
          <w:highlight w:val="none"/>
        </w:rPr>
      </w:pPr>
      <w:r>
        <w:rPr>
          <w:rFonts w:hint="eastAsia" w:cs="宋体"/>
          <w:color w:val="auto"/>
          <w:sz w:val="21"/>
          <w:szCs w:val="21"/>
          <w:highlight w:val="none"/>
        </w:rPr>
        <w:t>（签字）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（签字）</w:t>
      </w:r>
      <w:r>
        <w:rPr>
          <w:rFonts w:hint="eastAsia" w:cs="宋体"/>
          <w:color w:val="auto"/>
          <w:sz w:val="21"/>
          <w:szCs w:val="21"/>
          <w:highlight w:val="none"/>
          <w:u w:val="single"/>
        </w:rPr>
        <w:t xml:space="preserve">                   </w:t>
      </w:r>
    </w:p>
    <w:p>
      <w:pPr>
        <w:tabs>
          <w:tab w:val="left" w:pos="4410"/>
        </w:tabs>
        <w:snapToGrid w:val="0"/>
        <w:spacing w:line="360" w:lineRule="auto"/>
        <w:rPr>
          <w:rFonts w:cs="宋体"/>
          <w:color w:val="auto"/>
          <w:sz w:val="21"/>
          <w:szCs w:val="21"/>
          <w:highlight w:val="none"/>
        </w:rPr>
      </w:pPr>
      <w:r>
        <w:rPr>
          <w:rFonts w:hint="eastAsia" w:cs="宋体"/>
          <w:color w:val="auto"/>
          <w:sz w:val="21"/>
          <w:szCs w:val="21"/>
          <w:highlight w:val="none"/>
        </w:rPr>
        <w:t>组织机构代码：</w:t>
      </w:r>
      <w:r>
        <w:rPr>
          <w:rFonts w:hint="eastAsia" w:cs="宋体"/>
          <w:color w:val="auto"/>
          <w:sz w:val="21"/>
          <w:szCs w:val="21"/>
          <w:highlight w:val="none"/>
          <w:u w:val="single"/>
        </w:rPr>
        <w:t xml:space="preserve">48512117-6 </w:t>
      </w:r>
      <w:r>
        <w:rPr>
          <w:rFonts w:hint="eastAsia" w:cs="宋体"/>
          <w:color w:val="auto"/>
          <w:sz w:val="21"/>
          <w:szCs w:val="21"/>
          <w:highlight w:val="none"/>
        </w:rPr>
        <w:t xml:space="preserve">                组织机构代码：</w:t>
      </w:r>
      <w:r>
        <w:rPr>
          <w:rFonts w:hint="eastAsia" w:cs="宋体"/>
          <w:color w:val="auto"/>
          <w:sz w:val="21"/>
          <w:szCs w:val="21"/>
          <w:highlight w:val="none"/>
          <w:u w:val="single"/>
        </w:rPr>
        <w:t xml:space="preserve">        </w:t>
      </w:r>
    </w:p>
    <w:p>
      <w:pPr>
        <w:snapToGrid w:val="0"/>
        <w:spacing w:line="360" w:lineRule="auto"/>
        <w:rPr>
          <w:rFonts w:hint="eastAsia" w:cs="宋体"/>
          <w:color w:val="auto"/>
          <w:sz w:val="21"/>
          <w:szCs w:val="21"/>
          <w:highlight w:val="none"/>
          <w:u w:val="single"/>
        </w:rPr>
      </w:pPr>
      <w:r>
        <w:rPr>
          <w:rFonts w:hint="eastAsia" w:cs="宋体"/>
          <w:color w:val="auto"/>
          <w:sz w:val="21"/>
          <w:szCs w:val="21"/>
          <w:highlight w:val="none"/>
        </w:rPr>
        <w:t>地  址：</w:t>
      </w:r>
      <w:r>
        <w:rPr>
          <w:rFonts w:hint="eastAsia" w:cs="宋体"/>
          <w:color w:val="auto"/>
          <w:sz w:val="21"/>
          <w:szCs w:val="21"/>
          <w:highlight w:val="none"/>
          <w:u w:val="single"/>
        </w:rPr>
        <w:t xml:space="preserve"> 芜湖市弋江区</w:t>
      </w:r>
      <w:r>
        <w:rPr>
          <w:rFonts w:hint="eastAsia" w:cs="宋体"/>
          <w:color w:val="auto"/>
          <w:sz w:val="21"/>
          <w:szCs w:val="21"/>
          <w:highlight w:val="none"/>
          <w:u w:val="single"/>
          <w:lang w:val="en-US" w:eastAsia="zh-CN"/>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 xml:space="preserve">                地  址：</w:t>
      </w:r>
      <w:r>
        <w:rPr>
          <w:rFonts w:hint="eastAsia" w:cs="宋体"/>
          <w:color w:val="auto"/>
          <w:sz w:val="21"/>
          <w:szCs w:val="21"/>
          <w:highlight w:val="none"/>
          <w:u w:val="single"/>
        </w:rPr>
        <w:t xml:space="preserve">     </w:t>
      </w:r>
    </w:p>
    <w:p>
      <w:pPr>
        <w:snapToGrid w:val="0"/>
        <w:spacing w:line="360" w:lineRule="auto"/>
        <w:ind w:firstLine="840" w:firstLineChars="400"/>
        <w:rPr>
          <w:rFonts w:hint="eastAsia" w:cs="宋体"/>
          <w:color w:val="auto"/>
          <w:sz w:val="21"/>
          <w:szCs w:val="21"/>
          <w:highlight w:val="none"/>
          <w:u w:val="single"/>
        </w:rPr>
      </w:pPr>
      <w:r>
        <w:rPr>
          <w:rFonts w:hint="eastAsia" w:cs="宋体"/>
          <w:color w:val="auto"/>
          <w:sz w:val="21"/>
          <w:szCs w:val="21"/>
          <w:highlight w:val="none"/>
          <w:u w:val="single"/>
        </w:rPr>
        <w:t xml:space="preserve">文昌西路22号     </w:t>
      </w:r>
    </w:p>
    <w:p>
      <w:pPr>
        <w:snapToGrid w:val="0"/>
        <w:spacing w:line="360" w:lineRule="auto"/>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     </w:t>
      </w:r>
      <w:r>
        <w:rPr>
          <w:rFonts w:hint="eastAsia" w:cs="宋体"/>
          <w:color w:val="auto"/>
          <w:sz w:val="21"/>
          <w:szCs w:val="21"/>
          <w:highlight w:val="none"/>
        </w:rPr>
        <w:t xml:space="preserve">               邮政编码：</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w:t>
      </w:r>
      <w:r>
        <w:rPr>
          <w:rFonts w:hint="eastAsia" w:cs="宋体"/>
          <w:color w:val="auto"/>
          <w:sz w:val="21"/>
          <w:szCs w:val="21"/>
          <w:highlight w:val="none"/>
          <w:u w:val="single"/>
        </w:rPr>
        <w:t xml:space="preserve">           </w:t>
      </w:r>
      <w:r>
        <w:rPr>
          <w:rFonts w:hint="eastAsia" w:cs="宋体"/>
          <w:color w:val="auto"/>
          <w:sz w:val="21"/>
          <w:szCs w:val="21"/>
          <w:highlight w:val="none"/>
        </w:rPr>
        <w:t xml:space="preserve">                法定代表人：</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委托代理人：</w:t>
      </w:r>
      <w:r>
        <w:rPr>
          <w:rFonts w:hint="eastAsia" w:cs="宋体"/>
          <w:color w:val="auto"/>
          <w:sz w:val="21"/>
          <w:szCs w:val="21"/>
          <w:highlight w:val="none"/>
          <w:u w:val="single"/>
        </w:rPr>
        <w:t xml:space="preserve">           </w:t>
      </w:r>
      <w:r>
        <w:rPr>
          <w:rFonts w:hint="eastAsia" w:cs="宋体"/>
          <w:color w:val="auto"/>
          <w:sz w:val="21"/>
          <w:szCs w:val="21"/>
          <w:highlight w:val="none"/>
        </w:rPr>
        <w:t xml:space="preserve">                委托代理人：</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0553-3932598 </w:t>
      </w:r>
      <w:r>
        <w:rPr>
          <w:rFonts w:hint="eastAsia" w:cs="宋体"/>
          <w:color w:val="auto"/>
          <w:sz w:val="21"/>
          <w:szCs w:val="21"/>
          <w:highlight w:val="none"/>
        </w:rPr>
        <w:t xml:space="preserve">               </w:t>
      </w:r>
      <w:r>
        <w:rPr>
          <w:rFonts w:hint="eastAsia" w:cs="宋体"/>
          <w:color w:val="auto"/>
          <w:sz w:val="21"/>
          <w:szCs w:val="21"/>
          <w:highlight w:val="none"/>
          <w:lang w:val="en-US" w:eastAsia="zh-CN"/>
        </w:rPr>
        <w:t xml:space="preserve">    </w:t>
      </w:r>
      <w:r>
        <w:rPr>
          <w:rFonts w:hint="eastAsia" w:cs="宋体"/>
          <w:color w:val="auto"/>
          <w:sz w:val="21"/>
          <w:szCs w:val="21"/>
          <w:highlight w:val="none"/>
        </w:rPr>
        <w:t xml:space="preserve"> 电  话：</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传  真：</w:t>
      </w:r>
      <w:r>
        <w:rPr>
          <w:rFonts w:hint="eastAsia" w:cs="宋体"/>
          <w:color w:val="auto"/>
          <w:sz w:val="21"/>
          <w:szCs w:val="21"/>
          <w:highlight w:val="none"/>
          <w:u w:val="single"/>
        </w:rPr>
        <w:t xml:space="preserve">   </w:t>
      </w:r>
      <w:r>
        <w:rPr>
          <w:rFonts w:hint="eastAsia" w:cs="宋体"/>
          <w:color w:val="auto"/>
          <w:sz w:val="21"/>
          <w:szCs w:val="21"/>
          <w:highlight w:val="none"/>
        </w:rPr>
        <w:t xml:space="preserve">                传  真：</w:t>
      </w:r>
      <w:r>
        <w:rPr>
          <w:rFonts w:hint="eastAsia" w:cs="宋体"/>
          <w:color w:val="auto"/>
          <w:sz w:val="21"/>
          <w:szCs w:val="21"/>
          <w:highlight w:val="none"/>
          <w:u w:val="single"/>
        </w:rPr>
        <w:t>  </w:t>
      </w:r>
    </w:p>
    <w:p>
      <w:pPr>
        <w:snapToGrid w:val="0"/>
        <w:spacing w:line="360" w:lineRule="auto"/>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 xml:space="preserve">                电子信箱：</w:t>
      </w:r>
      <w:r>
        <w:rPr>
          <w:rFonts w:hint="eastAsia" w:cs="宋体"/>
          <w:color w:val="auto"/>
          <w:sz w:val="21"/>
          <w:szCs w:val="21"/>
          <w:highlight w:val="none"/>
          <w:u w:val="single"/>
        </w:rPr>
        <w:t></w:t>
      </w:r>
    </w:p>
    <w:p>
      <w:pPr>
        <w:snapToGrid w:val="0"/>
        <w:spacing w:line="360" w:lineRule="auto"/>
        <w:rPr>
          <w:rFonts w:cs="宋体"/>
          <w:color w:val="auto"/>
          <w:sz w:val="21"/>
          <w:szCs w:val="21"/>
          <w:highlight w:val="none"/>
        </w:rPr>
      </w:pPr>
      <w:r>
        <w:rPr>
          <w:rFonts w:hint="eastAsia" w:cs="宋体"/>
          <w:color w:val="auto"/>
          <w:sz w:val="21"/>
          <w:szCs w:val="21"/>
          <w:highlight w:val="none"/>
        </w:rPr>
        <w:t>开户银行：</w:t>
      </w:r>
      <w:r>
        <w:rPr>
          <w:rFonts w:hint="eastAsia" w:cs="宋体"/>
          <w:color w:val="auto"/>
          <w:sz w:val="21"/>
          <w:szCs w:val="21"/>
          <w:highlight w:val="none"/>
          <w:u w:val="single"/>
        </w:rPr>
        <w:t xml:space="preserve">   </w:t>
      </w:r>
      <w:r>
        <w:rPr>
          <w:rFonts w:hint="eastAsia" w:cs="宋体"/>
          <w:color w:val="auto"/>
          <w:sz w:val="21"/>
          <w:szCs w:val="21"/>
          <w:highlight w:val="none"/>
        </w:rPr>
        <w:t xml:space="preserve">                开户银行：</w:t>
      </w:r>
      <w:r>
        <w:rPr>
          <w:rFonts w:hint="eastAsia" w:cs="宋体"/>
          <w:color w:val="auto"/>
          <w:sz w:val="21"/>
          <w:szCs w:val="21"/>
          <w:highlight w:val="none"/>
          <w:u w:val="single"/>
        </w:rPr>
        <w:t></w:t>
      </w:r>
    </w:p>
    <w:p>
      <w:pPr>
        <w:snapToGrid w:val="0"/>
        <w:spacing w:line="360" w:lineRule="auto"/>
        <w:rPr>
          <w:rFonts w:cs="宋体"/>
          <w:color w:val="auto"/>
          <w:sz w:val="21"/>
          <w:szCs w:val="21"/>
          <w:highlight w:val="none"/>
        </w:rPr>
      </w:pPr>
      <w:r>
        <w:rPr>
          <w:rFonts w:hint="eastAsia" w:cs="宋体"/>
          <w:color w:val="auto"/>
          <w:sz w:val="21"/>
          <w:szCs w:val="21"/>
          <w:highlight w:val="none"/>
        </w:rPr>
        <w:t>账  号：</w:t>
      </w:r>
      <w:r>
        <w:rPr>
          <w:rFonts w:hint="eastAsia" w:cs="宋体"/>
          <w:color w:val="auto"/>
          <w:sz w:val="21"/>
          <w:szCs w:val="21"/>
          <w:highlight w:val="none"/>
          <w:u w:val="single"/>
        </w:rPr>
        <w:t xml:space="preserve">       </w:t>
      </w:r>
      <w:r>
        <w:rPr>
          <w:rFonts w:hint="eastAsia" w:cs="宋体"/>
          <w:color w:val="auto"/>
          <w:sz w:val="21"/>
          <w:szCs w:val="21"/>
          <w:highlight w:val="none"/>
        </w:rPr>
        <w:t xml:space="preserve">                账  号：</w:t>
      </w:r>
      <w:r>
        <w:rPr>
          <w:rFonts w:hint="eastAsia" w:cs="宋体"/>
          <w:color w:val="auto"/>
          <w:sz w:val="21"/>
          <w:szCs w:val="21"/>
          <w:highlight w:val="none"/>
          <w:u w:val="single"/>
        </w:rPr>
        <w:t xml:space="preserve">   </w:t>
      </w:r>
    </w:p>
    <w:p>
      <w:pPr>
        <w:keepNext/>
        <w:keepLines/>
        <w:snapToGrid w:val="0"/>
        <w:spacing w:before="312" w:beforeLines="100" w:after="312" w:afterLines="100" w:line="360" w:lineRule="auto"/>
        <w:jc w:val="center"/>
        <w:outlineLvl w:val="1"/>
        <w:rPr>
          <w:rFonts w:cs="宋体"/>
          <w:bCs/>
          <w:color w:val="auto"/>
          <w:sz w:val="21"/>
          <w:szCs w:val="21"/>
          <w:highlight w:val="none"/>
        </w:rPr>
      </w:pPr>
      <w:r>
        <w:rPr>
          <w:rFonts w:hint="eastAsia" w:cs="宋体"/>
          <w:b/>
          <w:bCs/>
          <w:color w:val="auto"/>
          <w:sz w:val="21"/>
          <w:szCs w:val="21"/>
          <w:highlight w:val="none"/>
        </w:rPr>
        <w:br w:type="page"/>
      </w:r>
      <w:bookmarkStart w:id="64" w:name="_Toc28799377"/>
      <w:bookmarkStart w:id="65" w:name="_Toc130919121"/>
      <w:bookmarkStart w:id="66" w:name="_Toc30550"/>
      <w:r>
        <w:rPr>
          <w:rFonts w:hint="eastAsia" w:ascii="等线" w:hAnsi="等线" w:eastAsia="等线" w:cs="@仿宋_GB2312"/>
          <w:b/>
          <w:color w:val="auto"/>
          <w:kern w:val="2"/>
          <w:sz w:val="24"/>
          <w:highlight w:val="none"/>
        </w:rPr>
        <w:t>第二节  通用合同条款</w:t>
      </w:r>
      <w:bookmarkEnd w:id="64"/>
      <w:bookmarkEnd w:id="65"/>
      <w:bookmarkEnd w:id="66"/>
    </w:p>
    <w:p>
      <w:pPr>
        <w:spacing w:line="360" w:lineRule="auto"/>
        <w:ind w:firstLine="560" w:firstLineChars="200"/>
        <w:rPr>
          <w:rFonts w:cs="Times New Roman"/>
          <w:snapToGrid w:val="0"/>
          <w:color w:val="auto"/>
          <w:sz w:val="28"/>
          <w:szCs w:val="24"/>
          <w:highlight w:val="none"/>
        </w:rPr>
      </w:pPr>
      <w:r>
        <w:rPr>
          <w:rFonts w:hint="eastAsia" w:cs="Times New Roman"/>
          <w:snapToGrid w:val="0"/>
          <w:color w:val="auto"/>
          <w:sz w:val="28"/>
          <w:szCs w:val="24"/>
          <w:highlight w:val="none"/>
        </w:rPr>
        <w:t>采用《建设工程施工合同（示范文本）》（GF-2017-0201）中通用合同条款。上述资料由承包人自行准备。</w:t>
      </w:r>
    </w:p>
    <w:p>
      <w:pPr>
        <w:keepNext/>
        <w:keepLines/>
        <w:snapToGrid w:val="0"/>
        <w:spacing w:before="312" w:beforeLines="100" w:after="312" w:afterLines="100" w:line="360" w:lineRule="auto"/>
        <w:jc w:val="center"/>
        <w:outlineLvl w:val="1"/>
        <w:rPr>
          <w:rFonts w:cs="宋体"/>
          <w:bCs/>
          <w:color w:val="auto"/>
          <w:sz w:val="21"/>
          <w:szCs w:val="21"/>
          <w:highlight w:val="none"/>
        </w:rPr>
      </w:pPr>
      <w:r>
        <w:rPr>
          <w:rFonts w:hint="eastAsia" w:cs="宋体"/>
          <w:b/>
          <w:bCs/>
          <w:color w:val="auto"/>
          <w:sz w:val="21"/>
          <w:szCs w:val="21"/>
          <w:highlight w:val="none"/>
        </w:rPr>
        <w:br w:type="page"/>
      </w:r>
      <w:bookmarkStart w:id="67" w:name="_Toc130919122"/>
      <w:bookmarkStart w:id="68" w:name="_Toc31931"/>
      <w:bookmarkStart w:id="69" w:name="_Toc28799378"/>
      <w:r>
        <w:rPr>
          <w:rFonts w:hint="eastAsia" w:ascii="等线" w:hAnsi="等线" w:eastAsia="等线" w:cs="@仿宋_GB2312"/>
          <w:b/>
          <w:color w:val="auto"/>
          <w:kern w:val="2"/>
          <w:sz w:val="24"/>
          <w:highlight w:val="none"/>
        </w:rPr>
        <w:t>第三节  专用合同条款</w:t>
      </w:r>
      <w:bookmarkEnd w:id="67"/>
      <w:bookmarkEnd w:id="68"/>
      <w:bookmarkEnd w:id="69"/>
    </w:p>
    <w:p>
      <w:pPr>
        <w:snapToGrid w:val="0"/>
        <w:spacing w:before="312" w:beforeLines="100" w:after="312" w:afterLines="100" w:line="360" w:lineRule="auto"/>
        <w:jc w:val="center"/>
        <w:outlineLvl w:val="2"/>
        <w:rPr>
          <w:rFonts w:cs="宋体"/>
          <w:color w:val="auto"/>
          <w:sz w:val="21"/>
          <w:szCs w:val="21"/>
          <w:highlight w:val="none"/>
        </w:rPr>
      </w:pPr>
      <w:bookmarkStart w:id="70" w:name="_Toc351203633"/>
      <w:r>
        <w:rPr>
          <w:rFonts w:hint="eastAsia" w:cs="宋体"/>
          <w:color w:val="auto"/>
          <w:sz w:val="21"/>
          <w:szCs w:val="21"/>
          <w:highlight w:val="none"/>
        </w:rPr>
        <w:t>专用合同条款数据表</w:t>
      </w:r>
    </w:p>
    <w:p>
      <w:pPr>
        <w:pStyle w:val="20"/>
        <w:snapToGrid w:val="0"/>
        <w:spacing w:line="360" w:lineRule="auto"/>
        <w:ind w:left="400" w:firstLine="480"/>
        <w:rPr>
          <w:rFonts w:ascii="宋体" w:hAnsi="宋体" w:cs="宋体"/>
          <w:color w:val="auto"/>
          <w:szCs w:val="21"/>
          <w:highlight w:val="none"/>
        </w:rPr>
      </w:pPr>
      <w:r>
        <w:rPr>
          <w:rFonts w:hint="eastAsia" w:ascii="宋体" w:hAnsi="宋体" w:cs="宋体"/>
          <w:color w:val="auto"/>
          <w:szCs w:val="21"/>
          <w:highlight w:val="none"/>
        </w:rPr>
        <w:t>说明：本数据表是项目专用合同条款中适用于本招标项目的信息和数据的归纳与提示，是项目专用合同条款的组成部分。</w:t>
      </w:r>
    </w:p>
    <w:tbl>
      <w:tblPr>
        <w:tblStyle w:val="55"/>
        <w:tblW w:w="9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29" w:type="dxa"/>
            <w:vAlign w:val="center"/>
          </w:tcPr>
          <w:p>
            <w:pPr>
              <w:snapToGrid w:val="0"/>
              <w:spacing w:before="100" w:beforeAutospacing="1" w:line="360" w:lineRule="auto"/>
              <w:ind w:left="-100" w:leftChars="-50" w:right="-100" w:rightChars="-50"/>
              <w:jc w:val="center"/>
              <w:rPr>
                <w:rFonts w:cs="宋体"/>
                <w:b/>
                <w:color w:val="auto"/>
                <w:sz w:val="21"/>
                <w:szCs w:val="21"/>
                <w:highlight w:val="none"/>
              </w:rPr>
            </w:pPr>
            <w:r>
              <w:rPr>
                <w:rFonts w:hint="eastAsia" w:cs="宋体"/>
                <w:b/>
                <w:color w:val="auto"/>
                <w:sz w:val="21"/>
                <w:szCs w:val="21"/>
                <w:highlight w:val="none"/>
              </w:rPr>
              <w:t>序号</w:t>
            </w:r>
          </w:p>
        </w:tc>
        <w:tc>
          <w:tcPr>
            <w:tcW w:w="1111" w:type="dxa"/>
            <w:vAlign w:val="center"/>
          </w:tcPr>
          <w:p>
            <w:pPr>
              <w:snapToGrid w:val="0"/>
              <w:spacing w:line="360" w:lineRule="auto"/>
              <w:ind w:left="-100" w:leftChars="-50" w:right="-100" w:rightChars="-50"/>
              <w:jc w:val="center"/>
              <w:rPr>
                <w:rFonts w:cs="宋体"/>
                <w:b/>
                <w:color w:val="auto"/>
                <w:sz w:val="21"/>
                <w:szCs w:val="21"/>
                <w:highlight w:val="none"/>
              </w:rPr>
            </w:pPr>
            <w:r>
              <w:rPr>
                <w:rFonts w:hint="eastAsia" w:cs="宋体"/>
                <w:b/>
                <w:color w:val="auto"/>
                <w:sz w:val="21"/>
                <w:szCs w:val="21"/>
                <w:highlight w:val="none"/>
              </w:rPr>
              <w:t>条目号</w:t>
            </w:r>
          </w:p>
        </w:tc>
        <w:tc>
          <w:tcPr>
            <w:tcW w:w="7304" w:type="dxa"/>
            <w:vAlign w:val="center"/>
          </w:tcPr>
          <w:p>
            <w:pPr>
              <w:snapToGrid w:val="0"/>
              <w:spacing w:line="360" w:lineRule="auto"/>
              <w:jc w:val="center"/>
              <w:rPr>
                <w:rFonts w:cs="宋体"/>
                <w:b/>
                <w:color w:val="auto"/>
                <w:sz w:val="21"/>
                <w:szCs w:val="21"/>
                <w:highlight w:val="none"/>
              </w:rPr>
            </w:pPr>
            <w:r>
              <w:rPr>
                <w:rFonts w:hint="eastAsia" w:cs="宋体"/>
                <w:b/>
                <w:color w:val="auto"/>
                <w:sz w:val="21"/>
                <w:szCs w:val="21"/>
                <w:highlight w:val="none"/>
              </w:rPr>
              <w:t>信息或数据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2.5</w:t>
            </w:r>
          </w:p>
        </w:tc>
        <w:tc>
          <w:tcPr>
            <w:tcW w:w="7304" w:type="dxa"/>
            <w:vAlign w:val="center"/>
          </w:tcPr>
          <w:p>
            <w:pPr>
              <w:snapToGrid w:val="0"/>
              <w:spacing w:line="360" w:lineRule="auto"/>
              <w:rPr>
                <w:rFonts w:cs="宋体"/>
                <w:bCs/>
                <w:color w:val="auto"/>
                <w:sz w:val="21"/>
                <w:szCs w:val="21"/>
                <w:highlight w:val="none"/>
                <w:u w:val="single"/>
              </w:rPr>
            </w:pPr>
            <w:r>
              <w:rPr>
                <w:rFonts w:hint="eastAsia" w:cs="宋体"/>
                <w:bCs/>
                <w:color w:val="auto"/>
                <w:sz w:val="21"/>
                <w:szCs w:val="21"/>
                <w:highlight w:val="none"/>
              </w:rPr>
              <w:t xml:space="preserve">发包人提供资金来源证明的期限要求： </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 xml:space="preserve">发包人是否提供支付担保：  </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u w:val="single"/>
              </w:rPr>
            </w:pPr>
            <w:r>
              <w:rPr>
                <w:rFonts w:hint="eastAsia" w:cs="宋体"/>
                <w:bCs/>
                <w:color w:val="auto"/>
                <w:sz w:val="21"/>
                <w:szCs w:val="21"/>
                <w:highlight w:val="none"/>
              </w:rPr>
              <w:t>发包人提供支付担保的形式：</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3.2.1</w:t>
            </w:r>
          </w:p>
        </w:tc>
        <w:tc>
          <w:tcPr>
            <w:tcW w:w="7304" w:type="dxa"/>
            <w:vAlign w:val="center"/>
          </w:tcPr>
          <w:p>
            <w:pPr>
              <w:snapToGrid w:val="0"/>
              <w:spacing w:line="360" w:lineRule="auto"/>
              <w:rPr>
                <w:rFonts w:cs="宋体"/>
                <w:bCs/>
                <w:color w:val="auto"/>
                <w:sz w:val="21"/>
                <w:szCs w:val="21"/>
                <w:highlight w:val="none"/>
              </w:rPr>
            </w:pPr>
            <w:r>
              <w:rPr>
                <w:rFonts w:hint="eastAsia" w:cs="宋体"/>
                <w:bCs/>
                <w:color w:val="auto"/>
                <w:sz w:val="21"/>
                <w:szCs w:val="21"/>
                <w:highlight w:val="none"/>
              </w:rPr>
              <w:t>项目经理</w:t>
            </w:r>
          </w:p>
          <w:p>
            <w:pPr>
              <w:snapToGrid w:val="0"/>
              <w:spacing w:line="360" w:lineRule="auto"/>
              <w:rPr>
                <w:rFonts w:cs="宋体"/>
                <w:bCs/>
                <w:color w:val="auto"/>
                <w:sz w:val="21"/>
                <w:szCs w:val="21"/>
                <w:highlight w:val="none"/>
              </w:rPr>
            </w:pPr>
            <w:r>
              <w:rPr>
                <w:rFonts w:hint="eastAsia" w:cs="宋体"/>
                <w:bCs/>
                <w:color w:val="auto"/>
                <w:sz w:val="21"/>
                <w:szCs w:val="21"/>
                <w:highlight w:val="none"/>
              </w:rPr>
              <w:t>姓    名：</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身份证号：</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建造师执业资格等级：</w:t>
            </w:r>
            <w:r>
              <w:rPr>
                <w:rFonts w:hint="eastAsia" w:cs="宋体"/>
                <w:bCs/>
                <w:color w:val="auto"/>
                <w:sz w:val="21"/>
                <w:szCs w:val="21"/>
                <w:highlight w:val="none"/>
                <w:u w:val="single"/>
              </w:rPr>
              <w:t xml:space="preserve">          </w:t>
            </w:r>
          </w:p>
          <w:p>
            <w:pPr>
              <w:snapToGrid w:val="0"/>
              <w:spacing w:line="360" w:lineRule="auto"/>
              <w:rPr>
                <w:rFonts w:cs="宋体"/>
                <w:bCs/>
                <w:color w:val="auto"/>
                <w:sz w:val="21"/>
                <w:szCs w:val="21"/>
                <w:highlight w:val="none"/>
              </w:rPr>
            </w:pPr>
            <w:r>
              <w:rPr>
                <w:rFonts w:hint="eastAsia" w:cs="宋体"/>
                <w:bCs/>
                <w:color w:val="auto"/>
                <w:sz w:val="21"/>
                <w:szCs w:val="21"/>
                <w:highlight w:val="none"/>
              </w:rPr>
              <w:t>建造师注册证书号：</w:t>
            </w:r>
            <w:r>
              <w:rPr>
                <w:rFonts w:hint="eastAsia" w:cs="宋体"/>
                <w:bCs/>
                <w:color w:val="auto"/>
                <w:sz w:val="21"/>
                <w:szCs w:val="21"/>
                <w:highlight w:val="none"/>
                <w:u w:val="single"/>
              </w:rPr>
              <w:t xml:space="preserve">            </w:t>
            </w:r>
          </w:p>
          <w:p>
            <w:pPr>
              <w:snapToGrid w:val="0"/>
              <w:spacing w:line="360" w:lineRule="auto"/>
              <w:rPr>
                <w:rFonts w:cs="宋体"/>
                <w:bCs/>
                <w:color w:val="auto"/>
                <w:kern w:val="2"/>
                <w:sz w:val="21"/>
                <w:szCs w:val="21"/>
                <w:highlight w:val="none"/>
              </w:rPr>
            </w:pPr>
            <w:r>
              <w:rPr>
                <w:rFonts w:hint="eastAsia" w:cs="宋体"/>
                <w:bCs/>
                <w:color w:val="auto"/>
                <w:sz w:val="21"/>
                <w:szCs w:val="21"/>
                <w:highlight w:val="none"/>
              </w:rPr>
              <w:t>承包人对项目经理的授权范围如下：</w:t>
            </w:r>
            <w:r>
              <w:rPr>
                <w:rFonts w:hint="eastAsia" w:cs="宋体"/>
                <w:bCs/>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3.7</w:t>
            </w:r>
          </w:p>
        </w:tc>
        <w:tc>
          <w:tcPr>
            <w:tcW w:w="7304" w:type="dxa"/>
            <w:vAlign w:val="center"/>
          </w:tcPr>
          <w:p>
            <w:pPr>
              <w:snapToGrid w:val="0"/>
              <w:spacing w:line="360" w:lineRule="auto"/>
              <w:rPr>
                <w:rFonts w:cs="宋体"/>
                <w:bCs/>
                <w:color w:val="auto"/>
                <w:sz w:val="21"/>
                <w:szCs w:val="21"/>
                <w:highlight w:val="none"/>
              </w:rPr>
            </w:pPr>
            <w:r>
              <w:rPr>
                <w:rFonts w:hint="eastAsia" w:cs="宋体"/>
                <w:bCs/>
                <w:color w:val="auto"/>
                <w:sz w:val="21"/>
                <w:szCs w:val="21"/>
                <w:highlight w:val="none"/>
              </w:rPr>
              <w:t>承包人是否提供履约保证金：</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是</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承包人提供履约保证金的形式：</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履约保证金的金额：中标合同金额的</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2</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履约保证金提交期限的要求：签订合同前。</w:t>
            </w:r>
          </w:p>
          <w:p>
            <w:pPr>
              <w:snapToGrid w:val="0"/>
              <w:spacing w:line="360" w:lineRule="auto"/>
              <w:rPr>
                <w:rFonts w:cs="宋体"/>
                <w:bCs/>
                <w:color w:val="auto"/>
                <w:kern w:val="2"/>
                <w:sz w:val="21"/>
                <w:szCs w:val="21"/>
                <w:highlight w:val="none"/>
              </w:rPr>
            </w:pPr>
            <w:r>
              <w:rPr>
                <w:rFonts w:hint="eastAsia" w:cs="宋体"/>
                <w:bCs/>
                <w:color w:val="auto"/>
                <w:sz w:val="21"/>
                <w:szCs w:val="21"/>
                <w:highlight w:val="none"/>
              </w:rPr>
              <w:t>履约保证金退还时限：</w:t>
            </w:r>
            <w:r>
              <w:rPr>
                <w:rFonts w:hint="eastAsia" w:cs="宋体"/>
                <w:bCs/>
                <w:color w:val="auto"/>
                <w:sz w:val="21"/>
                <w:szCs w:val="21"/>
                <w:highlight w:val="none"/>
                <w:u w:val="single"/>
              </w:rPr>
              <w:t xml:space="preserve">  在合同生效之日起至项目竣工验收合格前一直有效，竣工验收合格后</w:t>
            </w:r>
            <w:r>
              <w:rPr>
                <w:rFonts w:hint="eastAsia" w:cs="宋体"/>
                <w:bCs/>
                <w:color w:val="auto"/>
                <w:sz w:val="21"/>
                <w:szCs w:val="21"/>
                <w:highlight w:val="none"/>
                <w:u w:val="single"/>
                <w:lang w:val="en-US" w:eastAsia="zh-CN"/>
              </w:rPr>
              <w:t>发包人</w:t>
            </w:r>
            <w:r>
              <w:rPr>
                <w:rFonts w:hint="eastAsia" w:cs="宋体"/>
                <w:bCs/>
                <w:color w:val="auto"/>
                <w:sz w:val="21"/>
                <w:szCs w:val="21"/>
                <w:highlight w:val="none"/>
                <w:u w:val="single"/>
              </w:rPr>
              <w:t>将履约保证金款项退还给</w:t>
            </w:r>
            <w:r>
              <w:rPr>
                <w:rFonts w:hint="eastAsia" w:cs="宋体"/>
                <w:bCs/>
                <w:color w:val="auto"/>
                <w:sz w:val="21"/>
                <w:szCs w:val="21"/>
                <w:highlight w:val="none"/>
                <w:u w:val="single"/>
                <w:lang w:val="en-US" w:eastAsia="zh-CN"/>
              </w:rPr>
              <w:t>承包人</w:t>
            </w:r>
            <w:r>
              <w:rPr>
                <w:rFonts w:hint="eastAsia" w:cs="宋体"/>
                <w:bCs/>
                <w:color w:val="auto"/>
                <w:sz w:val="21"/>
                <w:szCs w:val="21"/>
                <w:highlight w:val="none"/>
                <w:u w:val="single"/>
              </w:rPr>
              <w:t xml:space="preserve">或者解除履约担保   </w:t>
            </w:r>
            <w:r>
              <w:rPr>
                <w:rFonts w:hint="eastAsia" w:cs="宋体"/>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5.1.1</w:t>
            </w:r>
          </w:p>
        </w:tc>
        <w:tc>
          <w:tcPr>
            <w:tcW w:w="7304" w:type="dxa"/>
            <w:vAlign w:val="center"/>
          </w:tcPr>
          <w:p>
            <w:pPr>
              <w:snapToGrid w:val="0"/>
              <w:spacing w:line="360" w:lineRule="auto"/>
              <w:rPr>
                <w:rFonts w:cs="宋体"/>
                <w:bCs/>
                <w:color w:val="auto"/>
                <w:sz w:val="21"/>
                <w:szCs w:val="21"/>
                <w:highlight w:val="none"/>
              </w:rPr>
            </w:pPr>
            <w:r>
              <w:rPr>
                <w:rFonts w:hint="eastAsia" w:cs="宋体"/>
                <w:bCs/>
                <w:color w:val="auto"/>
                <w:sz w:val="21"/>
                <w:szCs w:val="21"/>
                <w:highlight w:val="none"/>
              </w:rPr>
              <w:t>5.1.1 特殊质量标准和要求：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关于工程奖项的约定：</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关于建造要求：</w:t>
            </w:r>
          </w:p>
          <w:p>
            <w:pPr>
              <w:snapToGrid w:val="0"/>
              <w:spacing w:line="360" w:lineRule="auto"/>
              <w:rPr>
                <w:rFonts w:cs="宋体"/>
                <w:bCs/>
                <w:color w:val="auto"/>
                <w:sz w:val="21"/>
                <w:szCs w:val="21"/>
                <w:highlight w:val="none"/>
              </w:rPr>
            </w:pPr>
            <w:r>
              <w:rPr>
                <w:rFonts w:hint="eastAsia" w:cs="宋体"/>
                <w:bCs/>
                <w:color w:val="auto"/>
                <w:sz w:val="21"/>
                <w:szCs w:val="21"/>
                <w:highlight w:val="none"/>
              </w:rPr>
              <w:t>（1）绿色建筑等级要求：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（2）智慧工地管理要求：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（3）建筑垃圾减量化目标：</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（4）装配式建筑装配率要求：</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p>
            <w:pPr>
              <w:snapToGrid w:val="0"/>
              <w:spacing w:line="360" w:lineRule="auto"/>
              <w:rPr>
                <w:rFonts w:cs="宋体"/>
                <w:bCs/>
                <w:color w:val="auto"/>
                <w:sz w:val="21"/>
                <w:szCs w:val="21"/>
                <w:highlight w:val="none"/>
              </w:rPr>
            </w:pPr>
            <w:r>
              <w:rPr>
                <w:rFonts w:hint="eastAsia" w:cs="宋体"/>
                <w:bCs/>
                <w:color w:val="auto"/>
                <w:sz w:val="21"/>
                <w:szCs w:val="21"/>
                <w:highlight w:val="none"/>
              </w:rPr>
              <w:t>（5）</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w:t>
            </w:r>
            <w:r>
              <w:rPr>
                <w:rFonts w:hint="eastAsia" w:cs="宋体"/>
                <w:bCs/>
                <w:color w:val="auto"/>
                <w:sz w:val="21"/>
                <w:szCs w:val="21"/>
                <w:highlight w:val="none"/>
                <w:u w:val="single"/>
              </w:rPr>
              <w:t xml:space="preserve">     </w:t>
            </w:r>
            <w:r>
              <w:rPr>
                <w:rFonts w:hint="eastAsia" w:cs="宋体"/>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7.5.2</w:t>
            </w:r>
          </w:p>
        </w:tc>
        <w:tc>
          <w:tcPr>
            <w:tcW w:w="7304" w:type="dxa"/>
            <w:tcBorders>
              <w:bottom w:val="single" w:color="auto" w:sz="4" w:space="0"/>
            </w:tcBorders>
            <w:vAlign w:val="center"/>
          </w:tcPr>
          <w:p>
            <w:pPr>
              <w:snapToGrid w:val="0"/>
              <w:spacing w:line="360" w:lineRule="auto"/>
              <w:rPr>
                <w:rFonts w:cs="宋体"/>
                <w:bCs/>
                <w:color w:val="auto"/>
                <w:kern w:val="2"/>
                <w:sz w:val="21"/>
                <w:szCs w:val="21"/>
                <w:highlight w:val="none"/>
              </w:rPr>
            </w:pPr>
            <w:r>
              <w:rPr>
                <w:rFonts w:hint="eastAsia" w:cs="宋体"/>
                <w:bCs/>
                <w:color w:val="auto"/>
                <w:kern w:val="2"/>
                <w:sz w:val="21"/>
                <w:szCs w:val="21"/>
                <w:highlight w:val="none"/>
              </w:rPr>
              <w:t>因承包人原因造成工期延误，逾期竣工违约金的计算方法为：</w:t>
            </w:r>
            <w:r>
              <w:rPr>
                <w:rFonts w:hint="eastAsia" w:cs="宋体"/>
                <w:bCs/>
                <w:color w:val="auto"/>
                <w:kern w:val="2"/>
                <w:sz w:val="21"/>
                <w:szCs w:val="21"/>
                <w:highlight w:val="none"/>
                <w:u w:val="single"/>
              </w:rPr>
              <w:t xml:space="preserve">  无故推迟每延期1天按施工合同价（不含暂列金额）的5‰处罚，最高处罚金额为合同价（不含暂列金额）的10%，在结算审计时扣除。不可抗力因素除外 </w:t>
            </w:r>
            <w:r>
              <w:rPr>
                <w:rFonts w:hint="eastAsia" w:cs="宋体"/>
                <w:bCs/>
                <w:color w:val="auto"/>
                <w:kern w:val="2"/>
                <w:sz w:val="21"/>
                <w:szCs w:val="21"/>
                <w:highlight w:val="none"/>
              </w:rPr>
              <w:t>。</w:t>
            </w:r>
          </w:p>
          <w:p>
            <w:pPr>
              <w:snapToGrid w:val="0"/>
              <w:spacing w:line="360" w:lineRule="auto"/>
              <w:rPr>
                <w:rFonts w:cs="宋体"/>
                <w:bCs/>
                <w:color w:val="auto"/>
                <w:kern w:val="2"/>
                <w:sz w:val="21"/>
                <w:szCs w:val="21"/>
                <w:highlight w:val="none"/>
              </w:rPr>
            </w:pPr>
            <w:r>
              <w:rPr>
                <w:rFonts w:hint="eastAsia" w:cs="宋体"/>
                <w:bCs/>
                <w:color w:val="auto"/>
                <w:kern w:val="2"/>
                <w:sz w:val="21"/>
                <w:szCs w:val="21"/>
                <w:highlight w:val="none"/>
              </w:rPr>
              <w:t>因承包人原因造成工期延误，逾期竣工违约金的上限：</w:t>
            </w:r>
            <w:r>
              <w:rPr>
                <w:rFonts w:hint="eastAsia" w:cs="宋体"/>
                <w:bCs/>
                <w:color w:val="auto"/>
                <w:kern w:val="2"/>
                <w:sz w:val="21"/>
                <w:szCs w:val="21"/>
                <w:highlight w:val="none"/>
                <w:u w:val="single"/>
              </w:rPr>
              <w:t xml:space="preserve"> 合同价（不含暂列金额）的10%   </w:t>
            </w:r>
            <w:r>
              <w:rPr>
                <w:rFonts w:hint="eastAsia" w:cs="宋体"/>
                <w:bCs/>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7.9.2</w:t>
            </w:r>
          </w:p>
        </w:tc>
        <w:tc>
          <w:tcPr>
            <w:tcW w:w="7304" w:type="dxa"/>
            <w:tcBorders>
              <w:bottom w:val="single" w:color="auto" w:sz="4" w:space="0"/>
            </w:tcBorders>
            <w:vAlign w:val="center"/>
          </w:tcPr>
          <w:p>
            <w:pPr>
              <w:snapToGrid w:val="0"/>
              <w:spacing w:line="360" w:lineRule="auto"/>
              <w:rPr>
                <w:rFonts w:cs="宋体"/>
                <w:bCs/>
                <w:color w:val="auto"/>
                <w:kern w:val="2"/>
                <w:sz w:val="21"/>
                <w:szCs w:val="21"/>
                <w:highlight w:val="none"/>
              </w:rPr>
            </w:pPr>
            <w:r>
              <w:rPr>
                <w:rFonts w:hint="eastAsia" w:cs="宋体"/>
                <w:color w:val="auto"/>
                <w:sz w:val="21"/>
                <w:szCs w:val="21"/>
                <w:highlight w:val="none"/>
              </w:rPr>
              <w:t>提前竣工的奖励：</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11.1</w:t>
            </w:r>
          </w:p>
        </w:tc>
        <w:tc>
          <w:tcPr>
            <w:tcW w:w="7304" w:type="dxa"/>
            <w:tcBorders>
              <w:bottom w:val="single" w:color="auto" w:sz="4" w:space="0"/>
            </w:tcBorders>
            <w:vAlign w:val="center"/>
          </w:tcPr>
          <w:p>
            <w:pPr>
              <w:pStyle w:val="33"/>
              <w:tabs>
                <w:tab w:val="clear" w:pos="4153"/>
                <w:tab w:val="clear" w:pos="8306"/>
              </w:tabs>
              <w:spacing w:line="360" w:lineRule="auto"/>
              <w:rPr>
                <w:rFonts w:cs="宋体"/>
                <w:bCs/>
                <w:color w:val="auto"/>
                <w:kern w:val="2"/>
                <w:sz w:val="21"/>
                <w:szCs w:val="21"/>
                <w:highlight w:val="none"/>
              </w:rPr>
            </w:pPr>
            <w:r>
              <w:rPr>
                <w:rFonts w:hint="eastAsia" w:cs="宋体"/>
                <w:bCs/>
                <w:color w:val="auto"/>
                <w:kern w:val="2"/>
                <w:sz w:val="21"/>
                <w:szCs w:val="21"/>
                <w:highlight w:val="none"/>
              </w:rPr>
              <w:t>市场价格波动是否调整合同价格的约定：</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u w:val="single"/>
                <w:lang w:val="en-US" w:eastAsia="zh-CN"/>
              </w:rPr>
              <w:t>/</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12.1</w:t>
            </w:r>
          </w:p>
        </w:tc>
        <w:tc>
          <w:tcPr>
            <w:tcW w:w="7304" w:type="dxa"/>
            <w:tcBorders>
              <w:bottom w:val="single" w:color="auto" w:sz="4" w:space="0"/>
            </w:tcBorders>
            <w:vAlign w:val="center"/>
          </w:tcPr>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合同价格形式</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(1)单价合同。</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综合单价包含的风险范围：</w:t>
            </w:r>
            <w:r>
              <w:rPr>
                <w:rFonts w:hint="eastAsia" w:cs="宋体"/>
                <w:bCs/>
                <w:color w:val="auto"/>
                <w:sz w:val="21"/>
                <w:szCs w:val="21"/>
                <w:highlight w:val="none"/>
                <w:u w:val="single"/>
              </w:rPr>
              <w:t xml:space="preserve">采用固定单价合同，合同工期内人工、材料、设备台班价格变动均不调整。施工期间发生的政策性调价，以省市政府下发的文件为准，调价范围仅考虑人工费用和税金调价，其他不予调整。建设单位通知要求增加（或减少）的工作量和提出设计变更需增加（或减少）的工作量，按合同约定办理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风险费用的计算方法：</w:t>
            </w:r>
            <w:r>
              <w:rPr>
                <w:rFonts w:hint="eastAsia" w:cs="宋体"/>
                <w:bCs/>
                <w:color w:val="auto"/>
                <w:sz w:val="21"/>
                <w:szCs w:val="21"/>
                <w:highlight w:val="none"/>
                <w:u w:val="single"/>
              </w:rPr>
              <w:t xml:space="preserve">     不调整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风险范围以外合同价格的调整方法：</w:t>
            </w:r>
            <w:r>
              <w:rPr>
                <w:rFonts w:hint="eastAsia" w:cs="宋体"/>
                <w:bCs/>
                <w:color w:val="auto"/>
                <w:sz w:val="21"/>
                <w:szCs w:val="21"/>
                <w:highlight w:val="none"/>
                <w:u w:val="single"/>
              </w:rPr>
              <w:t xml:space="preserve">  不调整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(2)总价合同。</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总价包含的风险范围：</w:t>
            </w:r>
            <w:r>
              <w:rPr>
                <w:rFonts w:hint="eastAsia" w:cs="宋体"/>
                <w:bCs/>
                <w:color w:val="auto"/>
                <w:sz w:val="21"/>
                <w:szCs w:val="21"/>
                <w:highlight w:val="none"/>
                <w:u w:val="single"/>
              </w:rPr>
              <w:t xml:space="preserve">             /                          </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风险费用的计算方法：</w:t>
            </w:r>
            <w:r>
              <w:rPr>
                <w:rFonts w:hint="eastAsia" w:cs="宋体"/>
                <w:bCs/>
                <w:color w:val="auto"/>
                <w:sz w:val="21"/>
                <w:szCs w:val="21"/>
                <w:highlight w:val="none"/>
                <w:u w:val="single"/>
              </w:rPr>
              <w:t xml:space="preserve">           /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风险范围以外合同价格的调整方法：</w:t>
            </w:r>
            <w:r>
              <w:rPr>
                <w:rFonts w:hint="eastAsia" w:cs="宋体"/>
                <w:bCs/>
                <w:color w:val="auto"/>
                <w:sz w:val="21"/>
                <w:szCs w:val="21"/>
                <w:highlight w:val="none"/>
                <w:u w:val="single"/>
              </w:rPr>
              <w:t xml:space="preserve">     /       </w:t>
            </w:r>
            <w:r>
              <w:rPr>
                <w:rFonts w:hint="eastAsia" w:cs="宋体"/>
                <w:bCs/>
                <w:color w:val="auto"/>
                <w:sz w:val="21"/>
                <w:szCs w:val="21"/>
                <w:highlight w:val="none"/>
              </w:rPr>
              <w:t>。</w:t>
            </w:r>
          </w:p>
          <w:p>
            <w:pPr>
              <w:pStyle w:val="33"/>
              <w:tabs>
                <w:tab w:val="clear" w:pos="4153"/>
                <w:tab w:val="clear" w:pos="8306"/>
              </w:tabs>
              <w:spacing w:line="360" w:lineRule="auto"/>
              <w:rPr>
                <w:rFonts w:cs="宋体"/>
                <w:bCs/>
                <w:color w:val="auto"/>
                <w:sz w:val="21"/>
                <w:szCs w:val="21"/>
                <w:highlight w:val="none"/>
              </w:rPr>
            </w:pPr>
            <w:r>
              <w:rPr>
                <w:rFonts w:hint="eastAsia" w:cs="宋体"/>
                <w:bCs/>
                <w:color w:val="auto"/>
                <w:sz w:val="21"/>
                <w:szCs w:val="21"/>
                <w:highlight w:val="none"/>
              </w:rPr>
              <w:t>（3）其他价格方式：</w:t>
            </w:r>
            <w:r>
              <w:rPr>
                <w:rFonts w:hint="eastAsia" w:cs="宋体"/>
                <w:bCs/>
                <w:color w:val="auto"/>
                <w:sz w:val="21"/>
                <w:szCs w:val="21"/>
                <w:highlight w:val="none"/>
                <w:u w:val="single"/>
              </w:rPr>
              <w:t xml:space="preserve">              /                          </w:t>
            </w:r>
            <w:r>
              <w:rPr>
                <w:rFonts w:hint="eastAsia" w:cs="宋体"/>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 xml:space="preserve">12.2.1 </w:t>
            </w:r>
          </w:p>
        </w:tc>
        <w:tc>
          <w:tcPr>
            <w:tcW w:w="7304" w:type="dxa"/>
            <w:tcBorders>
              <w:bottom w:val="single" w:color="auto" w:sz="4" w:space="0"/>
            </w:tcBorders>
            <w:vAlign w:val="center"/>
          </w:tcPr>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预付款的支付</w:t>
            </w:r>
          </w:p>
          <w:p>
            <w:pPr>
              <w:adjustRightInd w:val="0"/>
              <w:snapToGrid w:val="0"/>
              <w:spacing w:line="360" w:lineRule="auto"/>
              <w:rPr>
                <w:rFonts w:hint="eastAsia" w:eastAsia="宋体" w:cs="宋体"/>
                <w:bCs/>
                <w:color w:val="auto"/>
                <w:sz w:val="21"/>
                <w:szCs w:val="21"/>
                <w:highlight w:val="none"/>
                <w:lang w:eastAsia="zh-CN"/>
              </w:rPr>
            </w:pPr>
            <w:r>
              <w:rPr>
                <w:rFonts w:hint="eastAsia" w:cs="宋体"/>
                <w:bCs/>
                <w:color w:val="auto"/>
                <w:sz w:val="21"/>
                <w:szCs w:val="21"/>
                <w:highlight w:val="none"/>
              </w:rPr>
              <w:t>预付款支付比例或金额：</w:t>
            </w:r>
            <w:r>
              <w:rPr>
                <w:rFonts w:hint="eastAsia" w:cs="宋体"/>
                <w:bCs/>
                <w:color w:val="auto"/>
                <w:sz w:val="21"/>
                <w:szCs w:val="21"/>
                <w:highlight w:val="none"/>
                <w:u w:val="single"/>
              </w:rPr>
              <w:t xml:space="preserve"> 合同金额的40% </w:t>
            </w:r>
            <w:r>
              <w:rPr>
                <w:rFonts w:hint="eastAsia" w:cs="宋体"/>
                <w:bCs/>
                <w:color w:val="auto"/>
                <w:sz w:val="21"/>
                <w:szCs w:val="21"/>
                <w:highlight w:val="none"/>
                <w:u w:val="single"/>
                <w:lang w:eastAsia="zh-CN"/>
              </w:rPr>
              <w:t>。</w:t>
            </w:r>
          </w:p>
          <w:p>
            <w:pPr>
              <w:adjustRightInd w:val="0"/>
              <w:snapToGrid w:val="0"/>
              <w:spacing w:line="360" w:lineRule="auto"/>
              <w:rPr>
                <w:rFonts w:hint="eastAsia" w:eastAsia="宋体" w:cs="宋体"/>
                <w:bCs/>
                <w:color w:val="auto"/>
                <w:sz w:val="21"/>
                <w:szCs w:val="21"/>
                <w:highlight w:val="none"/>
                <w:lang w:eastAsia="zh-CN"/>
              </w:rPr>
            </w:pPr>
            <w:r>
              <w:rPr>
                <w:rFonts w:hint="eastAsia" w:cs="宋体"/>
                <w:bCs/>
                <w:color w:val="auto"/>
                <w:sz w:val="21"/>
                <w:szCs w:val="21"/>
                <w:highlight w:val="none"/>
              </w:rPr>
              <w:t>预付款支付期限：</w:t>
            </w:r>
            <w:r>
              <w:rPr>
                <w:rFonts w:hint="eastAsia" w:cs="宋体"/>
                <w:bCs/>
                <w:color w:val="auto"/>
                <w:sz w:val="21"/>
                <w:szCs w:val="21"/>
                <w:highlight w:val="none"/>
                <w:u w:val="single"/>
              </w:rPr>
              <w:t xml:space="preserve"> 合同签订后且</w:t>
            </w:r>
            <w:r>
              <w:rPr>
                <w:rFonts w:hint="eastAsia" w:cs="宋体"/>
                <w:bCs/>
                <w:color w:val="auto"/>
                <w:sz w:val="21"/>
                <w:szCs w:val="21"/>
                <w:highlight w:val="none"/>
                <w:u w:val="single"/>
                <w:lang w:val="en-US" w:eastAsia="zh-CN"/>
              </w:rPr>
              <w:t>承包人</w:t>
            </w:r>
            <w:r>
              <w:rPr>
                <w:rFonts w:hint="eastAsia" w:cs="宋体"/>
                <w:bCs/>
                <w:color w:val="auto"/>
                <w:sz w:val="21"/>
                <w:szCs w:val="21"/>
                <w:highlight w:val="none"/>
                <w:u w:val="single"/>
              </w:rPr>
              <w:t>提交的预付款担保措施（等额无条件的“见索即赔”保函（保函最终有效期为该合同工期完毕之后的30日历天，工期内未完成工程的，应按照</w:t>
            </w:r>
            <w:r>
              <w:rPr>
                <w:rFonts w:hint="eastAsia" w:cs="宋体"/>
                <w:bCs/>
                <w:color w:val="auto"/>
                <w:sz w:val="21"/>
                <w:szCs w:val="21"/>
                <w:highlight w:val="none"/>
                <w:u w:val="single"/>
                <w:lang w:val="en-US" w:eastAsia="zh-CN"/>
              </w:rPr>
              <w:t>发包人</w:t>
            </w:r>
            <w:r>
              <w:rPr>
                <w:rFonts w:hint="eastAsia" w:cs="宋体"/>
                <w:bCs/>
                <w:color w:val="auto"/>
                <w:sz w:val="21"/>
                <w:szCs w:val="21"/>
                <w:highlight w:val="none"/>
                <w:u w:val="single"/>
              </w:rPr>
              <w:t xml:space="preserve">要求延长保函有效期）生效后 </w:t>
            </w:r>
            <w:r>
              <w:rPr>
                <w:rFonts w:hint="eastAsia" w:cs="宋体"/>
                <w:bCs/>
                <w:color w:val="auto"/>
                <w:sz w:val="21"/>
                <w:szCs w:val="21"/>
                <w:highlight w:val="none"/>
                <w:u w:val="single"/>
                <w:lang w:eastAsia="zh-CN"/>
              </w:rPr>
              <w:t>。</w:t>
            </w:r>
          </w:p>
          <w:p>
            <w:pPr>
              <w:adjustRightInd w:val="0"/>
              <w:snapToGrid w:val="0"/>
              <w:spacing w:line="360" w:lineRule="auto"/>
              <w:rPr>
                <w:rFonts w:hint="default" w:cs="宋体"/>
                <w:bCs/>
                <w:color w:val="auto"/>
                <w:kern w:val="2"/>
                <w:sz w:val="21"/>
                <w:szCs w:val="21"/>
                <w:highlight w:val="none"/>
                <w:lang w:val="en-US"/>
              </w:rPr>
            </w:pPr>
            <w:r>
              <w:rPr>
                <w:rFonts w:hint="eastAsia" w:cs="宋体"/>
                <w:bCs/>
                <w:color w:val="auto"/>
                <w:sz w:val="21"/>
                <w:szCs w:val="21"/>
                <w:highlight w:val="none"/>
              </w:rPr>
              <w:t>预付款扣回的方式：</w:t>
            </w:r>
            <w:r>
              <w:rPr>
                <w:rFonts w:hint="eastAsia" w:cs="宋体"/>
                <w:bCs/>
                <w:color w:val="auto"/>
                <w:sz w:val="21"/>
                <w:szCs w:val="21"/>
                <w:highlight w:val="none"/>
                <w:u w:val="single"/>
              </w:rPr>
              <w:t xml:space="preserve"> </w:t>
            </w:r>
            <w:r>
              <w:rPr>
                <w:rFonts w:hint="eastAsia" w:cs="宋体"/>
                <w:bCs/>
                <w:color w:val="auto"/>
                <w:sz w:val="21"/>
                <w:szCs w:val="21"/>
                <w:highlight w:val="none"/>
                <w:u w:val="single"/>
                <w:lang w:val="en-US" w:eastAsia="zh-CN"/>
              </w:rPr>
              <w:t>第二次付款</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即</w:t>
            </w:r>
            <w:r>
              <w:rPr>
                <w:rFonts w:hint="eastAsia" w:cs="宋体"/>
                <w:bCs/>
                <w:color w:val="auto"/>
                <w:sz w:val="21"/>
                <w:szCs w:val="21"/>
                <w:highlight w:val="none"/>
                <w:u w:val="single"/>
              </w:rPr>
              <w:t>工程竣工验收合格</w:t>
            </w:r>
            <w:r>
              <w:rPr>
                <w:rFonts w:hint="eastAsia" w:cs="宋体"/>
                <w:bCs/>
                <w:color w:val="auto"/>
                <w:sz w:val="21"/>
                <w:szCs w:val="21"/>
                <w:highlight w:val="none"/>
                <w:u w:val="single"/>
                <w:lang w:val="en-US" w:eastAsia="zh-CN"/>
              </w:rPr>
              <w:t>后</w:t>
            </w:r>
            <w:r>
              <w:rPr>
                <w:rFonts w:hint="eastAsia" w:cs="宋体"/>
                <w:bCs/>
                <w:color w:val="auto"/>
                <w:sz w:val="21"/>
                <w:szCs w:val="21"/>
                <w:highlight w:val="none"/>
                <w:u w:val="single"/>
              </w:rPr>
              <w:t>付至合同价款</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扣除暂列金额</w:t>
            </w:r>
            <w:r>
              <w:rPr>
                <w:rFonts w:hint="eastAsia" w:cs="宋体"/>
                <w:bCs/>
                <w:color w:val="auto"/>
                <w:sz w:val="21"/>
                <w:szCs w:val="21"/>
                <w:highlight w:val="none"/>
                <w:u w:val="single"/>
                <w:lang w:eastAsia="zh-CN"/>
              </w:rPr>
              <w:t>）</w:t>
            </w:r>
            <w:r>
              <w:rPr>
                <w:rFonts w:hint="eastAsia" w:cs="宋体"/>
                <w:bCs/>
                <w:color w:val="auto"/>
                <w:sz w:val="21"/>
                <w:szCs w:val="21"/>
                <w:highlight w:val="none"/>
                <w:u w:val="single"/>
              </w:rPr>
              <w:t>的</w:t>
            </w:r>
            <w:r>
              <w:rPr>
                <w:rFonts w:hint="eastAsia" w:cs="宋体"/>
                <w:bCs/>
                <w:color w:val="auto"/>
                <w:sz w:val="21"/>
                <w:szCs w:val="21"/>
                <w:highlight w:val="none"/>
                <w:u w:val="single"/>
                <w:lang w:val="en-US" w:eastAsia="zh-CN"/>
              </w:rPr>
              <w:t>85</w:t>
            </w:r>
            <w:r>
              <w:rPr>
                <w:rFonts w:hint="eastAsia" w:cs="宋体"/>
                <w:bCs/>
                <w:color w:val="auto"/>
                <w:sz w:val="21"/>
                <w:szCs w:val="21"/>
                <w:highlight w:val="none"/>
                <w:u w:val="single"/>
              </w:rPr>
              <w:t>%</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时一次性扣回</w:t>
            </w:r>
            <w:r>
              <w:rPr>
                <w:rFonts w:hint="eastAsia" w:cs="宋体"/>
                <w:bCs/>
                <w:color w:val="auto"/>
                <w:sz w:val="21"/>
                <w:szCs w:val="21"/>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12.2.2</w:t>
            </w:r>
          </w:p>
        </w:tc>
        <w:tc>
          <w:tcPr>
            <w:tcW w:w="7304" w:type="dxa"/>
            <w:tcBorders>
              <w:bottom w:val="single" w:color="auto" w:sz="4" w:space="0"/>
            </w:tcBorders>
            <w:vAlign w:val="center"/>
          </w:tcPr>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预付款担保</w:t>
            </w:r>
          </w:p>
          <w:p>
            <w:pPr>
              <w:adjustRightInd w:val="0"/>
              <w:snapToGrid w:val="0"/>
              <w:spacing w:line="360" w:lineRule="auto"/>
              <w:rPr>
                <w:rFonts w:hint="eastAsia" w:eastAsia="宋体" w:cs="宋体"/>
                <w:bCs/>
                <w:color w:val="auto"/>
                <w:sz w:val="21"/>
                <w:szCs w:val="21"/>
                <w:highlight w:val="none"/>
                <w:lang w:eastAsia="zh-CN"/>
              </w:rPr>
            </w:pPr>
            <w:r>
              <w:rPr>
                <w:rFonts w:hint="eastAsia" w:cs="宋体"/>
                <w:bCs/>
                <w:color w:val="auto"/>
                <w:sz w:val="21"/>
                <w:szCs w:val="21"/>
                <w:highlight w:val="none"/>
              </w:rPr>
              <w:t>承包人提交预付款担保的期限：</w:t>
            </w:r>
            <w:r>
              <w:rPr>
                <w:rFonts w:hint="eastAsia" w:cs="宋体"/>
                <w:bCs/>
                <w:color w:val="auto"/>
                <w:sz w:val="21"/>
                <w:szCs w:val="21"/>
                <w:highlight w:val="none"/>
                <w:u w:val="single"/>
              </w:rPr>
              <w:t>合同签订后</w:t>
            </w:r>
            <w:r>
              <w:rPr>
                <w:rFonts w:hint="eastAsia" w:cs="宋体"/>
                <w:bCs/>
                <w:color w:val="auto"/>
                <w:sz w:val="21"/>
                <w:szCs w:val="21"/>
                <w:highlight w:val="none"/>
                <w:u w:val="single"/>
                <w:lang w:eastAsia="zh-CN"/>
              </w:rPr>
              <w:t>，</w:t>
            </w:r>
            <w:r>
              <w:rPr>
                <w:rFonts w:hint="eastAsia" w:cs="宋体"/>
                <w:bCs/>
                <w:color w:val="auto"/>
                <w:sz w:val="21"/>
                <w:szCs w:val="21"/>
                <w:highlight w:val="none"/>
                <w:u w:val="single"/>
                <w:lang w:val="en-US" w:eastAsia="zh-CN"/>
              </w:rPr>
              <w:t xml:space="preserve">发包人支付预付款前  </w:t>
            </w:r>
          </w:p>
          <w:p>
            <w:pPr>
              <w:adjustRightInd w:val="0"/>
              <w:snapToGrid w:val="0"/>
              <w:spacing w:line="360" w:lineRule="auto"/>
              <w:rPr>
                <w:rFonts w:hint="eastAsia" w:eastAsia="宋体" w:cs="宋体"/>
                <w:bCs/>
                <w:color w:val="auto"/>
                <w:kern w:val="2"/>
                <w:sz w:val="21"/>
                <w:szCs w:val="21"/>
                <w:highlight w:val="none"/>
                <w:lang w:val="en-US" w:eastAsia="zh-CN"/>
              </w:rPr>
            </w:pPr>
            <w:r>
              <w:rPr>
                <w:rFonts w:hint="eastAsia" w:cs="宋体"/>
                <w:bCs/>
                <w:color w:val="auto"/>
                <w:sz w:val="21"/>
                <w:szCs w:val="21"/>
                <w:highlight w:val="none"/>
              </w:rPr>
              <w:t>预付款担保的形式为：</w:t>
            </w:r>
            <w:r>
              <w:rPr>
                <w:rFonts w:hint="eastAsia" w:cs="宋体"/>
                <w:bCs/>
                <w:color w:val="auto"/>
                <w:sz w:val="21"/>
                <w:szCs w:val="21"/>
                <w:highlight w:val="none"/>
                <w:u w:val="single"/>
                <w:lang w:eastAsia="zh-CN"/>
              </w:rPr>
              <w:t xml:space="preserve"> </w:t>
            </w:r>
            <w:r>
              <w:rPr>
                <w:rFonts w:hint="eastAsia" w:cs="宋体"/>
                <w:bCs/>
                <w:color w:val="auto"/>
                <w:sz w:val="21"/>
                <w:szCs w:val="21"/>
                <w:highlight w:val="none"/>
                <w:u w:val="single"/>
                <w:lang w:val="en-US" w:eastAsia="zh-CN"/>
              </w:rPr>
              <w:t xml:space="preserve">    </w:t>
            </w:r>
            <w:r>
              <w:rPr>
                <w:rFonts w:hint="eastAsia" w:cs="宋体"/>
                <w:bCs/>
                <w:color w:val="auto"/>
                <w:sz w:val="21"/>
                <w:szCs w:val="21"/>
                <w:highlight w:val="none"/>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sz w:val="21"/>
                <w:szCs w:val="21"/>
                <w:highlight w:val="none"/>
              </w:rPr>
            </w:pPr>
            <w:r>
              <w:rPr>
                <w:rFonts w:hint="eastAsia" w:cs="宋体"/>
                <w:bCs/>
                <w:color w:val="auto"/>
                <w:sz w:val="21"/>
                <w:szCs w:val="21"/>
                <w:highlight w:val="none"/>
              </w:rPr>
              <w:t>12.4.1</w:t>
            </w:r>
          </w:p>
        </w:tc>
        <w:tc>
          <w:tcPr>
            <w:tcW w:w="7304" w:type="dxa"/>
            <w:tcBorders>
              <w:bottom w:val="single" w:color="auto" w:sz="4" w:space="0"/>
            </w:tcBorders>
            <w:vAlign w:val="center"/>
          </w:tcPr>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rPr>
              <w:t>付款周期</w:t>
            </w:r>
          </w:p>
          <w:p>
            <w:pPr>
              <w:adjustRightInd w:val="0"/>
              <w:snapToGrid w:val="0"/>
              <w:spacing w:line="360" w:lineRule="auto"/>
              <w:rPr>
                <w:rFonts w:hint="eastAsia" w:cs="宋体"/>
                <w:bCs/>
                <w:color w:val="auto"/>
                <w:sz w:val="21"/>
                <w:szCs w:val="21"/>
                <w:highlight w:val="none"/>
                <w:u w:val="single"/>
              </w:rPr>
            </w:pPr>
            <w:r>
              <w:rPr>
                <w:rFonts w:hint="eastAsia" w:cs="宋体"/>
                <w:bCs/>
                <w:color w:val="auto"/>
                <w:sz w:val="21"/>
                <w:szCs w:val="21"/>
                <w:highlight w:val="none"/>
              </w:rPr>
              <w:t>关于付款周期的约定：</w:t>
            </w:r>
            <w:r>
              <w:rPr>
                <w:rFonts w:hint="eastAsia" w:cs="宋体"/>
                <w:bCs/>
                <w:color w:val="auto"/>
                <w:sz w:val="21"/>
                <w:szCs w:val="21"/>
                <w:highlight w:val="none"/>
                <w:lang w:val="en-US" w:eastAsia="zh-CN"/>
              </w:rPr>
              <w:t>乙方</w:t>
            </w:r>
            <w:r>
              <w:rPr>
                <w:rFonts w:hint="eastAsia" w:cs="宋体"/>
                <w:bCs/>
                <w:color w:val="auto"/>
                <w:sz w:val="21"/>
                <w:szCs w:val="21"/>
                <w:highlight w:val="none"/>
                <w:u w:val="single"/>
              </w:rPr>
              <w:t>提交的预付款担保措施（等额无条件的“见索即赔”</w:t>
            </w:r>
          </w:p>
          <w:p>
            <w:pPr>
              <w:adjustRightInd w:val="0"/>
              <w:snapToGrid w:val="0"/>
              <w:spacing w:line="360" w:lineRule="auto"/>
              <w:rPr>
                <w:rFonts w:cs="宋体"/>
                <w:bCs/>
                <w:color w:val="auto"/>
                <w:sz w:val="21"/>
                <w:szCs w:val="21"/>
                <w:highlight w:val="none"/>
              </w:rPr>
            </w:pPr>
            <w:r>
              <w:rPr>
                <w:rFonts w:hint="eastAsia" w:cs="宋体"/>
                <w:bCs/>
                <w:color w:val="auto"/>
                <w:sz w:val="21"/>
                <w:szCs w:val="21"/>
                <w:highlight w:val="none"/>
                <w:u w:val="single"/>
              </w:rPr>
              <w:t>保函（保函最终有效期为该合同工期完毕之后的30日历天，工期内未完成工程的，应按照</w:t>
            </w:r>
            <w:r>
              <w:rPr>
                <w:rFonts w:hint="eastAsia" w:cs="宋体"/>
                <w:bCs/>
                <w:color w:val="auto"/>
                <w:sz w:val="21"/>
                <w:szCs w:val="21"/>
                <w:highlight w:val="none"/>
                <w:u w:val="single"/>
                <w:lang w:val="en-US" w:eastAsia="zh-CN"/>
              </w:rPr>
              <w:t>甲方</w:t>
            </w:r>
            <w:r>
              <w:rPr>
                <w:rFonts w:hint="eastAsia" w:cs="宋体"/>
                <w:bCs/>
                <w:color w:val="auto"/>
                <w:sz w:val="21"/>
                <w:szCs w:val="21"/>
                <w:highlight w:val="none"/>
                <w:u w:val="single"/>
              </w:rPr>
              <w:t>要求延长保函有效期）生效后支付合同金额（扣除暂列金额）的40%作为预付款，竣工验收合格后付至合同价款（扣除暂列金额）的8</w:t>
            </w:r>
            <w:r>
              <w:rPr>
                <w:rFonts w:hint="eastAsia" w:cs="宋体"/>
                <w:bCs/>
                <w:color w:val="auto"/>
                <w:sz w:val="21"/>
                <w:szCs w:val="21"/>
                <w:highlight w:val="none"/>
                <w:u w:val="single"/>
                <w:lang w:val="en-US" w:eastAsia="zh-CN"/>
              </w:rPr>
              <w:t>5</w:t>
            </w:r>
            <w:r>
              <w:rPr>
                <w:rFonts w:hint="eastAsia" w:cs="宋体"/>
                <w:bCs/>
                <w:color w:val="auto"/>
                <w:sz w:val="21"/>
                <w:szCs w:val="21"/>
                <w:highlight w:val="none"/>
                <w:u w:val="single"/>
              </w:rPr>
              <w:t>%（扣回预付款），</w:t>
            </w:r>
            <w:bookmarkStart w:id="752" w:name="_GoBack"/>
            <w:bookmarkEnd w:id="752"/>
            <w:r>
              <w:rPr>
                <w:rFonts w:hint="eastAsia" w:cs="宋体"/>
                <w:bCs/>
                <w:color w:val="auto"/>
                <w:sz w:val="21"/>
                <w:szCs w:val="21"/>
                <w:highlight w:val="none"/>
                <w:u w:val="single"/>
              </w:rPr>
              <w:t>结算审核完成后付至经审核价款的97%，余款3%作为质保金在缺陷责任期满无质量问题后退还（或取消担保）</w:t>
            </w:r>
            <w:r>
              <w:rPr>
                <w:rFonts w:hint="eastAsia" w:cs="宋体"/>
                <w:bCs/>
                <w:color w:val="auto"/>
                <w:sz w:val="21"/>
                <w:szCs w:val="21"/>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15.2.1</w:t>
            </w:r>
          </w:p>
        </w:tc>
        <w:tc>
          <w:tcPr>
            <w:tcW w:w="7304" w:type="dxa"/>
            <w:vAlign w:val="center"/>
          </w:tcPr>
          <w:p>
            <w:pPr>
              <w:snapToGrid w:val="0"/>
              <w:spacing w:line="360" w:lineRule="auto"/>
              <w:rPr>
                <w:rFonts w:cs="宋体"/>
                <w:bCs/>
                <w:color w:val="auto"/>
                <w:kern w:val="2"/>
                <w:sz w:val="21"/>
                <w:szCs w:val="21"/>
                <w:highlight w:val="none"/>
              </w:rPr>
            </w:pPr>
            <w:r>
              <w:rPr>
                <w:rFonts w:hint="eastAsia" w:cs="宋体"/>
                <w:color w:val="auto"/>
                <w:sz w:val="21"/>
                <w:szCs w:val="21"/>
                <w:highlight w:val="none"/>
              </w:rPr>
              <w:t>缺陷责任期的具体期限：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24个月</w:t>
            </w:r>
            <w:r>
              <w:rPr>
                <w:rFonts w:hint="eastAsia" w:cs="宋体"/>
                <w:color w:val="auto"/>
                <w:sz w:val="21"/>
                <w:szCs w:val="21"/>
                <w:highlight w:val="none"/>
                <w:u w:val="single"/>
              </w:rPr>
              <w:t xml:space="preserve">  </w:t>
            </w:r>
            <w:r>
              <w:rPr>
                <w:rFonts w:hint="eastAsia"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pPr>
              <w:numPr>
                <w:ilvl w:val="0"/>
                <w:numId w:val="3"/>
              </w:numPr>
              <w:snapToGrid w:val="0"/>
              <w:spacing w:line="360" w:lineRule="auto"/>
              <w:jc w:val="center"/>
              <w:rPr>
                <w:rFonts w:cs="宋体"/>
                <w:bCs/>
                <w:color w:val="auto"/>
                <w:kern w:val="2"/>
                <w:sz w:val="21"/>
                <w:szCs w:val="21"/>
                <w:highlight w:val="none"/>
              </w:rPr>
            </w:pPr>
          </w:p>
        </w:tc>
        <w:tc>
          <w:tcPr>
            <w:tcW w:w="1111" w:type="dxa"/>
            <w:vAlign w:val="center"/>
          </w:tcPr>
          <w:p>
            <w:pPr>
              <w:snapToGrid w:val="0"/>
              <w:spacing w:line="360" w:lineRule="auto"/>
              <w:jc w:val="center"/>
              <w:rPr>
                <w:rFonts w:cs="宋体"/>
                <w:bCs/>
                <w:color w:val="auto"/>
                <w:kern w:val="2"/>
                <w:sz w:val="21"/>
                <w:szCs w:val="21"/>
                <w:highlight w:val="none"/>
              </w:rPr>
            </w:pPr>
            <w:r>
              <w:rPr>
                <w:rFonts w:hint="eastAsia" w:cs="宋体"/>
                <w:bCs/>
                <w:color w:val="auto"/>
                <w:sz w:val="21"/>
                <w:szCs w:val="21"/>
                <w:highlight w:val="none"/>
              </w:rPr>
              <w:t>15.3.1</w:t>
            </w:r>
          </w:p>
        </w:tc>
        <w:tc>
          <w:tcPr>
            <w:tcW w:w="7304" w:type="dxa"/>
            <w:vAlign w:val="center"/>
          </w:tcPr>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质量保证金可采用以下任意一种方式：</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（1）由银行业金融机构、工程担保公司、保险机构出具银行保函、工程质量保险等担保方式，担保/保证金额为：</w:t>
            </w:r>
            <w:r>
              <w:rPr>
                <w:rFonts w:hint="eastAsia" w:cs="宋体"/>
                <w:color w:val="auto"/>
                <w:sz w:val="21"/>
                <w:szCs w:val="21"/>
                <w:highlight w:val="none"/>
                <w:u w:val="single"/>
              </w:rPr>
              <w:t xml:space="preserve">  结算价款的</w:t>
            </w:r>
            <w:r>
              <w:rPr>
                <w:rFonts w:hint="eastAsia" w:cs="宋体"/>
                <w:color w:val="auto"/>
                <w:sz w:val="21"/>
                <w:szCs w:val="21"/>
                <w:highlight w:val="none"/>
                <w:u w:val="single"/>
                <w:lang w:val="en-US" w:eastAsia="zh-CN"/>
              </w:rPr>
              <w:t>3</w:t>
            </w:r>
            <w:r>
              <w:rPr>
                <w:rFonts w:hint="eastAsia" w:cs="宋体"/>
                <w:color w:val="auto"/>
                <w:sz w:val="21"/>
                <w:szCs w:val="21"/>
                <w:highlight w:val="none"/>
                <w:u w:val="single"/>
              </w:rPr>
              <w:t>%   ；</w:t>
            </w:r>
          </w:p>
          <w:p>
            <w:pPr>
              <w:adjustRightInd w:val="0"/>
              <w:snapToGrid w:val="0"/>
              <w:spacing w:line="360" w:lineRule="auto"/>
              <w:rPr>
                <w:rFonts w:hint="eastAsia" w:cs="宋体"/>
                <w:color w:val="auto"/>
                <w:sz w:val="21"/>
                <w:szCs w:val="21"/>
                <w:highlight w:val="none"/>
                <w:u w:val="single"/>
                <w:lang w:eastAsia="zh-CN"/>
              </w:rPr>
            </w:pPr>
            <w:r>
              <w:rPr>
                <w:rFonts w:hint="eastAsia" w:cs="宋体"/>
                <w:color w:val="auto"/>
                <w:sz w:val="21"/>
                <w:szCs w:val="21"/>
                <w:highlight w:val="none"/>
              </w:rPr>
              <w:t>（2）</w:t>
            </w:r>
            <w:r>
              <w:rPr>
                <w:rFonts w:hint="eastAsia" w:cs="宋体"/>
                <w:color w:val="auto"/>
                <w:sz w:val="21"/>
                <w:szCs w:val="21"/>
                <w:highlight w:val="none"/>
                <w:u w:val="single"/>
              </w:rPr>
              <w:t>工程竣工结算时一次性扣留质量保证金</w:t>
            </w:r>
            <w:r>
              <w:rPr>
                <w:rFonts w:hint="eastAsia" w:cs="宋体"/>
                <w:color w:val="auto"/>
                <w:sz w:val="21"/>
                <w:szCs w:val="21"/>
                <w:highlight w:val="none"/>
                <w:u w:val="single"/>
                <w:lang w:eastAsia="zh-CN"/>
              </w:rPr>
              <w:t>，金额为：结算价款的3%；</w:t>
            </w:r>
          </w:p>
          <w:p>
            <w:pPr>
              <w:adjustRightInd w:val="0"/>
              <w:snapToGrid w:val="0"/>
              <w:spacing w:line="360" w:lineRule="auto"/>
              <w:rPr>
                <w:rFonts w:hint="eastAsia" w:eastAsia="宋体" w:cs="宋体"/>
                <w:color w:val="auto"/>
                <w:sz w:val="21"/>
                <w:szCs w:val="21"/>
                <w:highlight w:val="none"/>
                <w:lang w:eastAsia="zh-CN"/>
              </w:rPr>
            </w:pP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3</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承包人将</w:t>
            </w:r>
            <w:r>
              <w:rPr>
                <w:rFonts w:hint="eastAsia" w:cs="宋体"/>
                <w:color w:val="auto"/>
                <w:sz w:val="21"/>
                <w:szCs w:val="21"/>
                <w:highlight w:val="none"/>
                <w:u w:val="single"/>
                <w:lang w:eastAsia="zh-CN"/>
              </w:rPr>
              <w:t>结算价款的3%</w:t>
            </w:r>
            <w:r>
              <w:rPr>
                <w:rFonts w:hint="eastAsia" w:cs="宋体"/>
                <w:color w:val="auto"/>
                <w:sz w:val="21"/>
                <w:szCs w:val="21"/>
                <w:highlight w:val="none"/>
                <w:u w:val="single"/>
                <w:lang w:val="en-US" w:eastAsia="zh-CN"/>
              </w:rPr>
              <w:t>打入发包人指定账户作为质量保证金，发包人一次性付至结算价款的100%。</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w:t>
            </w:r>
            <w:r>
              <w:rPr>
                <w:rFonts w:hint="eastAsia" w:cs="宋体"/>
                <w:color w:val="auto"/>
                <w:sz w:val="21"/>
                <w:szCs w:val="21"/>
                <w:highlight w:val="none"/>
                <w:lang w:val="en-US" w:eastAsia="zh-CN"/>
              </w:rPr>
              <w:t>4</w:t>
            </w:r>
            <w:r>
              <w:rPr>
                <w:rFonts w:hint="eastAsia" w:cs="宋体"/>
                <w:color w:val="auto"/>
                <w:sz w:val="21"/>
                <w:szCs w:val="21"/>
                <w:highlight w:val="none"/>
              </w:rPr>
              <w:t>）其他方式：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p>
          <w:p>
            <w:pPr>
              <w:pStyle w:val="5"/>
              <w:snapToGrid w:val="0"/>
              <w:spacing w:line="360" w:lineRule="auto"/>
              <w:rPr>
                <w:rFonts w:cs="宋体"/>
                <w:bCs w:val="0"/>
                <w:color w:val="auto"/>
                <w:kern w:val="2"/>
                <w:sz w:val="21"/>
                <w:szCs w:val="21"/>
                <w:highlight w:val="none"/>
              </w:rPr>
            </w:pPr>
            <w:r>
              <w:rPr>
                <w:rFonts w:hint="eastAsia" w:cs="宋体"/>
                <w:bCs w:val="0"/>
                <w:color w:val="auto"/>
                <w:sz w:val="21"/>
                <w:szCs w:val="21"/>
                <w:highlight w:val="none"/>
              </w:rPr>
              <w:t>注：以现金形式提交质量保证金的（含从工程款中以扣留方式提交的），同时退还银行同期活期存款利息。</w:t>
            </w:r>
          </w:p>
        </w:tc>
      </w:tr>
    </w:tbl>
    <w:p>
      <w:pPr>
        <w:snapToGrid w:val="0"/>
        <w:spacing w:before="312" w:beforeLines="100" w:after="312" w:afterLines="100" w:line="360" w:lineRule="auto"/>
        <w:outlineLvl w:val="2"/>
        <w:rPr>
          <w:rFonts w:cs="宋体"/>
          <w:color w:val="auto"/>
          <w:sz w:val="21"/>
          <w:szCs w:val="21"/>
          <w:highlight w:val="none"/>
        </w:rPr>
      </w:pPr>
      <w:r>
        <w:rPr>
          <w:rFonts w:hint="eastAsia" w:cs="宋体"/>
          <w:color w:val="auto"/>
          <w:sz w:val="21"/>
          <w:szCs w:val="21"/>
          <w:highlight w:val="none"/>
        </w:rPr>
        <w:br w:type="page"/>
      </w:r>
      <w:r>
        <w:rPr>
          <w:rFonts w:hint="eastAsia" w:cs="宋体"/>
          <w:color w:val="auto"/>
          <w:sz w:val="21"/>
          <w:szCs w:val="21"/>
          <w:highlight w:val="none"/>
        </w:rPr>
        <w:t>1</w:t>
      </w:r>
      <w:bookmarkStart w:id="71" w:name="_Toc297048342"/>
      <w:bookmarkStart w:id="72" w:name="_Toc296503156"/>
      <w:bookmarkStart w:id="73" w:name="_Toc292559866"/>
      <w:bookmarkStart w:id="74" w:name="_Toc296891196"/>
      <w:bookmarkStart w:id="75" w:name="_Toc296890984"/>
      <w:bookmarkStart w:id="76" w:name="_Toc296944495"/>
      <w:bookmarkStart w:id="77" w:name="_Toc292559361"/>
      <w:bookmarkStart w:id="78" w:name="_Toc296346657"/>
      <w:bookmarkStart w:id="79" w:name="_Toc296347155"/>
      <w:bookmarkStart w:id="80" w:name="_Toc297120456"/>
      <w:r>
        <w:rPr>
          <w:rFonts w:hint="eastAsia" w:cs="宋体"/>
          <w:color w:val="auto"/>
          <w:sz w:val="21"/>
          <w:szCs w:val="21"/>
          <w:highlight w:val="none"/>
        </w:rPr>
        <w:t>. 一般约定</w:t>
      </w:r>
    </w:p>
    <w:bookmarkEnd w:id="71"/>
    <w:bookmarkEnd w:id="72"/>
    <w:bookmarkEnd w:id="73"/>
    <w:bookmarkEnd w:id="74"/>
    <w:bookmarkEnd w:id="75"/>
    <w:bookmarkEnd w:id="76"/>
    <w:bookmarkEnd w:id="77"/>
    <w:bookmarkEnd w:id="78"/>
    <w:bookmarkEnd w:id="79"/>
    <w:bookmarkEnd w:id="8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 词语定义与解释</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 合同</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1.1.1.10 其他合同文件包括：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采购</w:t>
      </w:r>
      <w:r>
        <w:rPr>
          <w:rFonts w:hint="eastAsia" w:cs="宋体"/>
          <w:color w:val="auto"/>
          <w:sz w:val="21"/>
          <w:szCs w:val="21"/>
          <w:highlight w:val="none"/>
          <w:u w:val="single"/>
        </w:rPr>
        <w:t>文件和</w:t>
      </w:r>
      <w:r>
        <w:rPr>
          <w:rFonts w:hint="eastAsia" w:cs="宋体"/>
          <w:color w:val="auto"/>
          <w:sz w:val="21"/>
          <w:szCs w:val="21"/>
          <w:highlight w:val="none"/>
          <w:u w:val="single"/>
          <w:lang w:val="en-US" w:eastAsia="zh-CN"/>
        </w:rPr>
        <w:t>响应</w:t>
      </w:r>
      <w:r>
        <w:rPr>
          <w:rFonts w:hint="eastAsia" w:cs="宋体"/>
          <w:color w:val="auto"/>
          <w:sz w:val="21"/>
          <w:szCs w:val="21"/>
          <w:highlight w:val="none"/>
          <w:u w:val="single"/>
        </w:rPr>
        <w:t>文件、补充协议及有关工程洽商、会议纪要、建设单位通知、皖南医学院有关文件等</w:t>
      </w:r>
      <w:r>
        <w:rPr>
          <w:rFonts w:hint="eastAsia" w:cs="宋体"/>
          <w:color w:val="auto"/>
          <w:sz w:val="21"/>
          <w:szCs w:val="21"/>
          <w:highlight w:val="none"/>
          <w:u w:val="single"/>
          <w:lang w:eastAsia="zh-CN"/>
        </w:rPr>
        <w:t>。</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1.1.2 合同当事人及其他相关方</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1.1.2.4 监理人：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名    称：</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资质类别和等级：</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1.1.2.5 设计人：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名    称：</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资质类别和等级：</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 工程和设备</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1.1.3.7 作为施工现场组成部分的其他场所包括：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1.1.3.9 永久占地包括：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1.1.3.10 临时占地包括：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 xml:space="preserve">1.3 法律 </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color w:val="auto"/>
          <w:sz w:val="21"/>
          <w:szCs w:val="21"/>
          <w:highlight w:val="none"/>
        </w:rPr>
        <w:t>适用于合同的其他规范性文件：</w:t>
      </w:r>
      <w:r>
        <w:rPr>
          <w:rFonts w:hint="eastAsia" w:cs="宋体"/>
          <w:color w:val="auto"/>
          <w:sz w:val="21"/>
          <w:szCs w:val="21"/>
          <w:highlight w:val="none"/>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highlight w:val="none"/>
        </w:rPr>
        <w:t>。</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bCs/>
          <w:color w:val="auto"/>
          <w:sz w:val="21"/>
          <w:szCs w:val="21"/>
          <w:highlight w:val="none"/>
        </w:rPr>
        <w:t>本款补充第1.3.1项、1.3.2项：</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bCs/>
          <w:color w:val="auto"/>
          <w:sz w:val="21"/>
          <w:szCs w:val="21"/>
          <w:highlight w:val="none"/>
        </w:rPr>
        <w:t>1.3.1 适用于合同的其他规范性文件：</w:t>
      </w:r>
      <w:r>
        <w:rPr>
          <w:rFonts w:hint="eastAsia" w:cs="宋体"/>
          <w:bCs/>
          <w:color w:val="auto"/>
          <w:sz w:val="21"/>
          <w:szCs w:val="21"/>
          <w:highlight w:val="none"/>
          <w:u w:val="single"/>
        </w:rPr>
        <w:t>国家、部委、安徽省和芜湖市等指定的规范性文件及管理规定等。</w:t>
      </w:r>
    </w:p>
    <w:p>
      <w:pPr>
        <w:keepNext w:val="0"/>
        <w:keepLines w:val="0"/>
        <w:adjustRightInd w:val="0"/>
        <w:snapToGrid w:val="0"/>
        <w:spacing w:before="0" w:after="0" w:line="360" w:lineRule="auto"/>
        <w:ind w:firstLine="420" w:firstLineChars="200"/>
        <w:outlineLvl w:val="9"/>
        <w:rPr>
          <w:rFonts w:hint="eastAsia" w:cs="宋体"/>
          <w:bCs/>
          <w:color w:val="auto"/>
          <w:sz w:val="21"/>
          <w:szCs w:val="21"/>
          <w:highlight w:val="none"/>
        </w:rPr>
      </w:pPr>
      <w:r>
        <w:rPr>
          <w:rFonts w:hint="eastAsia" w:cs="宋体"/>
          <w:bCs/>
          <w:color w:val="auto"/>
          <w:sz w:val="21"/>
          <w:szCs w:val="21"/>
          <w:highlight w:val="none"/>
        </w:rPr>
        <w:t xml:space="preserve">1.3.2 </w:t>
      </w:r>
      <w:r>
        <w:rPr>
          <w:rFonts w:hint="eastAsia" w:cs="宋体"/>
          <w:bCs/>
          <w:color w:val="auto"/>
          <w:sz w:val="21"/>
          <w:szCs w:val="21"/>
          <w:highlight w:val="none"/>
          <w:u w:val="single"/>
        </w:rPr>
        <w:t xml:space="preserve"> 如在合同有效期内，国家、部委、安徽省和芜湖市等颁布了新的法律、法规、条例、规章或修订了原有法律、法规、条例、规章，则此后继的法律、法规、条例、规章将自动适用于本合同，但对本合同已履行部分不具备溯及力，后继的法律、法规、条例、规章等规范性文件有具体规定的按规定执行 </w:t>
      </w:r>
      <w:r>
        <w:rPr>
          <w:rFonts w:hint="eastAsia" w:cs="宋体"/>
          <w:bCs/>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1.4 标准和规范</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1.4.1 适用于工程的标准规范包括：</w:t>
      </w:r>
      <w:r>
        <w:rPr>
          <w:rFonts w:hint="eastAsia" w:cs="宋体"/>
          <w:color w:val="auto"/>
          <w:sz w:val="21"/>
          <w:szCs w:val="21"/>
          <w:highlight w:val="none"/>
          <w:u w:val="single"/>
        </w:rPr>
        <w:t xml:space="preserve">国家、行业和工程所在地的建筑工程施工验收现行规范及质量评定标准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1.4.2 发包人提供国外标准、规范的名称：</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发包人提供国外标准、规范的份数：</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发包人提供国外标准、规范的时间：</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1.4.3 发包人对工程的技术标准和功能要求的特殊要求：</w:t>
      </w:r>
      <w:r>
        <w:rPr>
          <w:rFonts w:hint="eastAsia" w:cs="宋体"/>
          <w:color w:val="auto"/>
          <w:sz w:val="21"/>
          <w:szCs w:val="21"/>
          <w:highlight w:val="none"/>
          <w:u w:val="single"/>
        </w:rPr>
        <w:t xml:space="preserve">该工程应满足国家标准、行业标准、工程所在地的地方性标准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 合同文件的优先顺序</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合同文件组成及优先顺序为：</w:t>
      </w:r>
      <w:r>
        <w:rPr>
          <w:rFonts w:hint="eastAsia" w:cs="宋体"/>
          <w:color w:val="auto"/>
          <w:sz w:val="21"/>
          <w:szCs w:val="21"/>
          <w:highlight w:val="none"/>
          <w:u w:val="single"/>
        </w:rPr>
        <w:t xml:space="preserve"> （1）合同协议书；（2）合同补充条款（包括合同履行过程中双方达成的补充、修改性文件）；（3）合同专用条款；（4）招标文件（含图纸、工程量清单等附件）；（5）</w:t>
      </w:r>
      <w:r>
        <w:rPr>
          <w:rFonts w:hint="eastAsia" w:cs="宋体"/>
          <w:color w:val="auto"/>
          <w:sz w:val="21"/>
          <w:szCs w:val="21"/>
          <w:highlight w:val="none"/>
          <w:u w:val="single"/>
          <w:lang w:val="en-US" w:eastAsia="zh-CN"/>
        </w:rPr>
        <w:t>响应</w:t>
      </w:r>
      <w:r>
        <w:rPr>
          <w:rFonts w:hint="eastAsia" w:cs="宋体"/>
          <w:color w:val="auto"/>
          <w:sz w:val="21"/>
          <w:szCs w:val="21"/>
          <w:highlight w:val="none"/>
          <w:u w:val="single"/>
        </w:rPr>
        <w:t>文件（含承诺书等附件）；（6）合同通用条款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 xml:space="preserve"> </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1.6 图纸和承包人文件</w:t>
      </w:r>
      <w:r>
        <w:rPr>
          <w:rFonts w:hint="eastAsia" w:cs="宋体"/>
          <w:bCs/>
          <w:color w:val="auto"/>
          <w:sz w:val="21"/>
          <w:szCs w:val="21"/>
          <w:highlight w:val="none"/>
        </w:rPr>
        <w:tab/>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 图纸的提供和交底</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发包人向承包人提供图纸的期限：</w:t>
      </w:r>
      <w:r>
        <w:rPr>
          <w:rFonts w:hint="eastAsia" w:cs="宋体"/>
          <w:color w:val="auto"/>
          <w:sz w:val="21"/>
          <w:szCs w:val="21"/>
          <w:highlight w:val="none"/>
          <w:u w:val="single"/>
        </w:rPr>
        <w:t xml:space="preserve">  开工前两周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发包人向承包人提供图纸的数量：</w:t>
      </w:r>
      <w:r>
        <w:rPr>
          <w:rFonts w:hint="eastAsia" w:cs="宋体"/>
          <w:color w:val="auto"/>
          <w:sz w:val="21"/>
          <w:szCs w:val="21"/>
          <w:highlight w:val="none"/>
          <w:u w:val="single"/>
        </w:rPr>
        <w:t>提供</w:t>
      </w:r>
      <w:r>
        <w:rPr>
          <w:rFonts w:hint="eastAsia" w:cs="宋体"/>
          <w:color w:val="auto"/>
          <w:sz w:val="21"/>
          <w:szCs w:val="21"/>
          <w:highlight w:val="none"/>
          <w:u w:val="single"/>
          <w:lang w:val="en-US" w:eastAsia="zh-CN"/>
        </w:rPr>
        <w:t>2</w:t>
      </w:r>
      <w:r>
        <w:rPr>
          <w:rFonts w:hint="eastAsia" w:cs="宋体"/>
          <w:color w:val="auto"/>
          <w:sz w:val="21"/>
          <w:szCs w:val="21"/>
          <w:highlight w:val="none"/>
          <w:u w:val="single"/>
        </w:rPr>
        <w:t>套，不足的由承包人自行复制，费用自理；</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发包人向承包人提供图纸的内容：</w:t>
      </w:r>
      <w:r>
        <w:rPr>
          <w:rFonts w:hint="eastAsia" w:cs="宋体"/>
          <w:color w:val="auto"/>
          <w:sz w:val="21"/>
          <w:szCs w:val="21"/>
          <w:highlight w:val="none"/>
          <w:u w:val="single"/>
        </w:rPr>
        <w:t xml:space="preserve"> 含所有施工内容的全套图纸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1.6.4 承包人文件</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需要由承包人提供的文件，包括：</w:t>
      </w:r>
      <w:r>
        <w:rPr>
          <w:rFonts w:hint="eastAsia" w:cs="宋体"/>
          <w:color w:val="auto"/>
          <w:sz w:val="21"/>
          <w:szCs w:val="21"/>
          <w:highlight w:val="none"/>
          <w:u w:val="single"/>
        </w:rPr>
        <w:t xml:space="preserve"> 施工组织设计、施工方案、施工进度计划等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承包人提供的文件的期限为：</w:t>
      </w:r>
      <w:r>
        <w:rPr>
          <w:rFonts w:hint="eastAsia" w:cs="宋体"/>
          <w:color w:val="auto"/>
          <w:sz w:val="21"/>
          <w:szCs w:val="21"/>
          <w:highlight w:val="none"/>
          <w:u w:val="single"/>
        </w:rPr>
        <w:t xml:space="preserve">  开工前一周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承包人提供的文件的数量为：</w:t>
      </w:r>
      <w:r>
        <w:rPr>
          <w:rFonts w:hint="eastAsia" w:cs="宋体"/>
          <w:color w:val="auto"/>
          <w:sz w:val="21"/>
          <w:szCs w:val="21"/>
          <w:highlight w:val="none"/>
          <w:u w:val="single"/>
        </w:rPr>
        <w:t xml:space="preserve">  发包人、监理人各一套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承包人提供的文件的形式为：</w:t>
      </w:r>
      <w:r>
        <w:rPr>
          <w:rFonts w:hint="eastAsia" w:cs="宋体"/>
          <w:color w:val="auto"/>
          <w:sz w:val="21"/>
          <w:szCs w:val="21"/>
          <w:highlight w:val="none"/>
          <w:u w:val="single"/>
        </w:rPr>
        <w:t xml:space="preserve"> 纸质版及电子版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发包人审批承包人文件的期限：</w:t>
      </w:r>
      <w:r>
        <w:rPr>
          <w:rFonts w:hint="eastAsia" w:cs="宋体"/>
          <w:color w:val="auto"/>
          <w:sz w:val="21"/>
          <w:szCs w:val="21"/>
          <w:highlight w:val="none"/>
          <w:u w:val="single"/>
        </w:rPr>
        <w:t xml:space="preserve"> 开工前2天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1.6.5 图纸和承包人文件的保管</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关于图纸和承包人文件保管的约定：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1.7 联络</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1.7.1 发包人和承包人应当在</w:t>
      </w:r>
      <w:r>
        <w:rPr>
          <w:rFonts w:hint="eastAsia" w:cs="宋体"/>
          <w:color w:val="auto"/>
          <w:sz w:val="21"/>
          <w:szCs w:val="21"/>
          <w:highlight w:val="none"/>
          <w:u w:val="single"/>
        </w:rPr>
        <w:t>7</w:t>
      </w:r>
      <w:r>
        <w:rPr>
          <w:rFonts w:hint="eastAsia" w:cs="宋体"/>
          <w:color w:val="auto"/>
          <w:sz w:val="21"/>
          <w:szCs w:val="21"/>
          <w:highlight w:val="none"/>
        </w:rPr>
        <w:t>天内将与合同有关的通知、批准、证明、证书、指示、指令、要求、请求、同意、意见、确定和决定等书面函件送达对方当事人。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1.7.2 发包人接收文件的地点：</w:t>
      </w:r>
      <w:r>
        <w:rPr>
          <w:rFonts w:hint="eastAsia" w:cs="宋体"/>
          <w:color w:val="auto"/>
          <w:sz w:val="21"/>
          <w:szCs w:val="21"/>
          <w:highlight w:val="none"/>
          <w:u w:val="single"/>
        </w:rPr>
        <w:t xml:space="preserve"> 皖南医学院滨江校区（北区）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发包人指定的接收人为：</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承包人接收文件的地点：</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承包人指定的接收人为：</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监理人接收文件的地点：</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监理人指定的接收人为：</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1.10 交通运输</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Start w:id="81" w:name="_Toc300934943"/>
      <w:bookmarkStart w:id="82" w:name="_Toc303539100"/>
      <w:bookmarkStart w:id="83" w:name="_Toc312677986"/>
      <w:bookmarkStart w:id="84" w:name="_Toc318581155"/>
      <w:bookmarkStart w:id="85" w:name="_Toc304295521"/>
      <w:r>
        <w:rPr>
          <w:rFonts w:hint="eastAsia" w:cs="宋体"/>
          <w:color w:val="auto"/>
          <w:sz w:val="21"/>
          <w:szCs w:val="21"/>
          <w:highlight w:val="none"/>
        </w:rPr>
        <w:t>.10.1 出入现场的权利</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关于出入现场的权利的约定：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81"/>
    <w:bookmarkEnd w:id="82"/>
    <w:bookmarkEnd w:id="83"/>
    <w:bookmarkEnd w:id="84"/>
    <w:bookmarkEnd w:id="8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Start w:id="86" w:name="_Toc300934944"/>
      <w:bookmarkStart w:id="87" w:name="_Toc318581156"/>
      <w:bookmarkStart w:id="88" w:name="_Toc304295522"/>
      <w:bookmarkStart w:id="89" w:name="_Toc303539101"/>
      <w:bookmarkStart w:id="90" w:name="_Toc312677987"/>
      <w:r>
        <w:rPr>
          <w:rFonts w:hint="eastAsia" w:cs="宋体"/>
          <w:color w:val="auto"/>
          <w:sz w:val="21"/>
          <w:szCs w:val="21"/>
          <w:highlight w:val="none"/>
        </w:rPr>
        <w:t>.10.3 场内交通</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关于场外交通和场内交通的边界的约定：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关于发包人向承包人免费提供满足工程施工需要的场内道路和交通设施的约定：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bookmarkEnd w:id="86"/>
      <w:bookmarkEnd w:id="87"/>
      <w:bookmarkEnd w:id="88"/>
      <w:bookmarkEnd w:id="89"/>
      <w:bookmarkEnd w:id="90"/>
      <w:bookmarkStart w:id="91" w:name="_Toc318581157"/>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1.10.4 超大件和超重件的运输</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运输超大件或超重件所需的道路和桥梁临时加固改造费用和其他有关费用由</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承包人 </w:t>
      </w:r>
      <w:r>
        <w:rPr>
          <w:rFonts w:hint="eastAsia" w:cs="宋体"/>
          <w:color w:val="auto"/>
          <w:sz w:val="21"/>
          <w:szCs w:val="21"/>
          <w:highlight w:val="none"/>
          <w:u w:val="single"/>
        </w:rPr>
        <w:t xml:space="preserve"> </w:t>
      </w:r>
      <w:r>
        <w:rPr>
          <w:rFonts w:hint="eastAsia" w:cs="宋体"/>
          <w:color w:val="auto"/>
          <w:sz w:val="21"/>
          <w:szCs w:val="21"/>
          <w:highlight w:val="none"/>
        </w:rPr>
        <w:t>承担。</w:t>
      </w:r>
    </w:p>
    <w:bookmarkEnd w:id="91"/>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1.11 知识产权</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highlight w:val="none"/>
          <w:u w:val="single"/>
        </w:rPr>
        <w:t xml:space="preserve"> 发包人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关于发包人提供的上述文件的使用限制的要求：</w:t>
      </w:r>
      <w:r>
        <w:rPr>
          <w:rFonts w:hint="eastAsia" w:cs="宋体"/>
          <w:color w:val="auto"/>
          <w:sz w:val="21"/>
          <w:szCs w:val="21"/>
          <w:highlight w:val="none"/>
          <w:u w:val="single"/>
        </w:rPr>
        <w:t xml:space="preserve"> 承包人可作为实现合同目的复制使用，不得交予无关人员</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1.11.2 关于承包人为实施工程所编制文件的著作权的归属：</w:t>
      </w:r>
      <w:r>
        <w:rPr>
          <w:rFonts w:hint="eastAsia" w:cs="宋体"/>
          <w:color w:val="auto"/>
          <w:sz w:val="21"/>
          <w:szCs w:val="21"/>
          <w:highlight w:val="none"/>
          <w:u w:val="single"/>
        </w:rPr>
        <w:t xml:space="preserve">发包人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关于承包人提供的上述文件的使用限制的要求：</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1.11.4 承包人在施工过程中所采用的专利、专有技术、技术秘密的使用费的承担方式：</w:t>
      </w:r>
      <w:r>
        <w:rPr>
          <w:rFonts w:hint="eastAsia" w:cs="宋体"/>
          <w:color w:val="auto"/>
          <w:sz w:val="21"/>
          <w:szCs w:val="21"/>
          <w:highlight w:val="none"/>
          <w:u w:val="single"/>
        </w:rPr>
        <w:t xml:space="preserve">  由承包人承担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1.13 工程量清单错误的修正</w:t>
      </w:r>
    </w:p>
    <w:p>
      <w:pPr>
        <w:adjustRightInd w:val="0"/>
        <w:snapToGrid w:val="0"/>
        <w:spacing w:line="360" w:lineRule="auto"/>
        <w:ind w:firstLine="420" w:firstLineChars="200"/>
        <w:rPr>
          <w:rFonts w:cs="宋体"/>
          <w:b/>
          <w:bCs/>
          <w:i/>
          <w:iCs/>
          <w:color w:val="auto"/>
          <w:kern w:val="2"/>
          <w:sz w:val="21"/>
          <w:szCs w:val="21"/>
          <w:highlight w:val="none"/>
        </w:rPr>
      </w:pPr>
      <w:r>
        <w:rPr>
          <w:rFonts w:hint="eastAsia" w:cs="宋体"/>
          <w:color w:val="auto"/>
          <w:sz w:val="21"/>
          <w:szCs w:val="21"/>
          <w:highlight w:val="none"/>
        </w:rPr>
        <w:t>出现工程量清单错误时，是否调整合同价格：</w:t>
      </w:r>
      <w:r>
        <w:rPr>
          <w:rFonts w:hint="eastAsia" w:cs="宋体"/>
          <w:color w:val="auto"/>
          <w:sz w:val="21"/>
          <w:szCs w:val="21"/>
          <w:highlight w:val="none"/>
          <w:u w:val="single"/>
        </w:rPr>
        <w:t xml:space="preserve">  原则上不调整，工程量清单漏量、漏项按合同补充条款执行</w:t>
      </w:r>
      <w:r>
        <w:rPr>
          <w:rFonts w:hint="eastAsia" w:cs="宋体"/>
          <w:b/>
          <w:bCs/>
          <w:i/>
          <w:iCs/>
          <w:color w:val="auto"/>
          <w:kern w:val="2"/>
          <w:sz w:val="21"/>
          <w:szCs w:val="21"/>
          <w:highlight w:val="none"/>
        </w:rPr>
        <w:t>。</w:t>
      </w:r>
    </w:p>
    <w:p>
      <w:pPr>
        <w:adjustRightInd w:val="0"/>
        <w:snapToGrid w:val="0"/>
        <w:spacing w:line="360" w:lineRule="auto"/>
        <w:ind w:firstLine="420" w:firstLineChars="200"/>
        <w:rPr>
          <w:rFonts w:cs="宋体"/>
          <w:b/>
          <w:bCs/>
          <w:i/>
          <w:iCs/>
          <w:color w:val="auto"/>
          <w:kern w:val="2"/>
          <w:sz w:val="21"/>
          <w:szCs w:val="21"/>
          <w:highlight w:val="none"/>
          <w:shd w:val="clear" w:color="FFFFFF" w:fill="D9D9D9"/>
        </w:rPr>
      </w:pPr>
      <w:r>
        <w:rPr>
          <w:rFonts w:hint="eastAsia" w:cs="宋体"/>
          <w:color w:val="auto"/>
          <w:sz w:val="21"/>
          <w:szCs w:val="21"/>
          <w:highlight w:val="none"/>
        </w:rPr>
        <w:t>允许调整合同价格的工程量偏差范围：</w:t>
      </w:r>
      <w:r>
        <w:rPr>
          <w:rFonts w:hint="eastAsia" w:cs="宋体"/>
          <w:color w:val="auto"/>
          <w:sz w:val="21"/>
          <w:szCs w:val="21"/>
          <w:highlight w:val="none"/>
          <w:u w:val="single"/>
        </w:rPr>
        <w:t xml:space="preserve"> / </w:t>
      </w:r>
      <w:r>
        <w:rPr>
          <w:rFonts w:hint="eastAsia" w:cs="宋体"/>
          <w:b/>
          <w:bCs/>
          <w:i/>
          <w:iCs/>
          <w:color w:val="auto"/>
          <w:kern w:val="2"/>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92" w:name="_Toc351203634"/>
      <w:r>
        <w:rPr>
          <w:rFonts w:hint="eastAsia" w:cs="宋体"/>
          <w:color w:val="auto"/>
          <w:sz w:val="21"/>
          <w:szCs w:val="21"/>
          <w:highlight w:val="none"/>
        </w:rPr>
        <w:t>2</w:t>
      </w:r>
      <w:bookmarkStart w:id="93" w:name="_Toc296890985"/>
      <w:bookmarkStart w:id="94" w:name="_Toc296891197"/>
      <w:bookmarkStart w:id="95" w:name="_Toc292559867"/>
      <w:bookmarkStart w:id="96" w:name="_Toc292559362"/>
      <w:bookmarkStart w:id="97" w:name="_Toc296503157"/>
      <w:bookmarkStart w:id="98" w:name="_Toc296944496"/>
      <w:bookmarkStart w:id="99" w:name="_Toc296347156"/>
      <w:bookmarkStart w:id="100" w:name="_Toc296346658"/>
      <w:bookmarkStart w:id="101" w:name="_Toc297120457"/>
      <w:bookmarkStart w:id="102" w:name="_Toc297048343"/>
      <w:r>
        <w:rPr>
          <w:rFonts w:hint="eastAsia" w:cs="宋体"/>
          <w:color w:val="auto"/>
          <w:sz w:val="21"/>
          <w:szCs w:val="21"/>
          <w:highlight w:val="none"/>
        </w:rPr>
        <w:t>. 发包人</w:t>
      </w:r>
      <w:bookmarkEnd w:id="92"/>
    </w:p>
    <w:bookmarkEnd w:id="93"/>
    <w:bookmarkEnd w:id="94"/>
    <w:bookmarkEnd w:id="95"/>
    <w:bookmarkEnd w:id="96"/>
    <w:bookmarkEnd w:id="97"/>
    <w:bookmarkEnd w:id="98"/>
    <w:bookmarkEnd w:id="99"/>
    <w:bookmarkEnd w:id="100"/>
    <w:bookmarkEnd w:id="101"/>
    <w:bookmarkEnd w:id="102"/>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2.2 发包人代表</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发包人代表：</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姓    名：</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身份证号：</w:t>
      </w:r>
      <w:r>
        <w:rPr>
          <w:rFonts w:hint="eastAsia" w:cs="宋体"/>
          <w:color w:val="auto"/>
          <w:sz w:val="21"/>
          <w:szCs w:val="21"/>
          <w:highlight w:val="none"/>
          <w:u w:val="single"/>
        </w:rPr>
        <w:t xml:space="preserve">   </w:t>
      </w:r>
      <w:r>
        <w:rPr>
          <w:rFonts w:hint="eastAsia" w:ascii="宋体" w:hAnsi="宋体" w:eastAsia="宋体"/>
          <w:sz w:val="28"/>
          <w:szCs w:val="28"/>
          <w:highlight w:val="none"/>
          <w:u w:val="single"/>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职    务：</w:t>
      </w:r>
      <w:r>
        <w:rPr>
          <w:rFonts w:hint="eastAsia" w:cs="宋体"/>
          <w:color w:val="auto"/>
          <w:sz w:val="21"/>
          <w:szCs w:val="21"/>
          <w:highlight w:val="none"/>
          <w:u w:val="single"/>
        </w:rPr>
        <w:t xml:space="preserve">  </w:t>
      </w:r>
      <w:r>
        <w:rPr>
          <w:rFonts w:hint="eastAsia" w:ascii="宋体" w:hAnsi="宋体" w:eastAsia="宋体"/>
          <w:sz w:val="28"/>
          <w:szCs w:val="28"/>
          <w:highlight w:val="none"/>
          <w:u w:val="single"/>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b/>
          <w:strike/>
          <w:color w:val="auto"/>
          <w:sz w:val="21"/>
          <w:szCs w:val="21"/>
          <w:highlight w:val="none"/>
        </w:rPr>
      </w:pPr>
      <w:r>
        <w:rPr>
          <w:rFonts w:hint="eastAsia" w:cs="宋体"/>
          <w:color w:val="auto"/>
          <w:sz w:val="21"/>
          <w:szCs w:val="21"/>
          <w:highlight w:val="none"/>
        </w:rPr>
        <w:t>发包人对发包人代表的授权范围如下：</w:t>
      </w:r>
      <w:r>
        <w:rPr>
          <w:rFonts w:hint="eastAsia" w:cs="宋体"/>
          <w:color w:val="auto"/>
          <w:sz w:val="21"/>
          <w:szCs w:val="21"/>
          <w:highlight w:val="none"/>
          <w:u w:val="single"/>
        </w:rPr>
        <w:t xml:space="preserve">  施工项目现场管理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2.4 施工现场、施工条件和基础资料的提供</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2.4.1 提供施工现场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关于发包人移交施工现场的期限要求：</w:t>
      </w:r>
      <w:r>
        <w:rPr>
          <w:rFonts w:hint="eastAsia" w:cs="宋体"/>
          <w:color w:val="auto"/>
          <w:sz w:val="21"/>
          <w:szCs w:val="21"/>
          <w:highlight w:val="none"/>
          <w:u w:val="single"/>
        </w:rPr>
        <w:t xml:space="preserve"> 开工前一周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2.4.2 提供施工条件</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关于发包人应负责提供施工所需要的条件，包括：</w:t>
      </w:r>
      <w:r>
        <w:rPr>
          <w:rFonts w:hint="eastAsia" w:cs="宋体"/>
          <w:color w:val="auto"/>
          <w:sz w:val="21"/>
          <w:szCs w:val="21"/>
          <w:highlight w:val="none"/>
          <w:u w:val="single"/>
        </w:rPr>
        <w:t xml:space="preserve"> 施工场地以及出入施工场地的权利；提供施工用水、电接入点，费用由承包人承担，详见合同补充条款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2.5 资金来源证明及支付担保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发包人提供资金来源证明的期限要求：</w:t>
      </w:r>
      <w:r>
        <w:rPr>
          <w:rFonts w:hint="eastAsia" w:cs="宋体"/>
          <w:color w:val="auto"/>
          <w:sz w:val="21"/>
          <w:szCs w:val="21"/>
          <w:highlight w:val="none"/>
          <w:u w:val="single"/>
        </w:rPr>
        <w:t>/</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发包人是否提供支付担保：</w:t>
      </w:r>
      <w:r>
        <w:rPr>
          <w:rFonts w:hint="eastAsia" w:cs="宋体"/>
          <w:color w:val="auto"/>
          <w:sz w:val="21"/>
          <w:szCs w:val="21"/>
          <w:highlight w:val="none"/>
          <w:u w:val="single"/>
          <w:lang w:val="en-US" w:eastAsia="zh-CN"/>
        </w:rPr>
        <w:t>/</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发包人提供支付担保的形式：</w:t>
      </w:r>
      <w:r>
        <w:rPr>
          <w:rFonts w:hint="eastAsia" w:cs="宋体"/>
          <w:color w:val="auto"/>
          <w:sz w:val="21"/>
          <w:szCs w:val="21"/>
          <w:highlight w:val="none"/>
          <w:u w:val="single"/>
          <w:lang w:val="en-US" w:eastAsia="zh-CN"/>
        </w:rPr>
        <w:t>/</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103" w:name="_Toc351203635"/>
      <w:r>
        <w:rPr>
          <w:rFonts w:hint="eastAsia" w:cs="宋体"/>
          <w:color w:val="auto"/>
          <w:sz w:val="21"/>
          <w:szCs w:val="21"/>
          <w:highlight w:val="none"/>
        </w:rPr>
        <w:t>3</w:t>
      </w:r>
      <w:bookmarkStart w:id="104" w:name="_Toc292559363"/>
      <w:bookmarkStart w:id="105" w:name="_Toc296503158"/>
      <w:bookmarkStart w:id="106" w:name="_Toc296891198"/>
      <w:bookmarkStart w:id="107" w:name="_Toc296347157"/>
      <w:bookmarkStart w:id="108" w:name="_Toc296346659"/>
      <w:bookmarkStart w:id="109" w:name="_Toc296944497"/>
      <w:bookmarkStart w:id="110" w:name="_Toc292559868"/>
      <w:bookmarkStart w:id="111" w:name="_Toc296890986"/>
      <w:bookmarkStart w:id="112" w:name="_Toc297048344"/>
      <w:bookmarkStart w:id="113" w:name="_Toc297120458"/>
      <w:r>
        <w:rPr>
          <w:rFonts w:hint="eastAsia" w:cs="宋体"/>
          <w:color w:val="auto"/>
          <w:sz w:val="21"/>
          <w:szCs w:val="21"/>
          <w:highlight w:val="none"/>
        </w:rPr>
        <w:t>. 承包人</w:t>
      </w:r>
      <w:bookmarkEnd w:id="103"/>
    </w:p>
    <w:bookmarkEnd w:id="104"/>
    <w:bookmarkEnd w:id="105"/>
    <w:bookmarkEnd w:id="106"/>
    <w:bookmarkEnd w:id="107"/>
    <w:bookmarkEnd w:id="108"/>
    <w:bookmarkEnd w:id="109"/>
    <w:bookmarkEnd w:id="110"/>
    <w:bookmarkEnd w:id="111"/>
    <w:bookmarkEnd w:id="112"/>
    <w:bookmarkEnd w:id="113"/>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3.1 承包人的一般义务</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（9）承包人提交的竣工资料的内容：</w:t>
      </w:r>
      <w:r>
        <w:rPr>
          <w:rFonts w:hint="eastAsia" w:cs="宋体"/>
          <w:color w:val="auto"/>
          <w:sz w:val="21"/>
          <w:szCs w:val="21"/>
          <w:highlight w:val="none"/>
          <w:u w:val="single"/>
          <w:lang w:val="en-US" w:eastAsia="zh-CN"/>
        </w:rPr>
        <w:t>学校档案室所需竣工资料及补充条款约定资料</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承包人需要提交的竣工资料套数：</w:t>
      </w:r>
      <w:r>
        <w:rPr>
          <w:rFonts w:hint="eastAsia" w:cs="宋体"/>
          <w:color w:val="auto"/>
          <w:sz w:val="21"/>
          <w:szCs w:val="21"/>
          <w:highlight w:val="none"/>
          <w:u w:val="single"/>
        </w:rPr>
        <w:t xml:space="preserve">   2套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承包人提交的竣工资料的费用承担：</w:t>
      </w:r>
      <w:r>
        <w:rPr>
          <w:rFonts w:hint="eastAsia" w:cs="宋体"/>
          <w:color w:val="auto"/>
          <w:sz w:val="21"/>
          <w:szCs w:val="21"/>
          <w:highlight w:val="none"/>
          <w:u w:val="single"/>
        </w:rPr>
        <w:t>承包人承担</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承包人提交的竣工资料移交时间：</w:t>
      </w:r>
      <w:r>
        <w:rPr>
          <w:rFonts w:hint="eastAsia" w:cs="宋体"/>
          <w:color w:val="auto"/>
          <w:sz w:val="21"/>
          <w:szCs w:val="21"/>
          <w:highlight w:val="none"/>
          <w:u w:val="single"/>
        </w:rPr>
        <w:t xml:space="preserve"> 工程完工后、竣工验收前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承包人提交的竣工资料形式要求：</w:t>
      </w:r>
      <w:r>
        <w:rPr>
          <w:rFonts w:hint="eastAsia" w:cs="宋体"/>
          <w:color w:val="auto"/>
          <w:sz w:val="21"/>
          <w:szCs w:val="21"/>
          <w:highlight w:val="none"/>
          <w:u w:val="single"/>
        </w:rPr>
        <w:t xml:space="preserve"> 纸质版和电子版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（10）承包人应履行的其他义务：</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3.2 项目经理</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3.2.1 项目经理：</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姓    名：</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身份证号：</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建造师执业资格等级：</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建造师注册证书号：</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建造师执业印章号：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安全生产考核合格证书号：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承包人对项目经理的授权范围如下：</w:t>
      </w:r>
      <w:r>
        <w:rPr>
          <w:rFonts w:hint="eastAsia" w:cs="宋体"/>
          <w:color w:val="auto"/>
          <w:sz w:val="21"/>
          <w:szCs w:val="21"/>
          <w:highlight w:val="none"/>
          <w:u w:val="single"/>
        </w:rPr>
        <w:t>执行通用合同条款和建设工程管理有关文件</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关于项目经理每月在施工现场的时间要求：</w:t>
      </w:r>
      <w:r>
        <w:rPr>
          <w:rFonts w:hint="eastAsia" w:cs="宋体"/>
          <w:color w:val="auto"/>
          <w:sz w:val="21"/>
          <w:szCs w:val="21"/>
          <w:highlight w:val="none"/>
          <w:u w:val="single"/>
        </w:rPr>
        <w:t>详见补充条款。</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承包人未提交劳动合同，以及没有为项目经理缴纳社会保险证明的违约责任：</w:t>
      </w:r>
      <w:r>
        <w:rPr>
          <w:rFonts w:hint="eastAsia" w:cs="宋体"/>
          <w:color w:val="auto"/>
          <w:sz w:val="21"/>
          <w:szCs w:val="21"/>
          <w:highlight w:val="none"/>
          <w:u w:val="single"/>
        </w:rPr>
        <w:t xml:space="preserve"> 执行通用合同条款和建设工程管理有关文件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项目经理未经批准，擅自离开施工现场的违约责任：</w:t>
      </w:r>
      <w:r>
        <w:rPr>
          <w:rFonts w:hint="eastAsia" w:cs="宋体"/>
          <w:color w:val="auto"/>
          <w:sz w:val="21"/>
          <w:szCs w:val="21"/>
          <w:highlight w:val="none"/>
          <w:u w:val="single"/>
        </w:rPr>
        <w:t>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3.2.3 承包人擅自更换项目经理的违约责任：</w:t>
      </w:r>
      <w:r>
        <w:rPr>
          <w:rFonts w:hint="eastAsia" w:cs="宋体"/>
          <w:color w:val="auto"/>
          <w:sz w:val="21"/>
          <w:szCs w:val="21"/>
          <w:highlight w:val="none"/>
          <w:u w:val="single"/>
        </w:rPr>
        <w:t>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3.2.4 承包人无正当理由拒绝更换项目经理的违约责任：</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3.3 承包人人员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3.3.1 承包人提交项目管理机构及施工现场管理人员安排报告的期限：</w:t>
      </w:r>
      <w:r>
        <w:rPr>
          <w:rFonts w:hint="eastAsia" w:cs="宋体"/>
          <w:color w:val="auto"/>
          <w:sz w:val="21"/>
          <w:szCs w:val="21"/>
          <w:highlight w:val="none"/>
          <w:u w:val="single"/>
        </w:rPr>
        <w:t xml:space="preserve"> 开工前一周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3.3.3 承包人无正当理由拒绝撤换主要施工管理人员的违约责任：</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3.3.4 承包人主要施工管理人员离开施工现场的批准要求：</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4" w:firstLineChars="202"/>
        <w:rPr>
          <w:rFonts w:cs="宋体"/>
          <w:color w:val="auto"/>
          <w:sz w:val="21"/>
          <w:szCs w:val="21"/>
          <w:highlight w:val="none"/>
        </w:rPr>
      </w:pPr>
      <w:r>
        <w:rPr>
          <w:rFonts w:hint="eastAsia" w:cs="宋体"/>
          <w:color w:val="auto"/>
          <w:sz w:val="21"/>
          <w:szCs w:val="21"/>
          <w:highlight w:val="none"/>
        </w:rPr>
        <w:t>3.3.5 承包人擅自更换主要施工管理人员的违约责任</w:t>
      </w:r>
      <w:r>
        <w:rPr>
          <w:rFonts w:hint="eastAsia" w:cs="宋体"/>
          <w:color w:val="auto"/>
          <w:sz w:val="21"/>
          <w:szCs w:val="21"/>
          <w:highlight w:val="none"/>
          <w:lang w:eastAsia="zh-CN"/>
        </w:rPr>
        <w:t>：</w:t>
      </w:r>
      <w:r>
        <w:rPr>
          <w:rFonts w:hint="eastAsia" w:cs="宋体"/>
          <w:color w:val="auto"/>
          <w:sz w:val="21"/>
          <w:szCs w:val="21"/>
          <w:highlight w:val="none"/>
          <w:u w:val="single"/>
        </w:rPr>
        <w:t>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承包人主要施工管理人员擅自离开施工现场的违约责任：</w:t>
      </w:r>
      <w:r>
        <w:rPr>
          <w:rFonts w:hint="eastAsia" w:cs="宋体"/>
          <w:color w:val="auto"/>
          <w:sz w:val="21"/>
          <w:szCs w:val="21"/>
          <w:highlight w:val="none"/>
          <w:u w:val="single"/>
        </w:rPr>
        <w:t xml:space="preserve"> 执行通用合同条款</w:t>
      </w:r>
      <w:r>
        <w:rPr>
          <w:rFonts w:hint="eastAsia" w:cs="宋体"/>
          <w:color w:val="auto"/>
          <w:sz w:val="21"/>
          <w:szCs w:val="21"/>
          <w:highlight w:val="none"/>
          <w:u w:val="single"/>
          <w:lang w:eastAsia="zh-CN"/>
        </w:rPr>
        <w:t>、</w:t>
      </w:r>
      <w:r>
        <w:rPr>
          <w:rFonts w:hint="eastAsia" w:cs="宋体"/>
          <w:color w:val="auto"/>
          <w:sz w:val="21"/>
          <w:szCs w:val="21"/>
          <w:highlight w:val="none"/>
          <w:u w:val="single"/>
        </w:rPr>
        <w:t>建设工程管理有关文件</w:t>
      </w:r>
      <w:r>
        <w:rPr>
          <w:rFonts w:hint="eastAsia" w:cs="宋体"/>
          <w:color w:val="auto"/>
          <w:sz w:val="21"/>
          <w:szCs w:val="21"/>
          <w:highlight w:val="none"/>
          <w:u w:val="single"/>
          <w:lang w:val="en-US" w:eastAsia="zh-CN"/>
        </w:rPr>
        <w:t>及皖南医学院有关文件要求</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w:t>
      </w:r>
      <w:bookmarkStart w:id="114" w:name="_Toc296346660"/>
      <w:bookmarkStart w:id="115" w:name="_Toc312677988"/>
      <w:bookmarkStart w:id="116" w:name="_Toc296890987"/>
      <w:bookmarkStart w:id="117" w:name="_Toc296503159"/>
      <w:bookmarkStart w:id="118" w:name="_Toc296944498"/>
      <w:bookmarkStart w:id="119" w:name="_Toc297216151"/>
      <w:bookmarkStart w:id="120" w:name="_Toc297048345"/>
      <w:bookmarkStart w:id="121" w:name="_Toc304295523"/>
      <w:bookmarkStart w:id="122" w:name="_Toc292559869"/>
      <w:bookmarkStart w:id="123" w:name="_Toc296891199"/>
      <w:bookmarkStart w:id="124" w:name="_Toc297123492"/>
      <w:bookmarkStart w:id="125" w:name="_Toc297120459"/>
      <w:bookmarkStart w:id="126" w:name="_Toc292559364"/>
      <w:bookmarkStart w:id="127" w:name="_Toc303539102"/>
      <w:bookmarkStart w:id="128" w:name="_Toc300934945"/>
      <w:bookmarkStart w:id="129" w:name="_Toc296347158"/>
      <w:r>
        <w:rPr>
          <w:rFonts w:hint="eastAsia" w:cs="宋体"/>
          <w:bCs/>
          <w:color w:val="auto"/>
          <w:sz w:val="21"/>
          <w:szCs w:val="21"/>
          <w:highlight w:val="none"/>
        </w:rPr>
        <w:t>.5 分包</w:t>
      </w: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bookmarkStart w:id="130" w:name="_Toc297120460"/>
      <w:bookmarkStart w:id="131" w:name="_Toc297048346"/>
      <w:bookmarkStart w:id="132" w:name="_Toc292559870"/>
      <w:bookmarkStart w:id="133" w:name="_Toc296503160"/>
      <w:bookmarkStart w:id="134" w:name="_Toc296891200"/>
      <w:bookmarkStart w:id="135" w:name="_Toc296944499"/>
      <w:bookmarkStart w:id="136" w:name="_Toc300934946"/>
      <w:bookmarkStart w:id="137" w:name="_Toc303539103"/>
      <w:bookmarkStart w:id="138" w:name="_Toc296890988"/>
      <w:bookmarkStart w:id="139" w:name="_Toc292559365"/>
      <w:bookmarkStart w:id="140" w:name="_Toc297123493"/>
      <w:bookmarkStart w:id="141" w:name="_Toc296347159"/>
      <w:bookmarkStart w:id="142" w:name="_Toc304295524"/>
      <w:bookmarkStart w:id="143" w:name="_Toc296346661"/>
      <w:bookmarkStart w:id="144" w:name="_Toc297216152"/>
      <w:bookmarkStart w:id="145" w:name="_Toc318581158"/>
      <w:bookmarkStart w:id="146" w:name="_Toc312677989"/>
      <w:r>
        <w:rPr>
          <w:rFonts w:hint="eastAsia" w:cs="宋体"/>
          <w:color w:val="auto"/>
          <w:sz w:val="21"/>
          <w:szCs w:val="21"/>
          <w:highlight w:val="none"/>
        </w:rPr>
        <w:t>.5.1 分包的一般约定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禁止分包的工程包括：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主体结构、关键性工作的范围：</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7" w:name="_Toc303539104"/>
      <w:bookmarkStart w:id="148" w:name="_Toc297048347"/>
      <w:bookmarkStart w:id="149" w:name="_Toc297216153"/>
      <w:bookmarkStart w:id="150" w:name="_Toc296347160"/>
      <w:bookmarkStart w:id="151" w:name="_Toc297120461"/>
      <w:bookmarkStart w:id="152" w:name="_Toc297123494"/>
      <w:bookmarkStart w:id="153" w:name="_Toc304295525"/>
      <w:bookmarkStart w:id="154" w:name="_Toc296944500"/>
      <w:bookmarkStart w:id="155" w:name="_Toc296346662"/>
      <w:bookmarkStart w:id="156" w:name="_Toc296891201"/>
      <w:bookmarkStart w:id="157" w:name="_Toc296890989"/>
      <w:bookmarkStart w:id="158" w:name="_Toc300934947"/>
      <w:bookmarkStart w:id="159" w:name="_Toc296503161"/>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bookmarkStart w:id="160" w:name="_Toc318581159"/>
      <w:bookmarkStart w:id="161" w:name="_Toc312677990"/>
      <w:r>
        <w:rPr>
          <w:rFonts w:hint="eastAsia" w:cs="宋体"/>
          <w:color w:val="auto"/>
          <w:sz w:val="21"/>
          <w:szCs w:val="21"/>
          <w:highlight w:val="none"/>
        </w:rPr>
        <w:t>.5.2 分包的确定</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允许分包的专业工程包括：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其他关于分包的约定：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3.5.4 分包合同价款</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关于分包合同价款支付的约定：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160"/>
    <w:bookmarkEnd w:id="161"/>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3.6 工程照管与成品、半成品保护</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承包人负责照管工程及工程相关的材料、工程设备的起始时间：</w:t>
      </w:r>
      <w:r>
        <w:rPr>
          <w:rFonts w:hint="eastAsia" w:cs="宋体"/>
          <w:color w:val="auto"/>
          <w:sz w:val="21"/>
          <w:szCs w:val="21"/>
          <w:highlight w:val="none"/>
          <w:u w:val="single"/>
        </w:rPr>
        <w:t>详见补充条款和通用条款。</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3.7 履约保证金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承包人是否提供履约保证金：</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left="-70" w:leftChars="-35" w:firstLine="497" w:firstLineChars="237"/>
        <w:rPr>
          <w:rFonts w:cs="宋体"/>
          <w:b/>
          <w:color w:val="auto"/>
          <w:sz w:val="21"/>
          <w:szCs w:val="21"/>
          <w:highlight w:val="none"/>
        </w:rPr>
      </w:pPr>
      <w:r>
        <w:rPr>
          <w:rFonts w:hint="eastAsia" w:cs="宋体"/>
          <w:color w:val="auto"/>
          <w:sz w:val="21"/>
          <w:szCs w:val="21"/>
          <w:highlight w:val="none"/>
        </w:rPr>
        <w:t>承包人提供履约保证金的形式：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履约保证金的金额：</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履约保证金提交期限的要求：</w:t>
      </w:r>
      <w:r>
        <w:rPr>
          <w:rFonts w:hint="eastAsia" w:cs="宋体"/>
          <w:color w:val="auto"/>
          <w:sz w:val="21"/>
          <w:szCs w:val="21"/>
          <w:highlight w:val="none"/>
          <w:u w:val="single"/>
        </w:rPr>
        <w:t>见《专用合同条款数据表》。</w:t>
      </w:r>
    </w:p>
    <w:p>
      <w:pPr>
        <w:adjustRightInd w:val="0"/>
        <w:snapToGrid w:val="0"/>
        <w:spacing w:line="360" w:lineRule="auto"/>
        <w:ind w:firstLine="420" w:firstLineChars="200"/>
        <w:rPr>
          <w:rFonts w:cs="宋体"/>
          <w:strike/>
          <w:color w:val="auto"/>
          <w:sz w:val="21"/>
          <w:szCs w:val="21"/>
          <w:highlight w:val="none"/>
        </w:rPr>
      </w:pPr>
      <w:r>
        <w:rPr>
          <w:rFonts w:hint="eastAsia" w:cs="宋体"/>
          <w:bCs/>
          <w:snapToGrid w:val="0"/>
          <w:color w:val="auto"/>
          <w:sz w:val="21"/>
          <w:szCs w:val="21"/>
          <w:highlight w:val="none"/>
        </w:rPr>
        <w:t>履约保证金退还时限：</w:t>
      </w:r>
      <w:r>
        <w:rPr>
          <w:rFonts w:hint="eastAsia" w:cs="宋体"/>
          <w:color w:val="auto"/>
          <w:sz w:val="21"/>
          <w:szCs w:val="21"/>
          <w:highlight w:val="none"/>
          <w:u w:val="single"/>
        </w:rPr>
        <w:t>见《专用合同条款数据表》。</w:t>
      </w:r>
    </w:p>
    <w:p>
      <w:pPr>
        <w:snapToGrid w:val="0"/>
        <w:spacing w:before="312" w:beforeLines="100" w:after="312" w:afterLines="100" w:line="360" w:lineRule="auto"/>
        <w:outlineLvl w:val="2"/>
        <w:rPr>
          <w:rFonts w:cs="宋体"/>
          <w:color w:val="auto"/>
          <w:sz w:val="21"/>
          <w:szCs w:val="21"/>
          <w:highlight w:val="none"/>
        </w:rPr>
      </w:pPr>
      <w:bookmarkStart w:id="162" w:name="_Toc351203636"/>
      <w:r>
        <w:rPr>
          <w:rFonts w:hint="eastAsia" w:cs="宋体"/>
          <w:color w:val="auto"/>
          <w:sz w:val="21"/>
          <w:szCs w:val="21"/>
          <w:highlight w:val="none"/>
        </w:rPr>
        <w:t>4</w:t>
      </w:r>
      <w:bookmarkStart w:id="163" w:name="_Toc297048348"/>
      <w:bookmarkStart w:id="164" w:name="_Toc296891202"/>
      <w:bookmarkStart w:id="165" w:name="_Toc297120462"/>
      <w:bookmarkStart w:id="166" w:name="_Toc292559366"/>
      <w:bookmarkStart w:id="167" w:name="_Toc292559871"/>
      <w:bookmarkStart w:id="168" w:name="_Toc296347161"/>
      <w:bookmarkStart w:id="169" w:name="_Toc296346663"/>
      <w:bookmarkStart w:id="170" w:name="_Toc296503162"/>
      <w:bookmarkStart w:id="171" w:name="_Toc296890990"/>
      <w:bookmarkStart w:id="172" w:name="_Toc296944501"/>
      <w:bookmarkStart w:id="173" w:name="_Toc267251413"/>
      <w:r>
        <w:rPr>
          <w:rFonts w:hint="eastAsia" w:cs="宋体"/>
          <w:color w:val="auto"/>
          <w:sz w:val="21"/>
          <w:szCs w:val="21"/>
          <w:highlight w:val="none"/>
        </w:rPr>
        <w:t>. 监</w:t>
      </w:r>
      <w:bookmarkEnd w:id="163"/>
      <w:bookmarkEnd w:id="164"/>
      <w:bookmarkEnd w:id="165"/>
      <w:bookmarkEnd w:id="166"/>
      <w:bookmarkEnd w:id="167"/>
      <w:bookmarkEnd w:id="168"/>
      <w:bookmarkEnd w:id="169"/>
      <w:bookmarkEnd w:id="170"/>
      <w:bookmarkEnd w:id="171"/>
      <w:bookmarkEnd w:id="172"/>
      <w:bookmarkEnd w:id="173"/>
      <w:r>
        <w:rPr>
          <w:rFonts w:hint="eastAsia" w:cs="宋体"/>
          <w:color w:val="auto"/>
          <w:sz w:val="21"/>
          <w:szCs w:val="21"/>
          <w:highlight w:val="none"/>
        </w:rPr>
        <w:t>理人</w:t>
      </w:r>
      <w:bookmarkEnd w:id="162"/>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4.1 监理人的一般规定</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关于监理人的监理内容：</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关于监理人的监理权限：</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关于监理人在施工现场的办公场所、生活场所的提供和费用承担的约定：</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4.2 监理人员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总监理工程师：</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姓    名：</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职    务：</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监理工程师执业资格证书号：</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通信地址：</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关于监理人的其他约定：</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4.4 商定或确定</w:t>
      </w:r>
    </w:p>
    <w:p>
      <w:pPr>
        <w:adjustRightInd w:val="0"/>
        <w:snapToGrid w:val="0"/>
        <w:spacing w:line="360" w:lineRule="auto"/>
        <w:ind w:firstLine="420" w:firstLineChars="200"/>
        <w:rPr>
          <w:rFonts w:cs="宋体"/>
          <w:color w:val="auto"/>
          <w:sz w:val="21"/>
          <w:szCs w:val="21"/>
          <w:highlight w:val="none"/>
        </w:rPr>
      </w:pPr>
      <w:bookmarkStart w:id="174" w:name="_Toc267251418"/>
      <w:r>
        <w:rPr>
          <w:rFonts w:hint="eastAsia" w:cs="宋体"/>
          <w:color w:val="auto"/>
          <w:sz w:val="21"/>
          <w:szCs w:val="21"/>
          <w:highlight w:val="none"/>
        </w:rPr>
        <w:t>在发包人和承包人不能通过协商达成一致意见时，发包人授权监理人对以下事项进行确定：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r>
        <w:rPr>
          <w:rFonts w:hint="eastAsia" w:cs="宋体"/>
          <w:color w:val="auto"/>
          <w:sz w:val="21"/>
          <w:szCs w:val="21"/>
          <w:highlight w:val="none"/>
          <w:u w:val="single"/>
        </w:rPr>
        <w:t xml:space="preserve">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175" w:name="_Toc351203637"/>
      <w:r>
        <w:rPr>
          <w:rFonts w:hint="eastAsia" w:cs="宋体"/>
          <w:color w:val="auto"/>
          <w:sz w:val="21"/>
          <w:szCs w:val="21"/>
          <w:highlight w:val="none"/>
        </w:rPr>
        <w:t>5</w:t>
      </w:r>
      <w:bookmarkEnd w:id="174"/>
      <w:bookmarkStart w:id="176" w:name="_Toc297120463"/>
      <w:bookmarkStart w:id="177" w:name="_Toc296346664"/>
      <w:bookmarkStart w:id="178" w:name="_Toc297048349"/>
      <w:bookmarkStart w:id="179" w:name="_Toc296503163"/>
      <w:bookmarkStart w:id="180" w:name="_Toc296347162"/>
      <w:bookmarkStart w:id="181" w:name="_Toc296890991"/>
      <w:bookmarkStart w:id="182" w:name="_Toc292559367"/>
      <w:bookmarkStart w:id="183" w:name="_Toc292559872"/>
      <w:bookmarkStart w:id="184" w:name="_Toc296891203"/>
      <w:bookmarkStart w:id="185" w:name="_Toc296944502"/>
      <w:r>
        <w:rPr>
          <w:rFonts w:hint="eastAsia" w:cs="宋体"/>
          <w:color w:val="auto"/>
          <w:sz w:val="21"/>
          <w:szCs w:val="21"/>
          <w:highlight w:val="none"/>
        </w:rPr>
        <w:t>. 工程质量</w:t>
      </w:r>
      <w:bookmarkEnd w:id="175"/>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5.1 质量要求</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5</w:t>
      </w:r>
      <w:bookmarkStart w:id="186" w:name="_Toc297123496"/>
      <w:bookmarkStart w:id="187" w:name="_Toc303539106"/>
      <w:bookmarkStart w:id="188" w:name="_Toc300934949"/>
      <w:bookmarkStart w:id="189" w:name="_Toc304295527"/>
      <w:bookmarkStart w:id="190" w:name="_Toc297216155"/>
      <w:bookmarkStart w:id="191" w:name="_Toc318581164"/>
      <w:bookmarkStart w:id="192" w:name="_Toc312677997"/>
      <w:r>
        <w:rPr>
          <w:rFonts w:hint="eastAsia" w:cs="宋体"/>
          <w:color w:val="auto"/>
          <w:sz w:val="21"/>
          <w:szCs w:val="21"/>
          <w:highlight w:val="none"/>
        </w:rPr>
        <w:t>.1.1 特殊质量标准和要求：</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关于工程奖项的约定：</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snapToGrid w:val="0"/>
        <w:spacing w:line="360" w:lineRule="auto"/>
        <w:ind w:firstLine="420" w:firstLineChars="200"/>
        <w:jc w:val="left"/>
        <w:rPr>
          <w:rFonts w:cs="宋体"/>
          <w:color w:val="auto"/>
          <w:sz w:val="21"/>
          <w:szCs w:val="21"/>
          <w:highlight w:val="none"/>
        </w:rPr>
      </w:pPr>
      <w:bookmarkStart w:id="193" w:name="_Toc351203638"/>
      <w:r>
        <w:rPr>
          <w:rFonts w:hint="eastAsia" w:cs="宋体"/>
          <w:color w:val="auto"/>
          <w:sz w:val="21"/>
          <w:szCs w:val="21"/>
          <w:highlight w:val="none"/>
        </w:rPr>
        <w:t>关于建造要求：</w:t>
      </w:r>
    </w:p>
    <w:p>
      <w:pPr>
        <w:pStyle w:val="14"/>
        <w:snapToGrid w:val="0"/>
        <w:spacing w:line="360" w:lineRule="auto"/>
        <w:ind w:firstLine="480"/>
        <w:rPr>
          <w:rFonts w:hAnsi="宋体" w:cs="宋体"/>
          <w:color w:val="auto"/>
          <w:sz w:val="21"/>
          <w:szCs w:val="21"/>
          <w:highlight w:val="none"/>
        </w:rPr>
      </w:pPr>
      <w:r>
        <w:rPr>
          <w:rFonts w:hint="eastAsia" w:hAnsi="宋体" w:cs="宋体"/>
          <w:color w:val="auto"/>
          <w:sz w:val="21"/>
          <w:szCs w:val="21"/>
          <w:highlight w:val="none"/>
        </w:rPr>
        <w:t>（1）绿色建筑等级要求：</w:t>
      </w:r>
      <w:r>
        <w:rPr>
          <w:rFonts w:hint="eastAsia" w:hAnsi="宋体" w:cs="宋体"/>
          <w:color w:val="auto"/>
          <w:sz w:val="21"/>
          <w:szCs w:val="21"/>
          <w:highlight w:val="none"/>
          <w:u w:val="single"/>
        </w:rPr>
        <w:t>见《专用合同条款数据表》</w:t>
      </w:r>
      <w:r>
        <w:rPr>
          <w:rFonts w:hint="eastAsia" w:hAnsi="宋体" w:cs="宋体"/>
          <w:color w:val="auto"/>
          <w:sz w:val="21"/>
          <w:szCs w:val="21"/>
          <w:highlight w:val="none"/>
        </w:rPr>
        <w:t>；</w:t>
      </w:r>
    </w:p>
    <w:p>
      <w:pPr>
        <w:pStyle w:val="14"/>
        <w:snapToGrid w:val="0"/>
        <w:spacing w:line="360" w:lineRule="auto"/>
        <w:ind w:firstLine="480"/>
        <w:rPr>
          <w:rFonts w:hAnsi="宋体" w:cs="宋体"/>
          <w:color w:val="auto"/>
          <w:sz w:val="21"/>
          <w:szCs w:val="21"/>
          <w:highlight w:val="none"/>
        </w:rPr>
      </w:pPr>
      <w:r>
        <w:rPr>
          <w:rFonts w:hint="eastAsia" w:hAnsi="宋体" w:cs="宋体"/>
          <w:color w:val="auto"/>
          <w:sz w:val="21"/>
          <w:szCs w:val="21"/>
          <w:highlight w:val="none"/>
        </w:rPr>
        <w:t>（2）智慧工地管理要求：</w:t>
      </w:r>
      <w:r>
        <w:rPr>
          <w:rFonts w:hint="eastAsia" w:hAnsi="宋体" w:cs="宋体"/>
          <w:color w:val="auto"/>
          <w:sz w:val="21"/>
          <w:szCs w:val="21"/>
          <w:highlight w:val="none"/>
          <w:u w:val="single"/>
        </w:rPr>
        <w:t>见《专用合同条款数据表》</w:t>
      </w:r>
      <w:r>
        <w:rPr>
          <w:rFonts w:hint="eastAsia" w:hAnsi="宋体" w:cs="宋体"/>
          <w:color w:val="auto"/>
          <w:sz w:val="21"/>
          <w:szCs w:val="21"/>
          <w:highlight w:val="none"/>
        </w:rPr>
        <w:t>；</w:t>
      </w:r>
    </w:p>
    <w:p>
      <w:pPr>
        <w:pStyle w:val="14"/>
        <w:snapToGrid w:val="0"/>
        <w:spacing w:line="360" w:lineRule="auto"/>
        <w:ind w:firstLine="480"/>
        <w:rPr>
          <w:rFonts w:hAnsi="宋体" w:cs="宋体"/>
          <w:color w:val="auto"/>
          <w:sz w:val="21"/>
          <w:szCs w:val="21"/>
          <w:highlight w:val="none"/>
        </w:rPr>
      </w:pPr>
      <w:r>
        <w:rPr>
          <w:rFonts w:hint="eastAsia" w:hAnsi="宋体" w:cs="宋体"/>
          <w:color w:val="auto"/>
          <w:sz w:val="21"/>
          <w:szCs w:val="21"/>
          <w:highlight w:val="none"/>
        </w:rPr>
        <w:t>（3）建筑垃圾减量化目标：</w:t>
      </w:r>
      <w:r>
        <w:rPr>
          <w:rFonts w:hint="eastAsia" w:hAnsi="宋体" w:cs="宋体"/>
          <w:color w:val="auto"/>
          <w:sz w:val="21"/>
          <w:szCs w:val="21"/>
          <w:highlight w:val="none"/>
          <w:u w:val="single"/>
        </w:rPr>
        <w:t>见《专用合同条款数据表》</w:t>
      </w:r>
      <w:r>
        <w:rPr>
          <w:rFonts w:hint="eastAsia" w:hAnsi="宋体" w:cs="宋体"/>
          <w:color w:val="auto"/>
          <w:sz w:val="21"/>
          <w:szCs w:val="21"/>
          <w:highlight w:val="none"/>
        </w:rPr>
        <w:t>；</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（4）装配式建筑装配率要求：</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5.3 隐蔽工程检查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5.3.2 承包人提前通知监理人隐蔽工程检查的期限的约定：</w:t>
      </w:r>
      <w:r>
        <w:rPr>
          <w:rFonts w:hint="eastAsia" w:cs="宋体"/>
          <w:color w:val="auto"/>
          <w:sz w:val="21"/>
          <w:szCs w:val="21"/>
          <w:highlight w:val="none"/>
          <w:u w:val="single"/>
        </w:rPr>
        <w:t xml:space="preserve">  24小时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监理人不能按时进行检查时，应提前</w:t>
      </w:r>
      <w:r>
        <w:rPr>
          <w:rFonts w:hint="eastAsia" w:cs="宋体"/>
          <w:color w:val="auto"/>
          <w:sz w:val="21"/>
          <w:szCs w:val="21"/>
          <w:highlight w:val="none"/>
          <w:u w:val="single"/>
        </w:rPr>
        <w:t xml:space="preserve">  24</w:t>
      </w:r>
      <w:r>
        <w:rPr>
          <w:rFonts w:hint="eastAsia" w:cs="宋体"/>
          <w:color w:val="auto"/>
          <w:sz w:val="21"/>
          <w:szCs w:val="21"/>
          <w:highlight w:val="none"/>
          <w:u w:val="single"/>
          <w:lang w:val="en-US" w:eastAsia="zh-CN"/>
        </w:rPr>
        <w:t xml:space="preserve">  </w:t>
      </w:r>
      <w:r>
        <w:rPr>
          <w:rFonts w:hint="eastAsia" w:cs="宋体"/>
          <w:color w:val="auto"/>
          <w:sz w:val="21"/>
          <w:szCs w:val="21"/>
          <w:highlight w:val="none"/>
        </w:rPr>
        <w:t>小时提交书面延期要求。</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关于延期最长不得超过：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48</w:t>
      </w:r>
      <w:r>
        <w:rPr>
          <w:rFonts w:hint="eastAsia" w:cs="宋体"/>
          <w:color w:val="auto"/>
          <w:sz w:val="21"/>
          <w:szCs w:val="21"/>
          <w:highlight w:val="none"/>
          <w:u w:val="single"/>
        </w:rPr>
        <w:t xml:space="preserve">  </w:t>
      </w:r>
      <w:r>
        <w:rPr>
          <w:rFonts w:hint="eastAsia" w:cs="宋体"/>
          <w:color w:val="auto"/>
          <w:sz w:val="21"/>
          <w:szCs w:val="21"/>
          <w:highlight w:val="none"/>
        </w:rPr>
        <w:t>小时。</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5</w:t>
      </w:r>
      <w:bookmarkStart w:id="194" w:name="_Toc337558762"/>
      <w:r>
        <w:rPr>
          <w:rFonts w:hint="eastAsia" w:cs="宋体"/>
          <w:bCs/>
          <w:color w:val="auto"/>
          <w:sz w:val="21"/>
          <w:szCs w:val="21"/>
          <w:highlight w:val="none"/>
        </w:rPr>
        <w:t>.4 不合格工程的处理</w:t>
      </w:r>
    </w:p>
    <w:bookmarkEnd w:id="194"/>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本款补充5.4.3项：</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5.4.3 承包人在收到监理人发出的《不合格分项报告》或监理通知单后，必须在监理人规定时间内按要求完成整改，未能在限定时间内完成整改的，须承担相应违约责任。</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本条补充5.6款：</w:t>
      </w:r>
    </w:p>
    <w:p>
      <w:pPr>
        <w:keepNext/>
        <w:keepLines/>
        <w:snapToGrid w:val="0"/>
        <w:spacing w:before="120" w:after="120" w:line="360" w:lineRule="auto"/>
        <w:ind w:firstLine="420" w:firstLineChars="200"/>
        <w:outlineLvl w:val="3"/>
        <w:rPr>
          <w:rFonts w:cs="宋体"/>
          <w:bCs/>
          <w:color w:val="auto"/>
          <w:sz w:val="21"/>
          <w:szCs w:val="21"/>
          <w:highlight w:val="none"/>
        </w:rPr>
      </w:pPr>
      <w:bookmarkStart w:id="195" w:name="_Toc532377348"/>
      <w:r>
        <w:rPr>
          <w:rFonts w:hint="eastAsia" w:cs="宋体"/>
          <w:bCs/>
          <w:color w:val="auto"/>
          <w:sz w:val="21"/>
          <w:szCs w:val="21"/>
          <w:highlight w:val="none"/>
        </w:rPr>
        <w:t>5.6 质量事故的处理</w:t>
      </w:r>
      <w:bookmarkEnd w:id="195"/>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5.6.1 合同履行过程中，发生工程质量事故的调查处理按照国家现行规定处理。</w:t>
      </w:r>
    </w:p>
    <w:p>
      <w:pPr>
        <w:snapToGrid w:val="0"/>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pPr>
        <w:snapToGrid w:val="0"/>
        <w:spacing w:before="312" w:beforeLines="100" w:after="312" w:afterLines="100" w:line="360" w:lineRule="auto"/>
        <w:outlineLvl w:val="2"/>
        <w:rPr>
          <w:rFonts w:cs="宋体"/>
          <w:color w:val="auto"/>
          <w:sz w:val="21"/>
          <w:szCs w:val="21"/>
          <w:highlight w:val="none"/>
        </w:rPr>
      </w:pPr>
      <w:r>
        <w:rPr>
          <w:rFonts w:hint="eastAsia" w:cs="宋体"/>
          <w:color w:val="auto"/>
          <w:sz w:val="21"/>
          <w:szCs w:val="21"/>
          <w:highlight w:val="none"/>
        </w:rPr>
        <w:t>6. 安全文明施工与环境保护</w:t>
      </w:r>
      <w:bookmarkEnd w:id="193"/>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6.1 安全文明施工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6.1.1 项目安全生产的达标目标及相应事项的约定：</w:t>
      </w:r>
      <w:r>
        <w:rPr>
          <w:rFonts w:hint="eastAsia" w:cs="宋体"/>
          <w:color w:val="auto"/>
          <w:sz w:val="21"/>
          <w:szCs w:val="21"/>
          <w:highlight w:val="none"/>
          <w:u w:val="single"/>
        </w:rPr>
        <w:t xml:space="preserve">  按相关文件规定执行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6.1.4 关于治安保卫的特别约定：</w:t>
      </w:r>
      <w:r>
        <w:rPr>
          <w:rFonts w:hint="eastAsia" w:cs="宋体"/>
          <w:color w:val="auto"/>
          <w:sz w:val="21"/>
          <w:szCs w:val="21"/>
          <w:highlight w:val="none"/>
          <w:u w:val="single"/>
        </w:rPr>
        <w:t xml:space="preserve"> 按</w:t>
      </w:r>
      <w:r>
        <w:rPr>
          <w:rFonts w:hint="eastAsia" w:cs="宋体"/>
          <w:color w:val="auto"/>
          <w:sz w:val="21"/>
          <w:szCs w:val="21"/>
          <w:highlight w:val="none"/>
          <w:u w:val="single"/>
          <w:lang w:val="en-US" w:eastAsia="zh-CN"/>
        </w:rPr>
        <w:t>皖南医学院</w:t>
      </w:r>
      <w:r>
        <w:rPr>
          <w:rFonts w:hint="eastAsia" w:cs="宋体"/>
          <w:color w:val="auto"/>
          <w:sz w:val="21"/>
          <w:szCs w:val="21"/>
          <w:highlight w:val="none"/>
          <w:u w:val="single"/>
        </w:rPr>
        <w:t xml:space="preserve">安保相关规定执行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关于编制施工场地治安管理计划的约定：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6.1.5 文明施工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合同当事人对文明施工的要求：</w:t>
      </w:r>
      <w:r>
        <w:rPr>
          <w:rFonts w:hint="eastAsia" w:cs="宋体"/>
          <w:color w:val="auto"/>
          <w:sz w:val="21"/>
          <w:szCs w:val="21"/>
          <w:highlight w:val="none"/>
          <w:u w:val="single"/>
        </w:rPr>
        <w:t xml:space="preserve">   按省市相关文件规定执行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6.1.6 关于安全文明施工费支付比例和支付期限的约定：</w:t>
      </w:r>
      <w:r>
        <w:rPr>
          <w:rFonts w:hint="eastAsia" w:cs="宋体"/>
          <w:color w:val="auto"/>
          <w:sz w:val="21"/>
          <w:szCs w:val="21"/>
          <w:highlight w:val="none"/>
          <w:u w:val="single"/>
        </w:rPr>
        <w:t xml:space="preserve">  按省市相关文件规定执行 </w:t>
      </w:r>
      <w:r>
        <w:rPr>
          <w:rFonts w:hint="eastAsia" w:cs="宋体"/>
          <w:color w:val="auto"/>
          <w:sz w:val="21"/>
          <w:szCs w:val="21"/>
          <w:highlight w:val="none"/>
        </w:rPr>
        <w:t>。</w:t>
      </w:r>
    </w:p>
    <w:bookmarkEnd w:id="186"/>
    <w:bookmarkEnd w:id="187"/>
    <w:bookmarkEnd w:id="188"/>
    <w:bookmarkEnd w:id="189"/>
    <w:bookmarkEnd w:id="190"/>
    <w:bookmarkEnd w:id="191"/>
    <w:bookmarkEnd w:id="192"/>
    <w:p>
      <w:pPr>
        <w:snapToGrid w:val="0"/>
        <w:spacing w:before="312" w:beforeLines="100" w:after="312" w:afterLines="100" w:line="360" w:lineRule="auto"/>
        <w:outlineLvl w:val="2"/>
        <w:rPr>
          <w:rFonts w:cs="宋体"/>
          <w:color w:val="auto"/>
          <w:sz w:val="21"/>
          <w:szCs w:val="21"/>
          <w:highlight w:val="none"/>
        </w:rPr>
      </w:pPr>
      <w:bookmarkStart w:id="196" w:name="_Toc351203639"/>
      <w:r>
        <w:rPr>
          <w:rFonts w:hint="eastAsia" w:cs="宋体"/>
          <w:color w:val="auto"/>
          <w:sz w:val="21"/>
          <w:szCs w:val="21"/>
          <w:highlight w:val="none"/>
        </w:rPr>
        <w:t>7. 工期和进度</w:t>
      </w:r>
      <w:bookmarkEnd w:id="196"/>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7.1 施工组织设计</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7.1.1 合同当事人约定的施工组织设计应包括的其他内容：</w:t>
      </w:r>
      <w:r>
        <w:rPr>
          <w:rFonts w:hint="eastAsia" w:cs="宋体"/>
          <w:color w:val="auto"/>
          <w:sz w:val="21"/>
          <w:szCs w:val="21"/>
          <w:highlight w:val="none"/>
          <w:u w:val="single"/>
        </w:rPr>
        <w:t>网络图、横道图</w:t>
      </w:r>
      <w:r>
        <w:rPr>
          <w:rFonts w:hint="eastAsia" w:cs="宋体"/>
          <w:color w:val="auto"/>
          <w:sz w:val="21"/>
          <w:szCs w:val="21"/>
          <w:highlight w:val="none"/>
          <w:u w:val="single"/>
          <w:lang w:val="en-US" w:eastAsia="zh-CN"/>
        </w:rPr>
        <w:t>等</w:t>
      </w:r>
      <w:r>
        <w:rPr>
          <w:rFonts w:hint="eastAsia" w:cs="宋体"/>
          <w:color w:val="auto"/>
          <w:sz w:val="21"/>
          <w:szCs w:val="21"/>
          <w:highlight w:val="none"/>
          <w:u w:val="singl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7.1.2 施工组织设计的提交和修改</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承包人提交详细施工组织设计的期限的约定：</w:t>
      </w:r>
      <w:r>
        <w:rPr>
          <w:rFonts w:hint="eastAsia" w:cs="宋体"/>
          <w:color w:val="auto"/>
          <w:sz w:val="21"/>
          <w:szCs w:val="21"/>
          <w:highlight w:val="none"/>
          <w:u w:val="single"/>
        </w:rPr>
        <w:t xml:space="preserve"> 开工前</w:t>
      </w:r>
      <w:r>
        <w:rPr>
          <w:rFonts w:hint="eastAsia" w:cs="宋体"/>
          <w:color w:val="auto"/>
          <w:sz w:val="21"/>
          <w:szCs w:val="21"/>
          <w:highlight w:val="none"/>
          <w:u w:val="single"/>
          <w:lang w:val="en-US" w:eastAsia="zh-CN"/>
        </w:rPr>
        <w:t>7</w:t>
      </w:r>
      <w:r>
        <w:rPr>
          <w:rFonts w:hint="eastAsia" w:cs="宋体"/>
          <w:color w:val="auto"/>
          <w:sz w:val="21"/>
          <w:szCs w:val="21"/>
          <w:highlight w:val="none"/>
          <w:u w:val="single"/>
        </w:rPr>
        <w:t xml:space="preserve">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发包人和监理人在收到详细的施工组织设计后确认或提出修改意见的期限：</w:t>
      </w:r>
      <w:r>
        <w:rPr>
          <w:rFonts w:hint="eastAsia" w:cs="宋体"/>
          <w:color w:val="auto"/>
          <w:sz w:val="21"/>
          <w:szCs w:val="21"/>
          <w:highlight w:val="none"/>
          <w:u w:val="single"/>
        </w:rPr>
        <w:t xml:space="preserve"> 开工前</w:t>
      </w:r>
      <w:r>
        <w:rPr>
          <w:rFonts w:hint="eastAsia" w:cs="宋体"/>
          <w:color w:val="auto"/>
          <w:sz w:val="21"/>
          <w:szCs w:val="21"/>
          <w:highlight w:val="none"/>
          <w:u w:val="single"/>
          <w:lang w:val="en-US" w:eastAsia="zh-CN"/>
        </w:rPr>
        <w:t>5</w:t>
      </w:r>
      <w:r>
        <w:rPr>
          <w:rFonts w:hint="eastAsia" w:cs="宋体"/>
          <w:color w:val="auto"/>
          <w:sz w:val="21"/>
          <w:szCs w:val="21"/>
          <w:highlight w:val="none"/>
          <w:u w:val="single"/>
        </w:rPr>
        <w:t xml:space="preserve">天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197" w:name="_Toc297123514"/>
      <w:bookmarkStart w:id="198" w:name="_Toc304295541"/>
      <w:bookmarkStart w:id="199" w:name="_Toc300934966"/>
      <w:bookmarkStart w:id="200" w:name="_Toc303539123"/>
      <w:bookmarkStart w:id="201" w:name="_Toc312677479"/>
      <w:bookmarkStart w:id="202" w:name="_Toc312678005"/>
      <w:bookmarkStart w:id="203" w:name="_Toc297216173"/>
      <w:r>
        <w:rPr>
          <w:rFonts w:hint="eastAsia" w:cs="宋体"/>
          <w:bCs/>
          <w:color w:val="auto"/>
          <w:sz w:val="21"/>
          <w:szCs w:val="21"/>
          <w:highlight w:val="none"/>
        </w:rPr>
        <w:t>.2 施工进度计划</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7.2.2 施工进度计划的修订</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发包人和监理人在收到修订的施工进度计划后确认或提出修改意见的期限：</w:t>
      </w:r>
      <w:r>
        <w:rPr>
          <w:rFonts w:hint="eastAsia" w:cs="宋体"/>
          <w:color w:val="auto"/>
          <w:sz w:val="21"/>
          <w:szCs w:val="21"/>
          <w:highlight w:val="none"/>
          <w:u w:val="single"/>
        </w:rPr>
        <w:t xml:space="preserve"> 开工前3天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7.3 开工</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7.3.1 开工准备</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关于承包人提交工程开工报审表的期限：</w:t>
      </w:r>
      <w:r>
        <w:rPr>
          <w:rFonts w:hint="eastAsia" w:cs="宋体"/>
          <w:color w:val="auto"/>
          <w:sz w:val="21"/>
          <w:szCs w:val="21"/>
          <w:highlight w:val="none"/>
          <w:u w:val="single"/>
        </w:rPr>
        <w:t xml:space="preserve"> 开工前7天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关于发包人应完成的其他开工准备工作及期限：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关于承包人应完成的其他开工准备工作及期限：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7.3.2 开工通知</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因发包人原因造成监理人未能在计划开工日期之日起</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天内发出开工通知的，承包人有权提出价格调整要求，或者解除合同。</w:t>
      </w:r>
    </w:p>
    <w:bookmarkEnd w:id="197"/>
    <w:bookmarkEnd w:id="198"/>
    <w:bookmarkEnd w:id="199"/>
    <w:bookmarkEnd w:id="200"/>
    <w:bookmarkEnd w:id="201"/>
    <w:bookmarkEnd w:id="202"/>
    <w:bookmarkEnd w:id="203"/>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7.4 测量放线</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7.4.1 发包人通过监理人向承包人提供测量基准点、基准线和水准点及其书面资料的期限：</w:t>
      </w:r>
      <w:r>
        <w:rPr>
          <w:rFonts w:hint="eastAsia" w:cs="宋体"/>
          <w:color w:val="auto"/>
          <w:sz w:val="21"/>
          <w:szCs w:val="21"/>
          <w:highlight w:val="none"/>
          <w:u w:val="single"/>
        </w:rPr>
        <w:t xml:space="preserve">  开工前</w:t>
      </w:r>
      <w:r>
        <w:rPr>
          <w:rFonts w:hint="eastAsia" w:ascii="宋体" w:hAnsi="宋体" w:eastAsia="宋体" w:cs="宋体"/>
          <w:color w:val="auto"/>
          <w:sz w:val="21"/>
          <w:szCs w:val="21"/>
          <w:highlight w:val="none"/>
          <w:u w:val="single"/>
        </w:rPr>
        <w:t>7天</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204" w:name="_Toc304295546"/>
      <w:bookmarkStart w:id="205" w:name="_Toc303539125"/>
      <w:bookmarkStart w:id="206" w:name="_Toc312677484"/>
      <w:bookmarkStart w:id="207" w:name="_Toc297123516"/>
      <w:bookmarkStart w:id="208" w:name="_Toc312678010"/>
      <w:bookmarkStart w:id="209" w:name="_Toc297216175"/>
      <w:bookmarkStart w:id="210" w:name="_Toc300934968"/>
      <w:r>
        <w:rPr>
          <w:rFonts w:hint="eastAsia" w:cs="宋体"/>
          <w:bCs/>
          <w:color w:val="auto"/>
          <w:sz w:val="21"/>
          <w:szCs w:val="21"/>
          <w:highlight w:val="none"/>
        </w:rPr>
        <w:t>.5 工期延误</w:t>
      </w:r>
    </w:p>
    <w:bookmarkEnd w:id="204"/>
    <w:bookmarkEnd w:id="205"/>
    <w:bookmarkEnd w:id="206"/>
    <w:bookmarkEnd w:id="207"/>
    <w:bookmarkEnd w:id="208"/>
    <w:bookmarkEnd w:id="209"/>
    <w:bookmarkEnd w:id="210"/>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7.5.1 因发包人原因导致工期延误</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（7）因发包人原因导致工期延误的其他情形：</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w:t>
      </w:r>
      <w:bookmarkStart w:id="211" w:name="_Toc318581169"/>
      <w:bookmarkStart w:id="212" w:name="_Toc312678012"/>
      <w:bookmarkStart w:id="213" w:name="_Toc312677486"/>
      <w:bookmarkStart w:id="214" w:name="_Toc297123518"/>
      <w:bookmarkStart w:id="215" w:name="_Toc300934970"/>
      <w:bookmarkStart w:id="216" w:name="_Toc304295548"/>
      <w:bookmarkStart w:id="217" w:name="_Toc297216177"/>
      <w:bookmarkStart w:id="218" w:name="_Toc303539127"/>
      <w:r>
        <w:rPr>
          <w:rFonts w:hint="eastAsia" w:cs="宋体"/>
          <w:color w:val="auto"/>
          <w:sz w:val="21"/>
          <w:szCs w:val="21"/>
          <w:highlight w:val="none"/>
        </w:rPr>
        <w:t>.5.2 因承包人原因导致工期延误</w:t>
      </w:r>
    </w:p>
    <w:bookmarkEnd w:id="211"/>
    <w:bookmarkEnd w:id="212"/>
    <w:bookmarkEnd w:id="213"/>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w:t>
      </w:r>
      <w:bookmarkStart w:id="219" w:name="_Toc312678013"/>
      <w:bookmarkStart w:id="220" w:name="_Toc312677487"/>
      <w:bookmarkStart w:id="221" w:name="_Toc318581170"/>
      <w:r>
        <w:rPr>
          <w:rFonts w:hint="eastAsia" w:cs="宋体"/>
          <w:color w:val="auto"/>
          <w:sz w:val="21"/>
          <w:szCs w:val="21"/>
          <w:highlight w:val="none"/>
        </w:rPr>
        <w:t>承包人原因造成工期延误，逾期竣工违约金的计算方法为：</w:t>
      </w:r>
      <w:r>
        <w:rPr>
          <w:rFonts w:hint="eastAsia" w:cs="宋体"/>
          <w:color w:val="auto"/>
          <w:sz w:val="21"/>
          <w:szCs w:val="21"/>
          <w:highlight w:val="none"/>
          <w:u w:val="single"/>
        </w:rPr>
        <w:t>见《专用合同条款数据表》</w:t>
      </w:r>
      <w:r>
        <w:rPr>
          <w:rFonts w:hint="eastAsia" w:cs="宋体"/>
          <w:color w:val="auto"/>
          <w:sz w:val="21"/>
          <w:szCs w:val="21"/>
          <w:highlight w:val="none"/>
        </w:rPr>
        <w:t>。</w:t>
      </w:r>
      <w:bookmarkEnd w:id="214"/>
      <w:bookmarkEnd w:id="215"/>
      <w:bookmarkEnd w:id="216"/>
      <w:bookmarkEnd w:id="217"/>
      <w:bookmarkEnd w:id="218"/>
      <w:bookmarkEnd w:id="219"/>
      <w:bookmarkEnd w:id="220"/>
    </w:p>
    <w:bookmarkEnd w:id="221"/>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因承包人原因造成工期延误，逾</w:t>
      </w:r>
      <w:bookmarkStart w:id="222" w:name="_Toc312678014"/>
      <w:bookmarkStart w:id="223" w:name="_Toc318581171"/>
      <w:r>
        <w:rPr>
          <w:rFonts w:hint="eastAsia" w:cs="宋体"/>
          <w:color w:val="auto"/>
          <w:sz w:val="21"/>
          <w:szCs w:val="21"/>
          <w:highlight w:val="none"/>
        </w:rPr>
        <w:t>期竣工违约金的上限：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bookmarkEnd w:id="222"/>
    <w:bookmarkEnd w:id="223"/>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224" w:name="_Toc297123519"/>
      <w:bookmarkStart w:id="225" w:name="_Toc304295549"/>
      <w:bookmarkStart w:id="226" w:name="_Toc303539128"/>
      <w:bookmarkStart w:id="227" w:name="_Toc312678015"/>
      <w:bookmarkStart w:id="228" w:name="_Toc297216178"/>
      <w:bookmarkStart w:id="229" w:name="_Toc300934971"/>
      <w:r>
        <w:rPr>
          <w:rFonts w:hint="eastAsia" w:cs="宋体"/>
          <w:bCs/>
          <w:color w:val="auto"/>
          <w:sz w:val="21"/>
          <w:szCs w:val="21"/>
          <w:highlight w:val="none"/>
        </w:rPr>
        <w:t>.6 不</w:t>
      </w:r>
      <w:bookmarkEnd w:id="224"/>
      <w:bookmarkEnd w:id="225"/>
      <w:bookmarkEnd w:id="226"/>
      <w:bookmarkEnd w:id="227"/>
      <w:bookmarkEnd w:id="228"/>
      <w:bookmarkEnd w:id="229"/>
      <w:r>
        <w:rPr>
          <w:rFonts w:hint="eastAsia" w:cs="宋体"/>
          <w:bCs/>
          <w:color w:val="auto"/>
          <w:sz w:val="21"/>
          <w:szCs w:val="21"/>
          <w:highlight w:val="none"/>
        </w:rPr>
        <w:t>利物质条件</w:t>
      </w:r>
    </w:p>
    <w:p>
      <w:pPr>
        <w:adjustRightInd w:val="0"/>
        <w:snapToGrid w:val="0"/>
        <w:spacing w:line="360" w:lineRule="auto"/>
        <w:ind w:firstLine="420" w:firstLineChars="200"/>
        <w:rPr>
          <w:rFonts w:cs="宋体"/>
          <w:b/>
          <w:color w:val="auto"/>
          <w:sz w:val="21"/>
          <w:szCs w:val="21"/>
          <w:highlight w:val="none"/>
          <w:u w:val="single"/>
        </w:rPr>
      </w:pPr>
      <w:bookmarkStart w:id="230" w:name="_Toc297123520"/>
      <w:bookmarkStart w:id="231" w:name="_Toc312678016"/>
      <w:bookmarkStart w:id="232" w:name="_Toc318581172"/>
      <w:bookmarkStart w:id="233" w:name="_Toc303539129"/>
      <w:bookmarkStart w:id="234" w:name="_Toc300934972"/>
      <w:bookmarkStart w:id="235" w:name="_Toc304295550"/>
      <w:bookmarkStart w:id="236" w:name="_Toc297216179"/>
      <w:r>
        <w:rPr>
          <w:rFonts w:hint="eastAsia" w:cs="宋体"/>
          <w:color w:val="auto"/>
          <w:sz w:val="21"/>
          <w:szCs w:val="21"/>
          <w:highlight w:val="none"/>
        </w:rPr>
        <w:t>不利物质条件的其他情形和有关约定：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230"/>
    <w:bookmarkEnd w:id="231"/>
    <w:bookmarkEnd w:id="232"/>
    <w:bookmarkEnd w:id="233"/>
    <w:bookmarkEnd w:id="234"/>
    <w:bookmarkEnd w:id="235"/>
    <w:bookmarkEnd w:id="236"/>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w:t>
      </w:r>
      <w:bookmarkStart w:id="237" w:name="_Toc312678017"/>
      <w:bookmarkStart w:id="238" w:name="_Toc300934973"/>
      <w:bookmarkStart w:id="239" w:name="_Toc303539130"/>
      <w:bookmarkStart w:id="240" w:name="_Toc297123521"/>
      <w:bookmarkStart w:id="241" w:name="_Toc297216180"/>
      <w:bookmarkStart w:id="242" w:name="_Toc304295551"/>
      <w:r>
        <w:rPr>
          <w:rFonts w:hint="eastAsia" w:cs="宋体"/>
          <w:bCs/>
          <w:color w:val="auto"/>
          <w:sz w:val="21"/>
          <w:szCs w:val="21"/>
          <w:highlight w:val="none"/>
        </w:rPr>
        <w:t>.7 异常恶劣的气候条件</w:t>
      </w:r>
    </w:p>
    <w:bookmarkEnd w:id="237"/>
    <w:bookmarkEnd w:id="238"/>
    <w:bookmarkEnd w:id="239"/>
    <w:bookmarkEnd w:id="240"/>
    <w:bookmarkEnd w:id="241"/>
    <w:bookmarkEnd w:id="242"/>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发包人和承包人同意以下情形视为异常恶劣的气候条件：</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7.9 提前竣工</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7.9.2 提前竣工的奖励：</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243" w:name="_Toc351203640"/>
      <w:r>
        <w:rPr>
          <w:rFonts w:hint="eastAsia" w:cs="宋体"/>
          <w:color w:val="auto"/>
          <w:sz w:val="21"/>
          <w:szCs w:val="21"/>
          <w:highlight w:val="none"/>
        </w:rPr>
        <w:t>8. 材料与设备</w:t>
      </w:r>
      <w:bookmarkEnd w:id="243"/>
    </w:p>
    <w:bookmarkEnd w:id="176"/>
    <w:bookmarkEnd w:id="177"/>
    <w:bookmarkEnd w:id="178"/>
    <w:bookmarkEnd w:id="179"/>
    <w:bookmarkEnd w:id="180"/>
    <w:bookmarkEnd w:id="181"/>
    <w:bookmarkEnd w:id="182"/>
    <w:bookmarkEnd w:id="183"/>
    <w:bookmarkEnd w:id="184"/>
    <w:bookmarkEnd w:id="18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w:t>
      </w:r>
      <w:bookmarkStart w:id="244" w:name="_Toc312678019"/>
      <w:bookmarkStart w:id="245" w:name="_Toc297120467"/>
      <w:bookmarkStart w:id="246" w:name="_Toc297123527"/>
      <w:bookmarkStart w:id="247" w:name="_Toc296503167"/>
      <w:bookmarkStart w:id="248" w:name="_Toc300934979"/>
      <w:bookmarkStart w:id="249" w:name="_Toc304295556"/>
      <w:bookmarkStart w:id="250" w:name="_Toc297048353"/>
      <w:bookmarkStart w:id="251" w:name="_Toc292559877"/>
      <w:bookmarkStart w:id="252" w:name="_Toc280868654"/>
      <w:bookmarkStart w:id="253" w:name="_Toc296890995"/>
      <w:bookmarkStart w:id="254" w:name="_Toc296347166"/>
      <w:bookmarkStart w:id="255" w:name="_Toc303539136"/>
      <w:bookmarkStart w:id="256" w:name="_Toc296346668"/>
      <w:bookmarkStart w:id="257" w:name="_Toc296944506"/>
      <w:bookmarkStart w:id="258" w:name="_Toc312677493"/>
      <w:bookmarkStart w:id="259" w:name="_Toc292559372"/>
      <w:bookmarkStart w:id="260" w:name="_Toc296891207"/>
      <w:bookmarkStart w:id="261" w:name="_Toc297216186"/>
      <w:bookmarkStart w:id="262" w:name="_Toc280868656"/>
      <w:bookmarkStart w:id="263" w:name="_Toc280868655"/>
      <w:bookmarkStart w:id="264" w:name="_Toc267251424"/>
      <w:r>
        <w:rPr>
          <w:rFonts w:hint="eastAsia" w:cs="宋体"/>
          <w:color w:val="auto"/>
          <w:sz w:val="21"/>
          <w:szCs w:val="21"/>
          <w:highlight w:val="none"/>
        </w:rPr>
        <w:t>.4 材料与工程设备的保管与使用</w:t>
      </w:r>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8</w:t>
      </w:r>
      <w:bookmarkStart w:id="265" w:name="_Toc292559373"/>
      <w:bookmarkStart w:id="266" w:name="_Toc292559878"/>
      <w:bookmarkStart w:id="267" w:name="_Toc296891208"/>
      <w:bookmarkStart w:id="268" w:name="_Toc296347167"/>
      <w:bookmarkStart w:id="269" w:name="_Toc303539137"/>
      <w:bookmarkStart w:id="270" w:name="_Toc318581173"/>
      <w:bookmarkStart w:id="271" w:name="_Toc296890996"/>
      <w:bookmarkStart w:id="272" w:name="_Toc297216187"/>
      <w:bookmarkStart w:id="273" w:name="_Toc300934980"/>
      <w:bookmarkStart w:id="274" w:name="_Toc296503168"/>
      <w:bookmarkStart w:id="275" w:name="_Toc296346669"/>
      <w:bookmarkStart w:id="276" w:name="_Toc304295557"/>
      <w:bookmarkStart w:id="277" w:name="_Toc296944507"/>
      <w:bookmarkStart w:id="278" w:name="_Toc312677494"/>
      <w:bookmarkStart w:id="279" w:name="_Toc312678020"/>
      <w:bookmarkStart w:id="280" w:name="_Toc297123528"/>
      <w:bookmarkStart w:id="281" w:name="_Toc297120468"/>
      <w:bookmarkStart w:id="282" w:name="_Toc297048354"/>
      <w:r>
        <w:rPr>
          <w:rFonts w:hint="eastAsia" w:cs="宋体"/>
          <w:color w:val="auto"/>
          <w:sz w:val="21"/>
          <w:szCs w:val="21"/>
          <w:highlight w:val="none"/>
        </w:rPr>
        <w:t>.4.1 发包人供应的材料设备的保管费用的承担：</w:t>
      </w:r>
      <w:r>
        <w:rPr>
          <w:rFonts w:hint="eastAsia" w:cs="宋体"/>
          <w:color w:val="auto"/>
          <w:sz w:val="21"/>
          <w:szCs w:val="21"/>
          <w:highlight w:val="none"/>
          <w:u w:val="single"/>
        </w:rPr>
        <w:t xml:space="preserve"> 执行补充条款和通用条款  </w:t>
      </w:r>
      <w:r>
        <w:rPr>
          <w:rFonts w:hint="eastAsia" w:cs="宋体"/>
          <w:color w:val="auto"/>
          <w:sz w:val="21"/>
          <w:szCs w:val="21"/>
          <w:highlight w:val="none"/>
        </w:rPr>
        <w:t>。</w:t>
      </w:r>
      <w:bookmarkEnd w:id="265"/>
      <w:bookmarkEnd w:id="266"/>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8.6 样品</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8.6.1 样品的报送与封存</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需要承包人报送样品的材料或工程设备，样品的种类、名称、规格、数量要求：</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8.8 施工设备和临时设施</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8.8.1 承包人提供的施工设备和临时设施</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关于修建临时设施费用承担的约定：</w:t>
      </w:r>
      <w:r>
        <w:rPr>
          <w:rFonts w:hint="eastAsia" w:cs="宋体"/>
          <w:color w:val="auto"/>
          <w:sz w:val="21"/>
          <w:szCs w:val="21"/>
          <w:highlight w:val="none"/>
          <w:u w:val="single"/>
        </w:rPr>
        <w:t xml:space="preserve"> 由承包人承担  </w:t>
      </w:r>
      <w:r>
        <w:rPr>
          <w:rFonts w:hint="eastAsia" w:cs="宋体"/>
          <w:color w:val="auto"/>
          <w:sz w:val="21"/>
          <w:szCs w:val="21"/>
          <w:highlight w:val="none"/>
        </w:rPr>
        <w:t>。</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snapToGrid w:val="0"/>
        <w:spacing w:before="312" w:beforeLines="100" w:after="312" w:afterLines="100" w:line="360" w:lineRule="auto"/>
        <w:outlineLvl w:val="2"/>
        <w:rPr>
          <w:rFonts w:cs="宋体"/>
          <w:color w:val="auto"/>
          <w:sz w:val="21"/>
          <w:szCs w:val="21"/>
          <w:highlight w:val="none"/>
        </w:rPr>
      </w:pPr>
      <w:bookmarkStart w:id="283" w:name="_Toc351203641"/>
      <w:r>
        <w:rPr>
          <w:rFonts w:hint="eastAsia" w:cs="宋体"/>
          <w:color w:val="auto"/>
          <w:sz w:val="21"/>
          <w:szCs w:val="21"/>
          <w:highlight w:val="none"/>
        </w:rPr>
        <w:t>9</w:t>
      </w:r>
      <w:bookmarkEnd w:id="262"/>
      <w:bookmarkEnd w:id="263"/>
      <w:bookmarkEnd w:id="264"/>
      <w:bookmarkStart w:id="284" w:name="_Toc312678021"/>
      <w:bookmarkStart w:id="285" w:name="_Toc297123533"/>
      <w:bookmarkStart w:id="286" w:name="_Toc303539139"/>
      <w:bookmarkStart w:id="287" w:name="_Toc297216192"/>
      <w:bookmarkStart w:id="288" w:name="_Toc300934982"/>
      <w:bookmarkStart w:id="289" w:name="_Toc304295559"/>
      <w:bookmarkStart w:id="290" w:name="_Toc312677495"/>
      <w:bookmarkStart w:id="291" w:name="_Toc296346674"/>
      <w:bookmarkStart w:id="292" w:name="_Toc292559378"/>
      <w:bookmarkStart w:id="293" w:name="_Toc296891001"/>
      <w:bookmarkStart w:id="294" w:name="_Toc267251428"/>
      <w:bookmarkStart w:id="295" w:name="_Toc296503173"/>
      <w:bookmarkStart w:id="296" w:name="_Toc296347172"/>
      <w:bookmarkStart w:id="297" w:name="_Toc296891213"/>
      <w:bookmarkStart w:id="298" w:name="_Toc297048359"/>
      <w:bookmarkStart w:id="299" w:name="_Toc297120473"/>
      <w:bookmarkStart w:id="300" w:name="_Toc267251427"/>
      <w:bookmarkStart w:id="301" w:name="_Toc292559883"/>
      <w:bookmarkStart w:id="302" w:name="_Toc296944512"/>
      <w:r>
        <w:rPr>
          <w:rFonts w:hint="eastAsia" w:cs="宋体"/>
          <w:color w:val="auto"/>
          <w:sz w:val="21"/>
          <w:szCs w:val="21"/>
          <w:highlight w:val="none"/>
        </w:rPr>
        <w:t>. 试验与检验</w:t>
      </w:r>
      <w:bookmarkEnd w:id="283"/>
    </w:p>
    <w:bookmarkEnd w:id="284"/>
    <w:bookmarkEnd w:id="285"/>
    <w:bookmarkEnd w:id="286"/>
    <w:bookmarkEnd w:id="287"/>
    <w:bookmarkEnd w:id="288"/>
    <w:bookmarkEnd w:id="289"/>
    <w:bookmarkEnd w:id="29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9</w:t>
      </w:r>
      <w:bookmarkStart w:id="303" w:name="_Toc300934983"/>
      <w:bookmarkStart w:id="304" w:name="_Toc304295560"/>
      <w:bookmarkStart w:id="305" w:name="_Toc312678022"/>
      <w:bookmarkStart w:id="306" w:name="_Toc297123534"/>
      <w:bookmarkStart w:id="307" w:name="_Toc297216193"/>
      <w:bookmarkStart w:id="308" w:name="_Toc303539140"/>
      <w:bookmarkStart w:id="309" w:name="_Toc312677496"/>
      <w:r>
        <w:rPr>
          <w:rFonts w:hint="eastAsia" w:cs="宋体"/>
          <w:bCs/>
          <w:color w:val="auto"/>
          <w:sz w:val="21"/>
          <w:szCs w:val="21"/>
          <w:highlight w:val="none"/>
        </w:rPr>
        <w:t>.1 试验设备与试验人员</w:t>
      </w:r>
    </w:p>
    <w:bookmarkEnd w:id="303"/>
    <w:bookmarkEnd w:id="304"/>
    <w:bookmarkEnd w:id="305"/>
    <w:bookmarkEnd w:id="306"/>
    <w:bookmarkEnd w:id="307"/>
    <w:bookmarkEnd w:id="308"/>
    <w:bookmarkEnd w:id="30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9</w:t>
      </w:r>
      <w:bookmarkStart w:id="310" w:name="_Toc300934984"/>
      <w:bookmarkStart w:id="311" w:name="_Toc312677497"/>
      <w:bookmarkStart w:id="312" w:name="_Toc297216194"/>
      <w:bookmarkStart w:id="313" w:name="_Toc304295561"/>
      <w:bookmarkStart w:id="314" w:name="_Toc312678023"/>
      <w:bookmarkStart w:id="315" w:name="_Toc297123535"/>
      <w:bookmarkStart w:id="316" w:name="_Toc303539141"/>
      <w:bookmarkStart w:id="317" w:name="_Toc318581174"/>
      <w:r>
        <w:rPr>
          <w:rFonts w:hint="eastAsia" w:cs="宋体"/>
          <w:color w:val="auto"/>
          <w:sz w:val="21"/>
          <w:szCs w:val="21"/>
          <w:highlight w:val="none"/>
        </w:rPr>
        <w:t>.1.2 试验设备</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施工现场需要配置的试验场所</w:t>
      </w:r>
      <w:bookmarkEnd w:id="310"/>
      <w:bookmarkEnd w:id="311"/>
      <w:bookmarkEnd w:id="312"/>
      <w:bookmarkEnd w:id="313"/>
      <w:bookmarkEnd w:id="314"/>
      <w:bookmarkEnd w:id="315"/>
      <w:bookmarkEnd w:id="316"/>
      <w:bookmarkStart w:id="318" w:name="_Toc304295562"/>
      <w:bookmarkStart w:id="319" w:name="_Toc297216195"/>
      <w:bookmarkStart w:id="320" w:name="_Toc312677498"/>
      <w:bookmarkStart w:id="321" w:name="_Toc303539142"/>
      <w:bookmarkStart w:id="322" w:name="_Toc297123536"/>
      <w:bookmarkStart w:id="323" w:name="_Toc300934985"/>
      <w:bookmarkStart w:id="324" w:name="_Toc312678024"/>
      <w:r>
        <w:rPr>
          <w:rFonts w:hint="eastAsia" w:cs="宋体"/>
          <w:color w:val="auto"/>
          <w:sz w:val="21"/>
          <w:szCs w:val="21"/>
          <w:highlight w:val="none"/>
        </w:rPr>
        <w:t xml:space="preserve">：  </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施工现场需要配备的试验设备：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施工现场需要具备的其他试验条件：</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 xml:space="preserve">9.4 现场工艺试验 </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现场工艺试验的有关约定：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317"/>
    <w:bookmarkEnd w:id="318"/>
    <w:bookmarkEnd w:id="319"/>
    <w:bookmarkEnd w:id="320"/>
    <w:bookmarkEnd w:id="321"/>
    <w:bookmarkEnd w:id="322"/>
    <w:bookmarkEnd w:id="323"/>
    <w:bookmarkEnd w:id="324"/>
    <w:p>
      <w:pPr>
        <w:snapToGrid w:val="0"/>
        <w:spacing w:before="312" w:beforeLines="100" w:after="312" w:afterLines="100" w:line="360" w:lineRule="auto"/>
        <w:outlineLvl w:val="2"/>
        <w:rPr>
          <w:rFonts w:cs="宋体"/>
          <w:color w:val="auto"/>
          <w:sz w:val="21"/>
          <w:szCs w:val="21"/>
          <w:highlight w:val="none"/>
        </w:rPr>
      </w:pPr>
      <w:bookmarkStart w:id="325" w:name="_Toc351203642"/>
      <w:r>
        <w:rPr>
          <w:rFonts w:hint="eastAsia" w:cs="宋体"/>
          <w:color w:val="auto"/>
          <w:sz w:val="21"/>
          <w:szCs w:val="21"/>
          <w:highlight w:val="none"/>
        </w:rPr>
        <w:t>1</w:t>
      </w:r>
      <w:bookmarkEnd w:id="291"/>
      <w:bookmarkEnd w:id="292"/>
      <w:bookmarkEnd w:id="293"/>
      <w:bookmarkEnd w:id="294"/>
      <w:bookmarkEnd w:id="295"/>
      <w:bookmarkEnd w:id="296"/>
      <w:bookmarkEnd w:id="297"/>
      <w:bookmarkEnd w:id="298"/>
      <w:bookmarkEnd w:id="299"/>
      <w:bookmarkEnd w:id="300"/>
      <w:bookmarkEnd w:id="301"/>
      <w:bookmarkEnd w:id="302"/>
      <w:bookmarkStart w:id="326" w:name="_Toc296891021"/>
      <w:bookmarkStart w:id="327" w:name="_Toc297120493"/>
      <w:bookmarkStart w:id="328" w:name="_Toc292559398"/>
      <w:bookmarkStart w:id="329" w:name="_Toc297216199"/>
      <w:bookmarkStart w:id="330" w:name="_Toc296346694"/>
      <w:bookmarkStart w:id="331" w:name="_Toc297123540"/>
      <w:bookmarkStart w:id="332" w:name="_Toc303539146"/>
      <w:bookmarkStart w:id="333" w:name="_Toc304295566"/>
      <w:bookmarkStart w:id="334" w:name="_Toc300934989"/>
      <w:bookmarkStart w:id="335" w:name="_Toc292559903"/>
      <w:bookmarkStart w:id="336" w:name="_Toc296503193"/>
      <w:bookmarkStart w:id="337" w:name="_Toc297048379"/>
      <w:bookmarkStart w:id="338" w:name="_Toc296891233"/>
      <w:bookmarkStart w:id="339" w:name="_Toc296347192"/>
      <w:bookmarkStart w:id="340" w:name="_Toc296944532"/>
      <w:bookmarkStart w:id="341" w:name="_Toc312678025"/>
      <w:bookmarkStart w:id="342" w:name="_Toc312677499"/>
      <w:bookmarkStart w:id="343" w:name="_Toc267251433"/>
      <w:bookmarkStart w:id="344" w:name="_Toc267251440"/>
      <w:bookmarkStart w:id="345" w:name="_Toc267251441"/>
      <w:bookmarkStart w:id="346" w:name="_Toc267251437"/>
      <w:bookmarkStart w:id="347" w:name="_Toc267251435"/>
      <w:bookmarkStart w:id="348" w:name="_Toc267251439"/>
      <w:bookmarkStart w:id="349" w:name="_Toc267251442"/>
      <w:r>
        <w:rPr>
          <w:rFonts w:hint="eastAsia" w:cs="宋体"/>
          <w:color w:val="auto"/>
          <w:sz w:val="21"/>
          <w:szCs w:val="21"/>
          <w:highlight w:val="none"/>
        </w:rPr>
        <w:t>0. 变更</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End w:id="341"/>
    <w:bookmarkEnd w:id="342"/>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w:t>
      </w:r>
      <w:bookmarkStart w:id="350" w:name="_Toc300934990"/>
      <w:bookmarkStart w:id="351" w:name="_Toc304295567"/>
      <w:bookmarkStart w:id="352" w:name="_Toc296891234"/>
      <w:bookmarkStart w:id="353" w:name="_Toc296944533"/>
      <w:bookmarkStart w:id="354" w:name="_Toc303539147"/>
      <w:bookmarkStart w:id="355" w:name="_Toc292559904"/>
      <w:bookmarkStart w:id="356" w:name="_Toc312678026"/>
      <w:bookmarkStart w:id="357" w:name="_Toc297123541"/>
      <w:bookmarkStart w:id="358" w:name="_Toc296503194"/>
      <w:bookmarkStart w:id="359" w:name="_Toc296346695"/>
      <w:bookmarkStart w:id="360" w:name="_Toc297120494"/>
      <w:bookmarkStart w:id="361" w:name="_Toc312677500"/>
      <w:bookmarkStart w:id="362" w:name="_Toc292559399"/>
      <w:bookmarkStart w:id="363" w:name="_Toc296347193"/>
      <w:bookmarkStart w:id="364" w:name="_Toc297216200"/>
      <w:bookmarkStart w:id="365" w:name="_Toc296891022"/>
      <w:bookmarkStart w:id="366" w:name="_Toc297048380"/>
      <w:r>
        <w:rPr>
          <w:rFonts w:hint="eastAsia" w:cs="宋体"/>
          <w:bCs/>
          <w:color w:val="auto"/>
          <w:sz w:val="21"/>
          <w:szCs w:val="21"/>
          <w:highlight w:val="none"/>
        </w:rPr>
        <w:t>0.1 变更的范围</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关于变更的范围的约定：</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10.4 变更估价</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10.4.1 变更估价原则</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关于变更估价的约定：</w:t>
      </w:r>
    </w:p>
    <w:p>
      <w:pPr>
        <w:adjustRightInd w:val="0"/>
        <w:snapToGrid w:val="0"/>
        <w:spacing w:line="360" w:lineRule="auto"/>
        <w:ind w:firstLine="420" w:firstLineChars="200"/>
        <w:rPr>
          <w:rFonts w:cs="宋体"/>
          <w:b w:val="0"/>
          <w:bCs/>
          <w:color w:val="auto"/>
          <w:sz w:val="21"/>
          <w:szCs w:val="21"/>
          <w:highlight w:val="none"/>
          <w:u w:val="single"/>
        </w:rPr>
      </w:pPr>
      <w:r>
        <w:rPr>
          <w:rFonts w:hint="eastAsia" w:cs="宋体"/>
          <w:b w:val="0"/>
          <w:bCs/>
          <w:color w:val="auto"/>
          <w:sz w:val="21"/>
          <w:szCs w:val="21"/>
          <w:highlight w:val="none"/>
        </w:rPr>
        <w:t>10.4.1.1 因工程变更引起已标价工程量清单项目或其工程数量发生变化时，按下列规定调整：</w:t>
      </w:r>
      <w:r>
        <w:rPr>
          <w:rFonts w:hint="eastAsia" w:cs="宋体"/>
          <w:b w:val="0"/>
          <w:bCs/>
          <w:color w:val="auto"/>
          <w:sz w:val="21"/>
          <w:szCs w:val="21"/>
          <w:highlight w:val="none"/>
          <w:u w:val="single"/>
          <w:lang w:val="en-US" w:eastAsia="zh-CN"/>
        </w:rPr>
        <w:t>/</w:t>
      </w:r>
      <w:r>
        <w:rPr>
          <w:rFonts w:hint="eastAsia" w:cs="宋体"/>
          <w:b w:val="0"/>
          <w:bCs/>
          <w:color w:val="auto"/>
          <w:sz w:val="21"/>
          <w:szCs w:val="21"/>
          <w:highlight w:val="none"/>
          <w:u w:val="single"/>
        </w:rPr>
        <w:t xml:space="preserve"> </w:t>
      </w:r>
    </w:p>
    <w:p>
      <w:pPr>
        <w:adjustRightInd w:val="0"/>
        <w:snapToGrid w:val="0"/>
        <w:spacing w:before="93" w:beforeLines="30" w:line="360" w:lineRule="auto"/>
        <w:ind w:firstLine="420" w:firstLineChars="200"/>
        <w:rPr>
          <w:b w:val="0"/>
          <w:bCs/>
          <w:highlight w:val="none"/>
        </w:rPr>
      </w:pPr>
      <w:r>
        <w:rPr>
          <w:rFonts w:hint="eastAsia" w:cs="宋体"/>
          <w:b w:val="0"/>
          <w:bCs/>
          <w:color w:val="auto"/>
          <w:sz w:val="21"/>
          <w:szCs w:val="21"/>
          <w:highlight w:val="none"/>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r>
        <w:rPr>
          <w:rFonts w:hint="eastAsia" w:cs="宋体"/>
          <w:b w:val="0"/>
          <w:bCs/>
          <w:color w:val="auto"/>
          <w:sz w:val="21"/>
          <w:szCs w:val="21"/>
          <w:highlight w:val="none"/>
          <w:lang w:val="en-US" w:eastAsia="zh-CN"/>
        </w:rPr>
        <w:t>/</w:t>
      </w:r>
      <w:r>
        <w:rPr>
          <w:rFonts w:hint="eastAsia" w:cs="宋体"/>
          <w:b w:val="0"/>
          <w:bCs/>
          <w:color w:val="auto"/>
          <w:sz w:val="21"/>
          <w:szCs w:val="21"/>
          <w:highlight w:val="none"/>
          <w:u w:val="single"/>
          <w:lang w:eastAsia="zh-CN"/>
        </w:rPr>
        <w:t>。</w:t>
      </w:r>
    </w:p>
    <w:p>
      <w:pPr>
        <w:keepNext w:val="0"/>
        <w:keepLines w:val="0"/>
        <w:adjustRightInd w:val="0"/>
        <w:snapToGrid w:val="0"/>
        <w:spacing w:before="93" w:beforeLines="30" w:after="0" w:line="360" w:lineRule="auto"/>
        <w:ind w:firstLine="420" w:firstLineChars="200"/>
        <w:outlineLvl w:val="9"/>
        <w:rPr>
          <w:rFonts w:cs="宋体"/>
          <w:bCs/>
          <w:color w:val="auto"/>
          <w:sz w:val="21"/>
          <w:szCs w:val="21"/>
          <w:highlight w:val="none"/>
        </w:rPr>
      </w:pPr>
      <w:r>
        <w:rPr>
          <w:rFonts w:hint="eastAsia" w:cs="宋体"/>
          <w:bCs/>
          <w:color w:val="auto"/>
          <w:sz w:val="21"/>
          <w:szCs w:val="21"/>
          <w:highlight w:val="none"/>
        </w:rPr>
        <w:t>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Start w:id="367" w:name="_Toc292559402"/>
      <w:bookmarkStart w:id="368" w:name="_Toc292559907"/>
      <w:bookmarkStart w:id="369" w:name="_Toc296944536"/>
      <w:bookmarkStart w:id="370" w:name="_Toc297216203"/>
      <w:bookmarkStart w:id="371" w:name="_Toc296503197"/>
      <w:bookmarkStart w:id="372" w:name="_Toc296347196"/>
      <w:bookmarkStart w:id="373" w:name="_Toc300934993"/>
      <w:bookmarkStart w:id="374" w:name="_Toc303539150"/>
      <w:bookmarkStart w:id="375" w:name="_Toc297048383"/>
      <w:bookmarkStart w:id="376" w:name="_Toc297120497"/>
      <w:bookmarkStart w:id="377" w:name="_Toc296346698"/>
      <w:bookmarkStart w:id="378" w:name="_Toc297123544"/>
      <w:bookmarkStart w:id="379" w:name="_Toc296891237"/>
      <w:bookmarkStart w:id="380" w:name="_Toc296891025"/>
      <w:bookmarkStart w:id="381" w:name="_Toc312677503"/>
      <w:bookmarkStart w:id="382" w:name="_Toc304295570"/>
      <w:bookmarkStart w:id="383" w:name="_Toc312678029"/>
      <w:r>
        <w:rPr>
          <w:rFonts w:hint="eastAsia" w:cs="宋体"/>
          <w:bCs/>
          <w:color w:val="auto"/>
          <w:sz w:val="21"/>
          <w:szCs w:val="21"/>
          <w:highlight w:val="none"/>
        </w:rPr>
        <w:t>0.5 承</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4" w:name="_Toc303539151"/>
      <w:bookmarkStart w:id="385" w:name="_Toc297123545"/>
      <w:bookmarkStart w:id="386" w:name="_Toc296891031"/>
      <w:bookmarkStart w:id="387" w:name="_Toc296503203"/>
      <w:bookmarkStart w:id="388" w:name="_Toc300934994"/>
      <w:bookmarkStart w:id="389" w:name="_Toc296347202"/>
      <w:bookmarkStart w:id="390" w:name="_Toc292559913"/>
      <w:bookmarkStart w:id="391" w:name="_Toc296891243"/>
      <w:bookmarkStart w:id="392" w:name="_Toc297048389"/>
      <w:bookmarkStart w:id="393" w:name="_Toc296346704"/>
      <w:bookmarkStart w:id="394" w:name="_Toc296944542"/>
      <w:bookmarkStart w:id="395" w:name="_Toc297120503"/>
      <w:bookmarkStart w:id="396" w:name="_Toc297216204"/>
      <w:bookmarkStart w:id="397" w:name="_Toc292559408"/>
      <w:r>
        <w:rPr>
          <w:rFonts w:hint="eastAsia" w:cs="宋体"/>
          <w:bCs/>
          <w:color w:val="auto"/>
          <w:sz w:val="21"/>
          <w:szCs w:val="21"/>
          <w:highlight w:val="none"/>
        </w:rPr>
        <w:t>包人的合理化建议</w:t>
      </w:r>
    </w:p>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监理人审查承包人合理化建议的期限：</w:t>
      </w:r>
      <w:r>
        <w:rPr>
          <w:rFonts w:hint="eastAsia" w:cs="宋体"/>
          <w:color w:val="auto"/>
          <w:sz w:val="21"/>
          <w:szCs w:val="21"/>
          <w:highlight w:val="none"/>
          <w:u w:val="single"/>
        </w:rPr>
        <w:t xml:space="preserve">  1天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发包人审批承包人合理化建议的期限：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2天</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w:t>
      </w:r>
      <w:bookmarkStart w:id="398" w:name="_Toc296346705"/>
      <w:bookmarkStart w:id="399" w:name="_Toc296891032"/>
      <w:bookmarkStart w:id="400" w:name="_Toc297048390"/>
      <w:bookmarkStart w:id="401" w:name="_Toc292559409"/>
      <w:bookmarkStart w:id="402" w:name="_Toc296347203"/>
      <w:bookmarkStart w:id="403" w:name="_Toc318581175"/>
      <w:bookmarkStart w:id="404" w:name="_Toc312678030"/>
      <w:bookmarkStart w:id="405" w:name="_Toc312677504"/>
      <w:bookmarkStart w:id="406" w:name="_Toc297120504"/>
      <w:bookmarkStart w:id="407" w:name="_Toc296503204"/>
      <w:bookmarkStart w:id="408" w:name="_Toc300934995"/>
      <w:bookmarkStart w:id="409" w:name="_Toc297216205"/>
      <w:bookmarkStart w:id="410" w:name="_Toc292559914"/>
      <w:bookmarkStart w:id="411" w:name="_Toc296891244"/>
      <w:bookmarkStart w:id="412" w:name="_Toc303539152"/>
      <w:bookmarkStart w:id="413" w:name="_Toc297123546"/>
      <w:bookmarkStart w:id="414" w:name="_Toc304295571"/>
      <w:bookmarkStart w:id="415" w:name="_Toc296944543"/>
      <w:r>
        <w:rPr>
          <w:rFonts w:hint="eastAsia" w:cs="宋体"/>
          <w:color w:val="auto"/>
          <w:sz w:val="21"/>
          <w:szCs w:val="21"/>
          <w:highlight w:val="none"/>
        </w:rPr>
        <w:t>包人提出的合理化建议降低了合同价格或者提高了工程经济效益的奖励的方法和金额为：</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w:t>
      </w:r>
      <w:bookmarkStart w:id="416" w:name="_Toc296503199"/>
      <w:bookmarkStart w:id="417" w:name="_Toc312678033"/>
      <w:bookmarkStart w:id="418" w:name="_Toc300934997"/>
      <w:bookmarkStart w:id="419" w:name="_Toc312677507"/>
      <w:bookmarkStart w:id="420" w:name="_Toc297216207"/>
      <w:bookmarkStart w:id="421" w:name="_Toc304295574"/>
      <w:bookmarkStart w:id="422" w:name="_Toc296891239"/>
      <w:bookmarkStart w:id="423" w:name="_Toc296346700"/>
      <w:bookmarkStart w:id="424" w:name="_Toc303539154"/>
      <w:bookmarkStart w:id="425" w:name="_Toc297120499"/>
      <w:bookmarkStart w:id="426" w:name="_Toc297048385"/>
      <w:bookmarkStart w:id="427" w:name="_Toc296347198"/>
      <w:bookmarkStart w:id="428" w:name="_Toc296891027"/>
      <w:bookmarkStart w:id="429" w:name="_Toc292559909"/>
      <w:bookmarkStart w:id="430" w:name="_Toc296944538"/>
      <w:bookmarkStart w:id="431" w:name="_Toc292559404"/>
      <w:bookmarkStart w:id="432" w:name="_Toc297123548"/>
      <w:r>
        <w:rPr>
          <w:rFonts w:hint="eastAsia" w:cs="宋体"/>
          <w:bCs/>
          <w:color w:val="auto"/>
          <w:sz w:val="21"/>
          <w:szCs w:val="21"/>
          <w:highlight w:val="none"/>
        </w:rPr>
        <w:t>0.7 暂估价</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暂</w:t>
      </w:r>
      <w:bookmarkStart w:id="433" w:name="_Toc312677508"/>
      <w:bookmarkStart w:id="434" w:name="_Toc312678034"/>
      <w:bookmarkStart w:id="435" w:name="_Toc318581176"/>
      <w:r>
        <w:rPr>
          <w:rFonts w:hint="eastAsia" w:cs="宋体"/>
          <w:color w:val="auto"/>
          <w:sz w:val="21"/>
          <w:szCs w:val="21"/>
          <w:highlight w:val="none"/>
        </w:rPr>
        <w:t>估价材料和工程设备的明细见附件12：《暂估价一览表》。</w:t>
      </w:r>
    </w:p>
    <w:bookmarkEnd w:id="433"/>
    <w:bookmarkEnd w:id="434"/>
    <w:bookmarkEnd w:id="43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Start w:id="436" w:name="_Toc312678035"/>
      <w:bookmarkStart w:id="437" w:name="_Toc318581177"/>
      <w:bookmarkStart w:id="438" w:name="_Toc312677509"/>
      <w:r>
        <w:rPr>
          <w:rFonts w:hint="eastAsia" w:cs="宋体"/>
          <w:color w:val="auto"/>
          <w:sz w:val="21"/>
          <w:szCs w:val="21"/>
          <w:highlight w:val="none"/>
        </w:rPr>
        <w:t>0.7.1 依法必须招标的暂估价项目</w:t>
      </w:r>
    </w:p>
    <w:bookmarkEnd w:id="436"/>
    <w:bookmarkEnd w:id="437"/>
    <w:bookmarkEnd w:id="438"/>
    <w:p>
      <w:pPr>
        <w:adjustRightInd w:val="0"/>
        <w:snapToGrid w:val="0"/>
        <w:spacing w:line="360" w:lineRule="auto"/>
        <w:ind w:firstLine="420" w:firstLineChars="200"/>
        <w:rPr>
          <w:rFonts w:hint="eastAsia" w:cs="宋体"/>
          <w:color w:val="auto"/>
          <w:sz w:val="21"/>
          <w:szCs w:val="21"/>
          <w:highlight w:val="none"/>
        </w:rPr>
      </w:pPr>
      <w:r>
        <w:rPr>
          <w:rFonts w:hint="eastAsia" w:cs="宋体"/>
          <w:color w:val="auto"/>
          <w:sz w:val="21"/>
          <w:szCs w:val="21"/>
          <w:highlight w:val="none"/>
        </w:rPr>
        <w:t>对于依法必须招标的暂估价项目的确认和批准采取第</w:t>
      </w:r>
      <w:r>
        <w:rPr>
          <w:rFonts w:hint="eastAsia" w:cs="宋体"/>
          <w:color w:val="auto"/>
          <w:sz w:val="21"/>
          <w:szCs w:val="21"/>
          <w:highlight w:val="none"/>
          <w:lang w:val="en-US" w:eastAsia="zh-CN"/>
        </w:rPr>
        <w:t>/</w:t>
      </w:r>
      <w:r>
        <w:rPr>
          <w:rFonts w:hint="eastAsia" w:cs="宋体"/>
          <w:color w:val="auto"/>
          <w:sz w:val="21"/>
          <w:szCs w:val="21"/>
          <w:highlight w:val="none"/>
        </w:rPr>
        <w:t>种方式确定。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10.7.2 不属于依法必须招标的暂估价项目</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对于不属于依法必须招标的暂估价项目的确认和批准采取第</w:t>
      </w:r>
      <w:r>
        <w:rPr>
          <w:rFonts w:hint="eastAsia" w:cs="宋体"/>
          <w:color w:val="auto"/>
          <w:sz w:val="21"/>
          <w:szCs w:val="21"/>
          <w:highlight w:val="none"/>
          <w:u w:val="single"/>
          <w:lang w:val="en-US" w:eastAsia="zh-CN"/>
        </w:rPr>
        <w:t>/</w:t>
      </w:r>
      <w:r>
        <w:rPr>
          <w:rFonts w:hint="eastAsia" w:cs="宋体"/>
          <w:color w:val="auto"/>
          <w:sz w:val="21"/>
          <w:szCs w:val="21"/>
          <w:highlight w:val="none"/>
        </w:rPr>
        <w:t>种方式确定。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第3种方式：承包人直接实施的暂估价项目</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承包人直接实施的暂估价项目的约定：</w:t>
      </w:r>
      <w:r>
        <w:rPr>
          <w:rFonts w:hint="eastAsia" w:cs="宋体"/>
          <w:color w:val="auto"/>
          <w:sz w:val="21"/>
          <w:szCs w:val="21"/>
          <w:highlight w:val="none"/>
          <w:u w:val="single"/>
        </w:rPr>
        <w:t xml:space="preserve">  /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10.8 暂列金额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合同当事人关于暂列金额使用的约定：</w:t>
      </w:r>
      <w:r>
        <w:rPr>
          <w:rFonts w:hint="eastAsia" w:cs="宋体"/>
          <w:color w:val="auto"/>
          <w:sz w:val="21"/>
          <w:szCs w:val="21"/>
          <w:highlight w:val="none"/>
          <w:u w:val="single"/>
        </w:rPr>
        <w:t xml:space="preserve"> 用于发包人调整工作量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439" w:name="_Toc351203643"/>
      <w:r>
        <w:rPr>
          <w:rFonts w:hint="eastAsia" w:cs="宋体"/>
          <w:color w:val="auto"/>
          <w:sz w:val="21"/>
          <w:szCs w:val="21"/>
          <w:highlight w:val="none"/>
        </w:rPr>
        <w:t>11. 价格调整</w:t>
      </w:r>
      <w:bookmarkEnd w:id="439"/>
    </w:p>
    <w:p>
      <w:pPr>
        <w:keepNext/>
        <w:keepLines/>
        <w:snapToGrid w:val="0"/>
        <w:spacing w:before="120" w:after="120" w:line="360" w:lineRule="auto"/>
        <w:ind w:firstLine="420" w:firstLineChars="200"/>
        <w:outlineLvl w:val="3"/>
        <w:rPr>
          <w:rFonts w:cs="宋体"/>
          <w:bCs/>
          <w:color w:val="auto"/>
          <w:sz w:val="21"/>
          <w:szCs w:val="21"/>
          <w:highlight w:val="none"/>
        </w:rPr>
      </w:pPr>
      <w:bookmarkStart w:id="440" w:name="_Toc296503201"/>
      <w:bookmarkStart w:id="441" w:name="_Toc296346702"/>
      <w:bookmarkStart w:id="442" w:name="_Toc297048387"/>
      <w:bookmarkStart w:id="443" w:name="_Toc297216209"/>
      <w:bookmarkStart w:id="444" w:name="_Toc297123550"/>
      <w:bookmarkStart w:id="445" w:name="_Toc304295577"/>
      <w:bookmarkStart w:id="446" w:name="_Toc296891241"/>
      <w:bookmarkStart w:id="447" w:name="_Toc292559406"/>
      <w:bookmarkStart w:id="448" w:name="_Toc297120501"/>
      <w:bookmarkStart w:id="449" w:name="_Toc312678039"/>
      <w:bookmarkStart w:id="450" w:name="_Toc296944540"/>
      <w:bookmarkStart w:id="451" w:name="_Toc292559911"/>
      <w:bookmarkStart w:id="452" w:name="_Toc303539157"/>
      <w:bookmarkStart w:id="453" w:name="_Toc296347200"/>
      <w:bookmarkStart w:id="454" w:name="_Toc296891029"/>
      <w:bookmarkStart w:id="455" w:name="_Toc300935000"/>
      <w:r>
        <w:rPr>
          <w:rFonts w:hint="eastAsia" w:cs="宋体"/>
          <w:bCs/>
          <w:color w:val="auto"/>
          <w:sz w:val="21"/>
          <w:szCs w:val="21"/>
          <w:highlight w:val="none"/>
        </w:rPr>
        <w:t>11.1 市场价格波动引起的调整</w:t>
      </w:r>
    </w:p>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市场价格波动是否调整合同价格的约定：</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因市场价格波动调整合同价格，采用以下第</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种方式对合同价格进行调整：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第1种方式：采用价格指数进行价格调整。</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关于各可调因子、定值和变值权重，以及基本价格指数及其来源的约定：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第2种方式：采用造价信息进行价格调整。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（1）可调整价格的主要材料范围的约定：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（2）主要材料价差调整周期的约定：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（3）主要材料价差调整计算方法的约定：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（4）主要材料价差调整时间的约定：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（2）关于基准价格的约定：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①承包人在已标价工程量清单或预算书中载明的材料单价低于基准价格的：专用合同条款合同履行期间材料单价涨幅以基准价格为基础超过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%时，或材料单价跌幅以已标价工程量清单或预算书中载明材料单价为基础超过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%时，其超过部分据实调整。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%时，材料单价涨幅以已标价工程量清单或预算书中载明材料单价为基础超过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%时，其超过部分据实调整。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%时，其超过部分据实调整。</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第3种方式：其他价格调整方式：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bookmarkEnd w:id="343"/>
    <w:bookmarkEnd w:id="344"/>
    <w:bookmarkEnd w:id="345"/>
    <w:bookmarkEnd w:id="346"/>
    <w:bookmarkEnd w:id="347"/>
    <w:bookmarkEnd w:id="348"/>
    <w:p>
      <w:pPr>
        <w:snapToGrid w:val="0"/>
        <w:spacing w:before="312" w:beforeLines="100" w:after="312" w:afterLines="100" w:line="360" w:lineRule="auto"/>
        <w:outlineLvl w:val="2"/>
        <w:rPr>
          <w:rFonts w:cs="宋体"/>
          <w:color w:val="auto"/>
          <w:sz w:val="21"/>
          <w:szCs w:val="21"/>
          <w:highlight w:val="none"/>
        </w:rPr>
      </w:pPr>
      <w:bookmarkStart w:id="456" w:name="_Toc296347204"/>
      <w:bookmarkStart w:id="457" w:name="_Toc297120505"/>
      <w:bookmarkStart w:id="458" w:name="_Toc296944544"/>
      <w:bookmarkStart w:id="459" w:name="_Toc296891033"/>
      <w:bookmarkStart w:id="460" w:name="_Toc292559410"/>
      <w:bookmarkStart w:id="461" w:name="_Toc296503205"/>
      <w:bookmarkStart w:id="462" w:name="_Toc296891245"/>
      <w:bookmarkStart w:id="463" w:name="_Toc292559915"/>
      <w:bookmarkStart w:id="464" w:name="_Toc296346706"/>
      <w:bookmarkStart w:id="465" w:name="_Toc297048391"/>
      <w:bookmarkStart w:id="466" w:name="_Toc351203644"/>
      <w:bookmarkStart w:id="467" w:name="_Toc300935002"/>
      <w:bookmarkStart w:id="468" w:name="_Toc297123552"/>
      <w:bookmarkStart w:id="469" w:name="_Toc304295579"/>
      <w:bookmarkStart w:id="470" w:name="_Toc303539159"/>
      <w:bookmarkStart w:id="471" w:name="_Toc297216211"/>
      <w:bookmarkStart w:id="472" w:name="_Toc312678040"/>
      <w:r>
        <w:rPr>
          <w:rFonts w:hint="eastAsia" w:cs="宋体"/>
          <w:color w:val="auto"/>
          <w:sz w:val="21"/>
          <w:szCs w:val="21"/>
          <w:highlight w:val="none"/>
        </w:rPr>
        <w:t xml:space="preserve">12. </w:t>
      </w:r>
      <w:bookmarkEnd w:id="456"/>
      <w:bookmarkEnd w:id="457"/>
      <w:bookmarkEnd w:id="458"/>
      <w:bookmarkEnd w:id="459"/>
      <w:bookmarkEnd w:id="460"/>
      <w:bookmarkEnd w:id="461"/>
      <w:bookmarkEnd w:id="462"/>
      <w:bookmarkEnd w:id="463"/>
      <w:bookmarkEnd w:id="464"/>
      <w:bookmarkEnd w:id="465"/>
      <w:r>
        <w:rPr>
          <w:rFonts w:hint="eastAsia" w:cs="宋体"/>
          <w:color w:val="auto"/>
          <w:sz w:val="21"/>
          <w:szCs w:val="21"/>
          <w:highlight w:val="none"/>
        </w:rPr>
        <w:t>合同价格、计量与支付</w:t>
      </w:r>
      <w:bookmarkEnd w:id="466"/>
    </w:p>
    <w:bookmarkEnd w:id="467"/>
    <w:bookmarkEnd w:id="468"/>
    <w:bookmarkEnd w:id="469"/>
    <w:bookmarkEnd w:id="470"/>
    <w:bookmarkEnd w:id="471"/>
    <w:bookmarkEnd w:id="472"/>
    <w:p>
      <w:pPr>
        <w:keepNext/>
        <w:keepLines/>
        <w:snapToGrid w:val="0"/>
        <w:spacing w:before="120" w:after="120" w:line="360" w:lineRule="auto"/>
        <w:ind w:firstLine="420" w:firstLineChars="200"/>
        <w:outlineLvl w:val="3"/>
        <w:rPr>
          <w:rFonts w:cs="宋体"/>
          <w:bCs/>
          <w:color w:val="auto"/>
          <w:sz w:val="21"/>
          <w:szCs w:val="21"/>
          <w:highlight w:val="none"/>
        </w:rPr>
      </w:pPr>
      <w:bookmarkStart w:id="473" w:name="_Toc292559411"/>
      <w:bookmarkStart w:id="474" w:name="_Toc292559916"/>
      <w:bookmarkStart w:id="475" w:name="_Toc267251461"/>
      <w:bookmarkStart w:id="476" w:name="_Toc296891246"/>
      <w:bookmarkStart w:id="477" w:name="_Toc296503206"/>
      <w:bookmarkStart w:id="478" w:name="_Toc296346707"/>
      <w:bookmarkStart w:id="479" w:name="_Toc296891034"/>
      <w:bookmarkStart w:id="480" w:name="_Toc296944545"/>
      <w:bookmarkStart w:id="481" w:name="_Toc296347205"/>
      <w:bookmarkStart w:id="482" w:name="_Toc297120506"/>
      <w:bookmarkStart w:id="483" w:name="_Toc297048392"/>
      <w:bookmarkStart w:id="484" w:name="_Toc303539160"/>
      <w:bookmarkStart w:id="485" w:name="_Toc304295580"/>
      <w:bookmarkStart w:id="486" w:name="_Toc297216212"/>
      <w:bookmarkStart w:id="487" w:name="_Toc297123553"/>
      <w:bookmarkStart w:id="488" w:name="_Toc300935003"/>
      <w:bookmarkStart w:id="489" w:name="_Toc312678041"/>
      <w:r>
        <w:rPr>
          <w:rFonts w:hint="eastAsia" w:cs="宋体"/>
          <w:bCs/>
          <w:color w:val="auto"/>
          <w:sz w:val="21"/>
          <w:szCs w:val="21"/>
          <w:highlight w:val="none"/>
        </w:rPr>
        <w:t>12.1 合</w:t>
      </w:r>
      <w:bookmarkEnd w:id="473"/>
      <w:bookmarkEnd w:id="474"/>
      <w:bookmarkEnd w:id="475"/>
      <w:r>
        <w:rPr>
          <w:rFonts w:hint="eastAsia" w:cs="宋体"/>
          <w:bCs/>
          <w:color w:val="auto"/>
          <w:sz w:val="21"/>
          <w:szCs w:val="21"/>
          <w:highlight w:val="none"/>
        </w:rPr>
        <w:t>同价</w:t>
      </w:r>
      <w:bookmarkEnd w:id="476"/>
      <w:bookmarkEnd w:id="477"/>
      <w:bookmarkEnd w:id="478"/>
      <w:bookmarkEnd w:id="479"/>
      <w:bookmarkEnd w:id="480"/>
      <w:bookmarkEnd w:id="481"/>
      <w:bookmarkEnd w:id="482"/>
      <w:bookmarkEnd w:id="483"/>
      <w:r>
        <w:rPr>
          <w:rFonts w:hint="eastAsia" w:cs="宋体"/>
          <w:bCs/>
          <w:color w:val="auto"/>
          <w:sz w:val="21"/>
          <w:szCs w:val="21"/>
          <w:highlight w:val="none"/>
        </w:rPr>
        <w:t>格形式</w:t>
      </w:r>
    </w:p>
    <w:bookmarkEnd w:id="484"/>
    <w:bookmarkEnd w:id="485"/>
    <w:bookmarkEnd w:id="486"/>
    <w:bookmarkEnd w:id="487"/>
    <w:bookmarkEnd w:id="488"/>
    <w:bookmarkEnd w:id="489"/>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（1）单价合同。</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综合单价包含的风险范围：</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风险费用的计算方法：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风险范围以外合同价格的调整方法：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（2）总价合同。</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总价包含的风险范围：</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风险费用的计算方法：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风险范围以外合同价格的调整方法：</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（3）其他价格方式：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bookmarkStart w:id="490" w:name="_Toc303539161"/>
      <w:bookmarkStart w:id="491" w:name="_Toc297216213"/>
      <w:bookmarkStart w:id="492" w:name="_Toc300935004"/>
      <w:bookmarkStart w:id="493" w:name="_Toc304295581"/>
      <w:bookmarkStart w:id="494" w:name="_Toc297123554"/>
      <w:bookmarkStart w:id="495" w:name="_Toc312678042"/>
      <w:bookmarkStart w:id="496" w:name="_Toc296891035"/>
      <w:bookmarkStart w:id="497" w:name="_Toc296891247"/>
      <w:bookmarkStart w:id="498" w:name="_Toc297120507"/>
      <w:bookmarkStart w:id="499" w:name="_Toc292559917"/>
      <w:bookmarkStart w:id="500" w:name="_Toc296503207"/>
      <w:bookmarkStart w:id="501" w:name="_Toc292559412"/>
      <w:bookmarkStart w:id="502" w:name="_Toc296347206"/>
      <w:bookmarkStart w:id="503" w:name="_Toc296346708"/>
      <w:bookmarkStart w:id="504" w:name="_Toc297048393"/>
      <w:bookmarkStart w:id="505" w:name="_Toc296944546"/>
      <w:r>
        <w:rPr>
          <w:rFonts w:hint="eastAsia" w:cs="宋体"/>
          <w:bCs/>
          <w:color w:val="auto"/>
          <w:sz w:val="21"/>
          <w:szCs w:val="21"/>
          <w:highlight w:val="none"/>
        </w:rPr>
        <w:t>12.2 预付款</w:t>
      </w:r>
    </w:p>
    <w:bookmarkEnd w:id="490"/>
    <w:bookmarkEnd w:id="491"/>
    <w:bookmarkEnd w:id="492"/>
    <w:bookmarkEnd w:id="493"/>
    <w:bookmarkEnd w:id="494"/>
    <w:bookmarkEnd w:id="495"/>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12.2.1 预付款的支付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预付款支付比例或金额：</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预付款支付期限：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预付款扣回的方式：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12.2.2 预付款担保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承包人提交预付款担保的期限：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预付款担保的形式为：</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bookmarkEnd w:id="496"/>
    <w:bookmarkEnd w:id="497"/>
    <w:bookmarkEnd w:id="498"/>
    <w:bookmarkEnd w:id="499"/>
    <w:bookmarkEnd w:id="500"/>
    <w:bookmarkEnd w:id="501"/>
    <w:bookmarkEnd w:id="502"/>
    <w:bookmarkEnd w:id="503"/>
    <w:bookmarkEnd w:id="504"/>
    <w:bookmarkEnd w:id="505"/>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12.3 计量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12.3.1 计量原则</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工程量计算规则：</w:t>
      </w:r>
      <w:r>
        <w:rPr>
          <w:rFonts w:hint="eastAsia" w:cs="宋体"/>
          <w:color w:val="auto"/>
          <w:sz w:val="21"/>
          <w:szCs w:val="21"/>
          <w:highlight w:val="none"/>
          <w:u w:val="single"/>
        </w:rPr>
        <w:t>按</w:t>
      </w:r>
      <w:r>
        <w:rPr>
          <w:rFonts w:hint="eastAsia" w:cs="宋体"/>
          <w:color w:val="auto"/>
          <w:sz w:val="21"/>
          <w:szCs w:val="21"/>
          <w:highlight w:val="none"/>
          <w:u w:val="single"/>
          <w:lang w:val="en-US" w:eastAsia="zh-CN"/>
        </w:rPr>
        <w:t>采购文件</w:t>
      </w:r>
      <w:r>
        <w:rPr>
          <w:rFonts w:hint="eastAsia" w:cs="宋体"/>
          <w:color w:val="auto"/>
          <w:sz w:val="21"/>
          <w:szCs w:val="21"/>
          <w:highlight w:val="none"/>
          <w:u w:val="single"/>
        </w:rPr>
        <w:t>、</w:t>
      </w:r>
      <w:r>
        <w:rPr>
          <w:rFonts w:hint="eastAsia" w:cs="宋体"/>
          <w:color w:val="auto"/>
          <w:sz w:val="21"/>
          <w:szCs w:val="21"/>
          <w:highlight w:val="none"/>
          <w:u w:val="single"/>
          <w:lang w:val="en-US" w:eastAsia="zh-CN"/>
        </w:rPr>
        <w:t>响应</w:t>
      </w:r>
      <w:r>
        <w:rPr>
          <w:rFonts w:hint="eastAsia" w:cs="宋体"/>
          <w:color w:val="auto"/>
          <w:sz w:val="21"/>
          <w:szCs w:val="21"/>
          <w:highlight w:val="none"/>
          <w:u w:val="single"/>
        </w:rPr>
        <w:t>文件及补充条款所采用的工程量清单计价规范及配套文件等</w:t>
      </w:r>
      <w:r>
        <w:rPr>
          <w:rFonts w:hint="eastAsia" w:cs="宋体"/>
          <w:b/>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12.3.2 计量周期</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关于计量周期的约定</w:t>
      </w:r>
      <w:r>
        <w:rPr>
          <w:rFonts w:hint="eastAsia" w:cs="宋体"/>
          <w:b/>
          <w:color w:val="auto"/>
          <w:sz w:val="21"/>
          <w:szCs w:val="21"/>
          <w:highlight w:val="none"/>
        </w:rPr>
        <w:t>：</w:t>
      </w:r>
      <w:r>
        <w:rPr>
          <w:rFonts w:hint="eastAsia" w:cs="宋体"/>
          <w:color w:val="auto"/>
          <w:sz w:val="21"/>
          <w:szCs w:val="21"/>
          <w:highlight w:val="none"/>
          <w:u w:val="single"/>
        </w:rPr>
        <w:t xml:space="preserve"> 详见补充条款 </w:t>
      </w:r>
      <w:r>
        <w:rPr>
          <w:rFonts w:hint="eastAsia" w:cs="宋体"/>
          <w:b/>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12.3.3 单价合同的计量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关于单价合同计量的约定：</w:t>
      </w:r>
      <w:r>
        <w:rPr>
          <w:rFonts w:hint="eastAsia" w:cs="宋体"/>
          <w:color w:val="auto"/>
          <w:sz w:val="21"/>
          <w:szCs w:val="21"/>
          <w:highlight w:val="none"/>
          <w:u w:val="single"/>
        </w:rPr>
        <w:t xml:space="preserve">  详见补充条款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12.3.4 总价合同的计量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关于总价合同计量的约定：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12.3.5 总价合同采用支付分解表计量支付的，是否适用第12.3.4项〔总价合同的计量〕约定进行计量：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b/>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12.3.6 其他价格形式合同的计量</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其他价格形式的计量方式和程序：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12.4 工程进度款支付</w:t>
      </w:r>
    </w:p>
    <w:p>
      <w:pPr>
        <w:adjustRightInd w:val="0"/>
        <w:snapToGrid w:val="0"/>
        <w:spacing w:line="360" w:lineRule="auto"/>
        <w:ind w:firstLine="420" w:firstLineChars="200"/>
        <w:rPr>
          <w:rFonts w:cs="宋体"/>
          <w:color w:val="auto"/>
          <w:sz w:val="21"/>
          <w:szCs w:val="21"/>
          <w:highlight w:val="none"/>
        </w:rPr>
      </w:pPr>
      <w:bookmarkStart w:id="506" w:name="_Toc296891039"/>
      <w:bookmarkStart w:id="507" w:name="_Toc297123556"/>
      <w:bookmarkStart w:id="508" w:name="_Toc296346712"/>
      <w:bookmarkStart w:id="509" w:name="_Toc296347210"/>
      <w:bookmarkStart w:id="510" w:name="_Toc296944550"/>
      <w:bookmarkStart w:id="511" w:name="_Toc297216215"/>
      <w:bookmarkStart w:id="512" w:name="_Toc297120511"/>
      <w:bookmarkStart w:id="513" w:name="_Toc292559921"/>
      <w:bookmarkStart w:id="514" w:name="_Toc296503211"/>
      <w:bookmarkStart w:id="515" w:name="_Toc297048397"/>
      <w:bookmarkStart w:id="516" w:name="_Toc296891251"/>
      <w:bookmarkStart w:id="517" w:name="_Toc303539163"/>
      <w:bookmarkStart w:id="518" w:name="_Toc292559416"/>
      <w:bookmarkStart w:id="519" w:name="_Toc300935006"/>
      <w:r>
        <w:rPr>
          <w:rFonts w:hint="eastAsia" w:cs="宋体"/>
          <w:color w:val="auto"/>
          <w:sz w:val="21"/>
          <w:szCs w:val="21"/>
          <w:highlight w:val="none"/>
        </w:rPr>
        <w:t>12.4.1 付款周期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关于付款周期的约定：</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12.4.2 进度付款申请单的编制</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关于进度付款申请单编制的约定：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Pr>
          <w:rFonts w:hint="eastAsia" w:cs="宋体"/>
          <w:color w:val="auto"/>
          <w:sz w:val="21"/>
          <w:szCs w:val="21"/>
          <w:highlight w:val="none"/>
        </w:rPr>
        <w:t>2.4.3 进度付款申请单的提交</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（1）单价合同进度付款申请单提交的约定：</w:t>
      </w:r>
      <w:r>
        <w:rPr>
          <w:rFonts w:hint="eastAsia" w:cs="宋体"/>
          <w:color w:val="auto"/>
          <w:sz w:val="21"/>
          <w:szCs w:val="21"/>
          <w:highlight w:val="none"/>
          <w:u w:val="single"/>
        </w:rPr>
        <w:t xml:space="preserve">  /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（2）总价合同进度付款申请单提交的约定：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（3）其他价格形式合同进度付款申请单提交的约定：</w:t>
      </w:r>
      <w:r>
        <w:rPr>
          <w:rFonts w:hint="eastAsia" w:cs="宋体"/>
          <w:color w:val="auto"/>
          <w:sz w:val="21"/>
          <w:szCs w:val="21"/>
          <w:highlight w:val="none"/>
          <w:u w:val="single"/>
        </w:rPr>
        <w:t xml:space="preserve">  /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12.4.4 进度款审核和支付</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（1）监理人审查并报送发包人的期限：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发包人完成审批并签发进度款支付证书的期限：</w:t>
      </w:r>
      <w:r>
        <w:rPr>
          <w:rFonts w:hint="eastAsia" w:cs="宋体"/>
          <w:color w:val="auto"/>
          <w:sz w:val="21"/>
          <w:szCs w:val="21"/>
          <w:highlight w:val="none"/>
          <w:u w:val="single"/>
        </w:rPr>
        <w:t xml:space="preserve">  详见通用条款  </w:t>
      </w:r>
      <w:r>
        <w:rPr>
          <w:rFonts w:hint="eastAsia" w:cs="宋体"/>
          <w:color w:val="auto"/>
          <w:sz w:val="21"/>
          <w:szCs w:val="21"/>
          <w:highlight w:val="none"/>
        </w:rPr>
        <w:t>。</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（2）发包人支付进度款的期限：</w:t>
      </w:r>
      <w:r>
        <w:rPr>
          <w:rFonts w:hint="eastAsia" w:cs="宋体"/>
          <w:color w:val="auto"/>
          <w:sz w:val="21"/>
          <w:szCs w:val="21"/>
          <w:highlight w:val="none"/>
          <w:u w:val="single"/>
        </w:rPr>
        <w:t xml:space="preserve"> 收到监理审核付款申请后14天内完成，具体期限以省财政厅（或财务处）实际支付时间为准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发包人逾期支付进度款的违约金的计算方式</w:t>
      </w:r>
      <w:r>
        <w:rPr>
          <w:rFonts w:hint="eastAsia" w:cs="宋体"/>
          <w:color w:val="auto"/>
          <w:sz w:val="21"/>
          <w:szCs w:val="21"/>
          <w:highlight w:val="none"/>
          <w:u w:val="single"/>
        </w:rPr>
        <w:t xml:space="preserve"> 不计算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12.4.6 支付分解表的编制</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（2）总价合同支付分解表的编制与审批：</w:t>
      </w:r>
      <w:r>
        <w:rPr>
          <w:rFonts w:hint="eastAsia" w:cs="宋体"/>
          <w:color w:val="auto"/>
          <w:sz w:val="21"/>
          <w:szCs w:val="21"/>
          <w:highlight w:val="none"/>
          <w:u w:val="single"/>
        </w:rPr>
        <w:t xml:space="preserve">  /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（3）单价合同的总价项目支付分解表的编制与审批：</w:t>
      </w:r>
      <w:r>
        <w:rPr>
          <w:rFonts w:hint="eastAsia" w:cs="宋体"/>
          <w:color w:val="auto"/>
          <w:sz w:val="21"/>
          <w:szCs w:val="21"/>
          <w:highlight w:val="none"/>
          <w:u w:val="single"/>
        </w:rPr>
        <w:t xml:space="preserve">  /  </w:t>
      </w:r>
      <w:r>
        <w:rPr>
          <w:rFonts w:hint="eastAsia" w:cs="宋体"/>
          <w:color w:val="auto"/>
          <w:sz w:val="21"/>
          <w:szCs w:val="21"/>
          <w:highlight w:val="none"/>
        </w:rPr>
        <w:t>。</w:t>
      </w:r>
    </w:p>
    <w:bookmarkEnd w:id="349"/>
    <w:p>
      <w:pPr>
        <w:snapToGrid w:val="0"/>
        <w:spacing w:before="312" w:beforeLines="100" w:after="312" w:afterLines="100" w:line="360" w:lineRule="auto"/>
        <w:outlineLvl w:val="2"/>
        <w:rPr>
          <w:rFonts w:cs="宋体"/>
          <w:color w:val="auto"/>
          <w:sz w:val="21"/>
          <w:szCs w:val="21"/>
          <w:highlight w:val="none"/>
        </w:rPr>
      </w:pPr>
      <w:bookmarkStart w:id="520" w:name="_Toc351203645"/>
      <w:bookmarkStart w:id="521" w:name="_Toc296944558"/>
      <w:bookmarkStart w:id="522" w:name="_Toc296891047"/>
      <w:bookmarkStart w:id="523" w:name="_Toc297120519"/>
      <w:bookmarkStart w:id="524" w:name="_Toc297216223"/>
      <w:bookmarkStart w:id="525" w:name="_Toc304295593"/>
      <w:bookmarkStart w:id="526" w:name="_Toc296503219"/>
      <w:bookmarkStart w:id="527" w:name="_Toc297048405"/>
      <w:bookmarkStart w:id="528" w:name="_Toc303539172"/>
      <w:bookmarkStart w:id="529" w:name="_Toc292559424"/>
      <w:bookmarkStart w:id="530" w:name="_Toc296891259"/>
      <w:bookmarkStart w:id="531" w:name="_Toc312678053"/>
      <w:bookmarkStart w:id="532" w:name="_Toc292559929"/>
      <w:bookmarkStart w:id="533" w:name="_Toc296347218"/>
      <w:bookmarkStart w:id="534" w:name="_Toc297123564"/>
      <w:bookmarkStart w:id="535" w:name="_Toc296346720"/>
      <w:bookmarkStart w:id="536" w:name="_Toc300935015"/>
      <w:r>
        <w:rPr>
          <w:rFonts w:hint="eastAsia" w:cs="宋体"/>
          <w:color w:val="auto"/>
          <w:sz w:val="21"/>
          <w:szCs w:val="21"/>
          <w:highlight w:val="none"/>
        </w:rPr>
        <w:t>13. 验收和工程试车</w:t>
      </w:r>
      <w:bookmarkEnd w:id="520"/>
    </w:p>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Pr>
        <w:keepNext/>
        <w:keepLines/>
        <w:snapToGrid w:val="0"/>
        <w:spacing w:before="120" w:after="120" w:line="360" w:lineRule="auto"/>
        <w:jc w:val="left"/>
        <w:outlineLvl w:val="2"/>
        <w:rPr>
          <w:rFonts w:cs="宋体"/>
          <w:bCs/>
          <w:color w:val="auto"/>
          <w:sz w:val="21"/>
          <w:szCs w:val="21"/>
          <w:highlight w:val="none"/>
        </w:rPr>
      </w:pPr>
      <w:r>
        <w:rPr>
          <w:rFonts w:hint="eastAsia" w:cs="宋体"/>
          <w:bCs/>
          <w:color w:val="auto"/>
          <w:sz w:val="21"/>
          <w:szCs w:val="21"/>
          <w:highlight w:val="none"/>
        </w:rPr>
        <w:t>13.1 分部分项工程验收</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13.1.2 监理人不能按时进行验收时，应提前</w:t>
      </w:r>
      <w:r>
        <w:rPr>
          <w:rFonts w:hint="eastAsia" w:cs="宋体"/>
          <w:color w:val="auto"/>
          <w:sz w:val="21"/>
          <w:szCs w:val="21"/>
          <w:highlight w:val="none"/>
          <w:u w:val="single"/>
        </w:rPr>
        <w:t>24</w:t>
      </w:r>
      <w:r>
        <w:rPr>
          <w:rFonts w:hint="eastAsia" w:cs="宋体"/>
          <w:color w:val="auto"/>
          <w:sz w:val="21"/>
          <w:szCs w:val="21"/>
          <w:highlight w:val="none"/>
        </w:rPr>
        <w:t>小时提交书面延期要求。</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关于延期最长不得超过：</w:t>
      </w:r>
      <w:r>
        <w:rPr>
          <w:rFonts w:hint="eastAsia" w:cs="宋体"/>
          <w:color w:val="auto"/>
          <w:sz w:val="21"/>
          <w:szCs w:val="21"/>
          <w:highlight w:val="none"/>
          <w:u w:val="single"/>
        </w:rPr>
        <w:t>48</w:t>
      </w:r>
      <w:r>
        <w:rPr>
          <w:rFonts w:hint="eastAsia" w:cs="宋体"/>
          <w:color w:val="auto"/>
          <w:sz w:val="21"/>
          <w:szCs w:val="21"/>
          <w:highlight w:val="none"/>
        </w:rPr>
        <w:t>小时。</w:t>
      </w:r>
    </w:p>
    <w:p>
      <w:pPr>
        <w:keepNext/>
        <w:keepLines/>
        <w:snapToGrid w:val="0"/>
        <w:spacing w:before="120" w:after="120" w:line="360" w:lineRule="auto"/>
        <w:ind w:firstLine="420" w:firstLineChars="200"/>
        <w:outlineLvl w:val="3"/>
        <w:rPr>
          <w:rFonts w:cs="宋体"/>
          <w:bCs/>
          <w:color w:val="auto"/>
          <w:sz w:val="21"/>
          <w:szCs w:val="21"/>
          <w:highlight w:val="none"/>
        </w:rPr>
      </w:pPr>
      <w:bookmarkStart w:id="537" w:name="_Toc304295596"/>
      <w:bookmarkStart w:id="538" w:name="_Toc297216224"/>
      <w:bookmarkStart w:id="539" w:name="_Toc296944562"/>
      <w:bookmarkStart w:id="540" w:name="_Toc296891051"/>
      <w:bookmarkStart w:id="541" w:name="_Toc292559428"/>
      <w:bookmarkStart w:id="542" w:name="_Toc292559933"/>
      <w:bookmarkStart w:id="543" w:name="_Toc297123565"/>
      <w:bookmarkStart w:id="544" w:name="_Toc297048409"/>
      <w:bookmarkStart w:id="545" w:name="_Toc297120523"/>
      <w:bookmarkStart w:id="546" w:name="_Toc296346724"/>
      <w:bookmarkStart w:id="547" w:name="_Toc303539173"/>
      <w:bookmarkStart w:id="548" w:name="_Toc300935016"/>
      <w:bookmarkStart w:id="549" w:name="_Toc296347222"/>
      <w:bookmarkStart w:id="550" w:name="_Toc296891263"/>
      <w:bookmarkStart w:id="551" w:name="_Toc312678056"/>
      <w:bookmarkStart w:id="552" w:name="_Toc296503223"/>
      <w:bookmarkStart w:id="553" w:name="_Toc267251476"/>
      <w:bookmarkStart w:id="554" w:name="_Toc267251472"/>
      <w:bookmarkStart w:id="555" w:name="_Toc267251471"/>
      <w:bookmarkStart w:id="556" w:name="_Toc267251475"/>
      <w:bookmarkStart w:id="557" w:name="_Toc267251470"/>
      <w:bookmarkStart w:id="558" w:name="_Toc267251474"/>
      <w:bookmarkStart w:id="559" w:name="_Toc267251473"/>
      <w:r>
        <w:rPr>
          <w:rFonts w:hint="eastAsia" w:cs="宋体"/>
          <w:bCs/>
          <w:color w:val="auto"/>
          <w:sz w:val="21"/>
          <w:szCs w:val="21"/>
          <w:highlight w:val="none"/>
        </w:rPr>
        <w:t>13.2 竣工验收</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Pr>
        <w:adjustRightInd w:val="0"/>
        <w:snapToGrid w:val="0"/>
        <w:spacing w:line="360" w:lineRule="auto"/>
        <w:ind w:firstLine="420" w:firstLineChars="200"/>
        <w:rPr>
          <w:rFonts w:cs="宋体"/>
          <w:color w:val="auto"/>
          <w:sz w:val="21"/>
          <w:szCs w:val="21"/>
          <w:highlight w:val="none"/>
        </w:rPr>
      </w:pPr>
      <w:bookmarkStart w:id="560" w:name="_Toc280868704"/>
      <w:bookmarkStart w:id="561" w:name="_Toc280868705"/>
      <w:bookmarkStart w:id="562" w:name="_Toc280868706"/>
      <w:bookmarkStart w:id="563" w:name="_Toc280868707"/>
      <w:bookmarkStart w:id="564" w:name="_Toc280868708"/>
      <w:bookmarkStart w:id="565" w:name="_Toc280868709"/>
      <w:r>
        <w:rPr>
          <w:rFonts w:hint="eastAsia" w:cs="宋体"/>
          <w:color w:val="auto"/>
          <w:sz w:val="21"/>
          <w:szCs w:val="21"/>
          <w:highlight w:val="none"/>
        </w:rPr>
        <w:t>13.2.2 竣工验收程序</w:t>
      </w:r>
    </w:p>
    <w:bookmarkEnd w:id="560"/>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关于竣工验收程序的约定：</w:t>
      </w:r>
      <w:r>
        <w:rPr>
          <w:rFonts w:hint="eastAsia" w:cs="宋体"/>
          <w:color w:val="auto"/>
          <w:sz w:val="21"/>
          <w:szCs w:val="21"/>
          <w:highlight w:val="none"/>
          <w:u w:val="single"/>
        </w:rPr>
        <w:t>详见补充条款和通用条款</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发包人不按照本项约定组织竣工验收、颁发工程接收证书的违约金的计算方法：</w:t>
      </w:r>
      <w:r>
        <w:rPr>
          <w:rFonts w:hint="eastAsia" w:cs="宋体"/>
          <w:color w:val="auto"/>
          <w:sz w:val="21"/>
          <w:szCs w:val="21"/>
          <w:highlight w:val="none"/>
          <w:u w:val="single"/>
        </w:rPr>
        <w:t>执行通用条款</w:t>
      </w:r>
      <w:r>
        <w:rPr>
          <w:rFonts w:hint="eastAsia" w:cs="宋体"/>
          <w:color w:val="auto"/>
          <w:sz w:val="21"/>
          <w:szCs w:val="21"/>
          <w:highlight w:val="none"/>
        </w:rPr>
        <w:t>。</w:t>
      </w:r>
    </w:p>
    <w:bookmarkEnd w:id="561"/>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13.2.5 移交、接收全部与部分工程</w:t>
      </w:r>
    </w:p>
    <w:bookmarkEnd w:id="562"/>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承包人向发包人移交工程的期限：</w:t>
      </w:r>
      <w:r>
        <w:rPr>
          <w:rFonts w:hint="eastAsia" w:cs="宋体"/>
          <w:color w:val="auto"/>
          <w:sz w:val="21"/>
          <w:szCs w:val="21"/>
          <w:highlight w:val="none"/>
          <w:u w:val="single"/>
          <w:lang w:val="en-US" w:eastAsia="zh-CN"/>
        </w:rPr>
        <w:t>竣工验收合格之日起</w:t>
      </w:r>
      <w:r>
        <w:rPr>
          <w:rFonts w:hint="eastAsia" w:cs="宋体"/>
          <w:color w:val="auto"/>
          <w:sz w:val="21"/>
          <w:szCs w:val="21"/>
          <w:highlight w:val="none"/>
          <w:u w:val="single"/>
        </w:rPr>
        <w:t>7天内完成工程的移交</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发包人未按本合同约定接收全部或部分工程的，违约金的计算方法为：</w:t>
      </w:r>
      <w:r>
        <w:rPr>
          <w:rFonts w:hint="eastAsia" w:cs="宋体"/>
          <w:color w:val="auto"/>
          <w:sz w:val="21"/>
          <w:szCs w:val="21"/>
          <w:highlight w:val="none"/>
          <w:u w:val="single"/>
        </w:rPr>
        <w:t>发包人自应当接收工程之日起，承担工程照管、成品保护、保管等与工程有关的各项费用</w:t>
      </w:r>
      <w:r>
        <w:rPr>
          <w:rFonts w:hint="eastAsia" w:cs="宋体"/>
          <w:color w:val="auto"/>
          <w:sz w:val="21"/>
          <w:szCs w:val="21"/>
          <w:highlight w:val="none"/>
        </w:rPr>
        <w:t>。</w:t>
      </w:r>
    </w:p>
    <w:bookmarkEnd w:id="563"/>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承包人未按时移交工程的，违约金的计算方法为：</w:t>
      </w:r>
      <w:r>
        <w:rPr>
          <w:rFonts w:hint="eastAsia" w:cs="宋体"/>
          <w:color w:val="auto"/>
          <w:sz w:val="21"/>
          <w:szCs w:val="21"/>
          <w:highlight w:val="none"/>
          <w:u w:val="single"/>
        </w:rPr>
        <w:t>承包人应承担工程照管、成品保护、保管等与工程有关的各项费用</w:t>
      </w:r>
      <w:r>
        <w:rPr>
          <w:rFonts w:hint="eastAsia" w:cs="宋体"/>
          <w:color w:val="auto"/>
          <w:sz w:val="21"/>
          <w:szCs w:val="21"/>
          <w:highlight w:val="none"/>
          <w:u w:val="single"/>
          <w:lang w:val="en-US" w:eastAsia="zh-CN"/>
        </w:rPr>
        <w:t>,详见补充条款和通用条款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13.3 工程试车</w:t>
      </w:r>
    </w:p>
    <w:bookmarkEnd w:id="564"/>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13.3.1 试车程序</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工程试车内容：</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（1）单机无负荷试车费用由</w:t>
      </w:r>
      <w:r>
        <w:rPr>
          <w:rFonts w:hint="eastAsia" w:cs="宋体"/>
          <w:color w:val="auto"/>
          <w:sz w:val="21"/>
          <w:szCs w:val="21"/>
          <w:highlight w:val="none"/>
          <w:u w:val="single"/>
        </w:rPr>
        <w:t>试车消耗的生产性原材料由发包人承担；试车其他费用（包括试车所需水电油等费用）由承包人在</w:t>
      </w:r>
      <w:r>
        <w:rPr>
          <w:rFonts w:hint="eastAsia" w:cs="宋体"/>
          <w:color w:val="auto"/>
          <w:sz w:val="21"/>
          <w:szCs w:val="21"/>
          <w:highlight w:val="none"/>
          <w:u w:val="single"/>
          <w:lang w:val="en-US" w:eastAsia="zh-CN"/>
        </w:rPr>
        <w:t>响应文件</w:t>
      </w:r>
      <w:r>
        <w:rPr>
          <w:rFonts w:hint="eastAsia" w:cs="宋体"/>
          <w:color w:val="auto"/>
          <w:sz w:val="21"/>
          <w:szCs w:val="21"/>
          <w:highlight w:val="none"/>
          <w:u w:val="single"/>
        </w:rPr>
        <w:t>报价中综合考虑并</w:t>
      </w:r>
      <w:r>
        <w:rPr>
          <w:rFonts w:hint="eastAsia" w:cs="宋体"/>
          <w:color w:val="auto"/>
          <w:sz w:val="21"/>
          <w:szCs w:val="21"/>
          <w:highlight w:val="none"/>
        </w:rPr>
        <w:t>承担；</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（2）无负荷联动试车费用由</w:t>
      </w:r>
      <w:r>
        <w:rPr>
          <w:rFonts w:hint="eastAsia" w:cs="宋体"/>
          <w:color w:val="auto"/>
          <w:sz w:val="21"/>
          <w:szCs w:val="21"/>
          <w:highlight w:val="none"/>
          <w:u w:val="single"/>
        </w:rPr>
        <w:t>试车消耗的生产性原材料由发包人承担；试车其他费用（包括试车所需水电油等费用）由承包人在</w:t>
      </w:r>
      <w:r>
        <w:rPr>
          <w:rFonts w:hint="eastAsia" w:cs="宋体"/>
          <w:color w:val="auto"/>
          <w:sz w:val="21"/>
          <w:szCs w:val="21"/>
          <w:highlight w:val="none"/>
          <w:u w:val="single"/>
          <w:lang w:val="en-US" w:eastAsia="zh-CN"/>
        </w:rPr>
        <w:t>响应文件</w:t>
      </w:r>
      <w:r>
        <w:rPr>
          <w:rFonts w:hint="eastAsia" w:cs="宋体"/>
          <w:color w:val="auto"/>
          <w:sz w:val="21"/>
          <w:szCs w:val="21"/>
          <w:highlight w:val="none"/>
          <w:u w:val="single"/>
        </w:rPr>
        <w:t>报价中综合考虑并</w:t>
      </w:r>
      <w:r>
        <w:rPr>
          <w:rFonts w:hint="eastAsia" w:cs="宋体"/>
          <w:color w:val="auto"/>
          <w:sz w:val="21"/>
          <w:szCs w:val="21"/>
          <w:highlight w:val="none"/>
        </w:rPr>
        <w:t>承担。</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13.3.3 投料试车</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关于投料试车相关事项的约定：</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13.6 竣工退场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13.6.1 竣工退场</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承包人完成竣工退场的期限：</w:t>
      </w:r>
      <w:r>
        <w:rPr>
          <w:rFonts w:hint="eastAsia" w:cs="宋体"/>
          <w:color w:val="auto"/>
          <w:sz w:val="21"/>
          <w:szCs w:val="21"/>
          <w:highlight w:val="none"/>
          <w:u w:val="single"/>
        </w:rPr>
        <w:t xml:space="preserve">  竣工验收</w:t>
      </w:r>
      <w:r>
        <w:rPr>
          <w:rFonts w:hint="eastAsia" w:cs="宋体"/>
          <w:color w:val="auto"/>
          <w:sz w:val="21"/>
          <w:szCs w:val="21"/>
          <w:highlight w:val="none"/>
          <w:u w:val="single"/>
          <w:lang w:val="en-US" w:eastAsia="zh-CN"/>
        </w:rPr>
        <w:t>合格之日起</w:t>
      </w:r>
      <w:r>
        <w:rPr>
          <w:rFonts w:hint="eastAsia" w:cs="宋体"/>
          <w:color w:val="auto"/>
          <w:sz w:val="21"/>
          <w:szCs w:val="21"/>
          <w:highlight w:val="none"/>
          <w:u w:val="single"/>
        </w:rPr>
        <w:t xml:space="preserve">7天内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566" w:name="_Toc351203646"/>
      <w:r>
        <w:rPr>
          <w:rFonts w:hint="eastAsia" w:cs="宋体"/>
          <w:color w:val="auto"/>
          <w:sz w:val="21"/>
          <w:szCs w:val="21"/>
          <w:highlight w:val="none"/>
        </w:rPr>
        <w:t>14. 竣工结算</w:t>
      </w:r>
      <w:bookmarkEnd w:id="566"/>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14.1 竣工结算申请</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承包人提交竣工结算申请单的期限：</w:t>
      </w:r>
      <w:r>
        <w:rPr>
          <w:rFonts w:hint="eastAsia" w:cs="宋体"/>
          <w:color w:val="auto"/>
          <w:sz w:val="21"/>
          <w:szCs w:val="21"/>
          <w:highlight w:val="none"/>
          <w:u w:val="single"/>
        </w:rPr>
        <w:t>竣工验收合格后</w:t>
      </w:r>
      <w:r>
        <w:rPr>
          <w:rFonts w:hint="eastAsia" w:cs="宋体"/>
          <w:color w:val="auto"/>
          <w:sz w:val="21"/>
          <w:szCs w:val="21"/>
          <w:highlight w:val="none"/>
          <w:u w:val="single"/>
          <w:lang w:val="en-US" w:eastAsia="zh-CN"/>
        </w:rPr>
        <w:t>3</w:t>
      </w:r>
      <w:r>
        <w:rPr>
          <w:rFonts w:hint="eastAsia" w:cs="宋体"/>
          <w:color w:val="auto"/>
          <w:sz w:val="21"/>
          <w:szCs w:val="21"/>
          <w:highlight w:val="none"/>
          <w:u w:val="single"/>
        </w:rPr>
        <w:t>天内</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竣工结算申请单应包括的内容：</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14.2 竣工结算审核</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发包人审批竣工付款申请单的期限：</w:t>
      </w:r>
      <w:r>
        <w:rPr>
          <w:rFonts w:hint="eastAsia" w:cs="宋体"/>
          <w:color w:val="auto"/>
          <w:sz w:val="21"/>
          <w:szCs w:val="21"/>
          <w:highlight w:val="none"/>
          <w:u w:val="single"/>
        </w:rPr>
        <w:t>发包人应在收到监理人提交的经审核的竣工结算申请单后14天内完成审批</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发包人完成竣工付款的期限：</w:t>
      </w:r>
      <w:r>
        <w:rPr>
          <w:rFonts w:hint="eastAsia" w:cs="宋体"/>
          <w:color w:val="auto"/>
          <w:sz w:val="21"/>
          <w:szCs w:val="21"/>
          <w:highlight w:val="none"/>
          <w:u w:val="single"/>
        </w:rPr>
        <w:t>发包人应在签发竣工付款证书后的14天内，具体期限以省财政厅（或财务处）实际支付时间为准</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关于竣工付款证书异议部分复核的方式和程序：</w:t>
      </w:r>
      <w:r>
        <w:rPr>
          <w:rFonts w:hint="eastAsia" w:cs="宋体"/>
          <w:color w:val="auto"/>
          <w:sz w:val="21"/>
          <w:szCs w:val="21"/>
          <w:highlight w:val="none"/>
          <w:u w:val="single"/>
        </w:rPr>
        <w:t>执行通用条款</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14.4 最终结清</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14.4.1 最终结清申请单</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承包人提交最终结清申请单的份数：</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1</w:t>
      </w:r>
      <w:r>
        <w:rPr>
          <w:rFonts w:hint="eastAsia" w:cs="宋体"/>
          <w:color w:val="auto"/>
          <w:sz w:val="21"/>
          <w:szCs w:val="21"/>
          <w:highlight w:val="none"/>
          <w:u w:val="single"/>
        </w:rPr>
        <w:t xml:space="preserve">份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承包人提交最终结算申请单的期限：</w:t>
      </w:r>
      <w:r>
        <w:rPr>
          <w:rFonts w:hint="eastAsia" w:cs="宋体"/>
          <w:color w:val="auto"/>
          <w:sz w:val="21"/>
          <w:szCs w:val="21"/>
          <w:highlight w:val="none"/>
          <w:u w:val="single"/>
        </w:rPr>
        <w:t>缺陷责任期</w:t>
      </w:r>
      <w:r>
        <w:rPr>
          <w:rFonts w:hint="eastAsia" w:cs="宋体"/>
          <w:color w:val="auto"/>
          <w:sz w:val="21"/>
          <w:szCs w:val="21"/>
          <w:highlight w:val="none"/>
          <w:u w:val="single"/>
          <w:lang w:val="en-US" w:eastAsia="zh-CN"/>
        </w:rPr>
        <w:t>结束</w:t>
      </w:r>
      <w:r>
        <w:rPr>
          <w:rFonts w:hint="eastAsia" w:cs="宋体"/>
          <w:color w:val="auto"/>
          <w:sz w:val="21"/>
          <w:szCs w:val="21"/>
          <w:highlight w:val="none"/>
          <w:u w:val="single"/>
        </w:rPr>
        <w:t>后7天内</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14.4.2 最终结清证书和支付</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（1）发包人完成最终结清申请单的审批并颁发最终结清证书的期限：</w:t>
      </w:r>
      <w:r>
        <w:rPr>
          <w:rFonts w:hint="eastAsia" w:cs="宋体"/>
          <w:color w:val="auto"/>
          <w:sz w:val="21"/>
          <w:szCs w:val="21"/>
          <w:highlight w:val="none"/>
          <w:u w:val="single"/>
          <w:lang w:val="en-US" w:eastAsia="zh-CN"/>
        </w:rPr>
        <w:t>/</w:t>
      </w:r>
      <w:r>
        <w:rPr>
          <w:rFonts w:hint="eastAsia" w:cs="宋体"/>
          <w:color w:val="auto"/>
          <w:sz w:val="21"/>
          <w:szCs w:val="21"/>
          <w:highlight w:val="none"/>
        </w:rPr>
        <w:t>。</w:t>
      </w:r>
    </w:p>
    <w:p>
      <w:pPr>
        <w:adjustRightInd w:val="0"/>
        <w:snapToGrid w:val="0"/>
        <w:spacing w:line="360" w:lineRule="auto"/>
        <w:ind w:firstLine="420" w:firstLineChars="200"/>
        <w:rPr>
          <w:rFonts w:hint="eastAsia" w:eastAsia="宋体" w:cs="宋体"/>
          <w:color w:val="auto"/>
          <w:sz w:val="21"/>
          <w:szCs w:val="21"/>
          <w:highlight w:val="none"/>
          <w:lang w:eastAsia="zh-CN"/>
        </w:rPr>
      </w:pPr>
      <w:r>
        <w:rPr>
          <w:rFonts w:hint="eastAsia" w:cs="宋体"/>
          <w:color w:val="auto"/>
          <w:sz w:val="21"/>
          <w:szCs w:val="21"/>
          <w:highlight w:val="none"/>
        </w:rPr>
        <w:t>（2）发包人完成支付的期限：</w:t>
      </w:r>
      <w:r>
        <w:rPr>
          <w:rFonts w:hint="eastAsia" w:cs="宋体"/>
          <w:color w:val="auto"/>
          <w:sz w:val="21"/>
          <w:szCs w:val="21"/>
          <w:highlight w:val="none"/>
          <w:u w:val="single"/>
        </w:rPr>
        <w:t>缺陷责任期</w:t>
      </w:r>
      <w:r>
        <w:rPr>
          <w:rFonts w:hint="eastAsia" w:cs="宋体"/>
          <w:color w:val="auto"/>
          <w:sz w:val="21"/>
          <w:szCs w:val="21"/>
          <w:highlight w:val="none"/>
          <w:u w:val="single"/>
          <w:lang w:val="en-US" w:eastAsia="zh-CN"/>
        </w:rPr>
        <w:t>结束且工程质量回访单经发包人确认</w:t>
      </w:r>
      <w:r>
        <w:rPr>
          <w:rFonts w:hint="eastAsia" w:cs="宋体"/>
          <w:color w:val="auto"/>
          <w:sz w:val="21"/>
          <w:szCs w:val="21"/>
          <w:highlight w:val="none"/>
          <w:u w:val="single"/>
        </w:rPr>
        <w:t>后</w:t>
      </w:r>
      <w:r>
        <w:rPr>
          <w:rFonts w:hint="eastAsia" w:cs="宋体"/>
          <w:color w:val="auto"/>
          <w:sz w:val="21"/>
          <w:szCs w:val="21"/>
          <w:highlight w:val="none"/>
          <w:u w:val="single"/>
          <w:lang w:val="en-US" w:eastAsia="zh-CN"/>
        </w:rPr>
        <w:t>14</w:t>
      </w:r>
      <w:r>
        <w:rPr>
          <w:rFonts w:hint="eastAsia" w:cs="宋体"/>
          <w:color w:val="auto"/>
          <w:sz w:val="21"/>
          <w:szCs w:val="21"/>
          <w:highlight w:val="none"/>
          <w:u w:val="single"/>
        </w:rPr>
        <w:t>天内完成支付，具体期限以省财政厅（或财务处）实际支付时间为准</w:t>
      </w:r>
      <w:r>
        <w:rPr>
          <w:rFonts w:hint="eastAsia" w:cs="宋体"/>
          <w:color w:val="auto"/>
          <w:sz w:val="21"/>
          <w:szCs w:val="21"/>
          <w:highlight w:val="none"/>
          <w:lang w:eastAsia="zh-CN"/>
        </w:rPr>
        <w:t>。</w:t>
      </w:r>
    </w:p>
    <w:bookmarkEnd w:id="553"/>
    <w:bookmarkEnd w:id="554"/>
    <w:bookmarkEnd w:id="555"/>
    <w:bookmarkEnd w:id="556"/>
    <w:bookmarkEnd w:id="557"/>
    <w:bookmarkEnd w:id="558"/>
    <w:bookmarkEnd w:id="559"/>
    <w:bookmarkEnd w:id="565"/>
    <w:p>
      <w:pPr>
        <w:snapToGrid w:val="0"/>
        <w:spacing w:before="312" w:beforeLines="100" w:after="312" w:afterLines="100" w:line="360" w:lineRule="auto"/>
        <w:outlineLvl w:val="2"/>
        <w:rPr>
          <w:rFonts w:cs="宋体"/>
          <w:color w:val="auto"/>
          <w:sz w:val="21"/>
          <w:szCs w:val="21"/>
          <w:highlight w:val="none"/>
        </w:rPr>
      </w:pPr>
      <w:bookmarkStart w:id="567" w:name="_Toc351203647"/>
      <w:bookmarkStart w:id="568" w:name="_Toc267251483"/>
      <w:bookmarkStart w:id="569" w:name="_Toc267251482"/>
      <w:bookmarkStart w:id="570" w:name="_Toc267251484"/>
      <w:bookmarkStart w:id="571" w:name="_Toc267251485"/>
      <w:bookmarkStart w:id="572" w:name="_Toc267251486"/>
      <w:bookmarkStart w:id="573" w:name="_Toc267251488"/>
      <w:bookmarkStart w:id="574" w:name="_Toc267251489"/>
      <w:bookmarkStart w:id="575" w:name="_Toc267251490"/>
      <w:bookmarkStart w:id="576" w:name="_Toc267251496"/>
      <w:bookmarkStart w:id="577" w:name="_Toc267251493"/>
      <w:bookmarkStart w:id="578" w:name="_Toc267251492"/>
      <w:bookmarkStart w:id="579" w:name="_Toc267251498"/>
      <w:bookmarkStart w:id="580" w:name="_Toc267251495"/>
      <w:bookmarkStart w:id="581" w:name="_Toc267251494"/>
      <w:bookmarkStart w:id="582" w:name="_Toc267251501"/>
      <w:bookmarkStart w:id="583" w:name="_Toc267251499"/>
      <w:bookmarkStart w:id="584" w:name="_Toc267251503"/>
      <w:bookmarkStart w:id="585" w:name="_Toc267251502"/>
      <w:bookmarkStart w:id="586" w:name="_Toc267251497"/>
      <w:bookmarkStart w:id="587" w:name="_Toc267251491"/>
      <w:bookmarkStart w:id="588" w:name="_Toc267251504"/>
      <w:bookmarkStart w:id="589" w:name="_Toc267251506"/>
      <w:bookmarkStart w:id="590" w:name="_Toc267251507"/>
      <w:bookmarkStart w:id="591" w:name="_Toc267251508"/>
      <w:bookmarkStart w:id="592" w:name="_Toc267251510"/>
      <w:bookmarkStart w:id="593" w:name="_Toc267251515"/>
      <w:bookmarkStart w:id="594" w:name="_Toc267251511"/>
      <w:bookmarkStart w:id="595" w:name="_Toc267251513"/>
      <w:bookmarkStart w:id="596" w:name="_Toc267251514"/>
      <w:bookmarkStart w:id="597" w:name="_Toc267251509"/>
      <w:r>
        <w:rPr>
          <w:rFonts w:hint="eastAsia" w:cs="宋体"/>
          <w:color w:val="auto"/>
          <w:sz w:val="21"/>
          <w:szCs w:val="21"/>
          <w:highlight w:val="none"/>
        </w:rPr>
        <w:t>15. 缺陷责任期与保修</w:t>
      </w:r>
      <w:bookmarkEnd w:id="567"/>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15.2 缺陷责任期</w:t>
      </w:r>
      <w:bookmarkEnd w:id="568"/>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缺陷责任期的具体期限：</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15.3 质量保证金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关于是否扣留质量保证金的约定：</w:t>
      </w:r>
      <w:r>
        <w:rPr>
          <w:rFonts w:hint="eastAsia" w:cs="宋体"/>
          <w:color w:val="auto"/>
          <w:sz w:val="21"/>
          <w:szCs w:val="21"/>
          <w:highlight w:val="none"/>
          <w:u w:val="single"/>
        </w:rPr>
        <w:t xml:space="preserve"> 见《专用合同条款数据表》  </w:t>
      </w:r>
      <w:r>
        <w:rPr>
          <w:rFonts w:hint="eastAsia" w:cs="宋体"/>
          <w:color w:val="auto"/>
          <w:sz w:val="21"/>
          <w:szCs w:val="21"/>
          <w:highlight w:val="none"/>
        </w:rPr>
        <w:t>。在工程项目竣工前，承包人按专用合同条款第3.7款提供履约保证金的，发包人不得同时预留工程质量保证金。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15.3.1 承包人提供质量保证金的方式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质量保证金可采用以下任意一种方式：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（1）由银行业金融机构、工程担保公司、保险机构出具银行保函、工程质量保险等担保方式，担保/保证金额为：</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（3）其他方式：</w:t>
      </w:r>
      <w:r>
        <w:rPr>
          <w:rFonts w:hint="eastAsia" w:cs="宋体"/>
          <w:color w:val="auto"/>
          <w:sz w:val="21"/>
          <w:szCs w:val="21"/>
          <w:highlight w:val="none"/>
          <w:u w:val="single"/>
        </w:rPr>
        <w:t>见《专用合同条款数据表》</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15.3.2 质量保证金的扣留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质量保证金的扣留采取以下第</w:t>
      </w:r>
      <w:r>
        <w:rPr>
          <w:rFonts w:hint="eastAsia" w:cs="宋体"/>
          <w:color w:val="auto"/>
          <w:sz w:val="21"/>
          <w:szCs w:val="21"/>
          <w:highlight w:val="none"/>
          <w:u w:val="single"/>
        </w:rPr>
        <w:t xml:space="preserve">  </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2</w:t>
      </w:r>
      <w:r>
        <w:rPr>
          <w:rFonts w:hint="eastAsia" w:cs="宋体"/>
          <w:color w:val="auto"/>
          <w:sz w:val="21"/>
          <w:szCs w:val="21"/>
          <w:highlight w:val="none"/>
          <w:u w:val="single"/>
          <w:lang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种方式：</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（1）在支付工程进度款时逐次扣留，在此情形下，质量保证金的计算基数不包括预付款的支付、扣回以及价格调整的金额；</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（2）工程竣工结算时一次性扣留质量保证金；</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（3）其他扣留方式：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关于质量保证金的补充约定：</w:t>
      </w:r>
      <w:r>
        <w:rPr>
          <w:rFonts w:hint="eastAsia" w:cs="宋体"/>
          <w:color w:val="auto"/>
          <w:sz w:val="21"/>
          <w:szCs w:val="21"/>
          <w:highlight w:val="none"/>
          <w:u w:val="single"/>
          <w:lang w:val="en-US" w:eastAsia="zh-CN"/>
        </w:rPr>
        <w:t>详见补充条款</w:t>
      </w:r>
      <w:r>
        <w:rPr>
          <w:rFonts w:hint="eastAsia" w:cs="宋体"/>
          <w:color w:val="auto"/>
          <w:sz w:val="21"/>
          <w:szCs w:val="21"/>
          <w:highlight w:val="none"/>
        </w:rPr>
        <w:t>。</w:t>
      </w:r>
    </w:p>
    <w:bookmarkEnd w:id="569"/>
    <w:bookmarkEnd w:id="57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15.4 保修</w:t>
      </w:r>
    </w:p>
    <w:bookmarkEnd w:id="571"/>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15.4.1 保修责任</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工程保修期为：</w:t>
      </w:r>
      <w:r>
        <w:rPr>
          <w:rFonts w:hint="eastAsia" w:cs="宋体"/>
          <w:color w:val="auto"/>
          <w:sz w:val="21"/>
          <w:szCs w:val="21"/>
          <w:highlight w:val="none"/>
          <w:u w:val="single"/>
        </w:rPr>
        <w:t>执行《工程质量保修书》规定</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15.4.3 修复通知</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承包人收到保修通知并到达工程现场的合理时间：</w:t>
      </w:r>
      <w:r>
        <w:rPr>
          <w:rFonts w:hint="eastAsia" w:cs="宋体"/>
          <w:color w:val="auto"/>
          <w:sz w:val="21"/>
          <w:szCs w:val="21"/>
          <w:highlight w:val="none"/>
          <w:u w:val="single"/>
        </w:rPr>
        <w:t xml:space="preserve"> 一般24小时内，特殊情况不超过48小时 </w:t>
      </w:r>
      <w:r>
        <w:rPr>
          <w:rFonts w:hint="eastAsia" w:cs="宋体"/>
          <w:color w:val="auto"/>
          <w:sz w:val="21"/>
          <w:szCs w:val="21"/>
          <w:highlight w:val="none"/>
        </w:rPr>
        <w:t>。</w:t>
      </w:r>
    </w:p>
    <w:bookmarkEnd w:id="572"/>
    <w:bookmarkEnd w:id="573"/>
    <w:bookmarkEnd w:id="574"/>
    <w:bookmarkEnd w:id="575"/>
    <w:p>
      <w:pPr>
        <w:snapToGrid w:val="0"/>
        <w:spacing w:before="312" w:beforeLines="100" w:after="312" w:afterLines="100" w:line="360" w:lineRule="auto"/>
        <w:outlineLvl w:val="2"/>
        <w:rPr>
          <w:rFonts w:cs="宋体"/>
          <w:color w:val="auto"/>
          <w:sz w:val="21"/>
          <w:szCs w:val="21"/>
          <w:highlight w:val="none"/>
        </w:rPr>
      </w:pPr>
      <w:bookmarkStart w:id="598" w:name="_Toc351203648"/>
      <w:bookmarkStart w:id="599" w:name="_Toc280868717"/>
      <w:bookmarkStart w:id="600" w:name="_Toc280868718"/>
      <w:r>
        <w:rPr>
          <w:rFonts w:hint="eastAsia" w:cs="宋体"/>
          <w:color w:val="auto"/>
          <w:sz w:val="21"/>
          <w:szCs w:val="21"/>
          <w:highlight w:val="none"/>
        </w:rPr>
        <w:t>16. 违约</w:t>
      </w:r>
      <w:bookmarkEnd w:id="598"/>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16.1 发包人违约</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16.1.1 发包人违约的情形</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发包人违约的其他情形：</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16.1.2 发包人违约的责任</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发包人违约责任的承担方式和计算方法：</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（1）因发包人原因未能在计划开工日期前7天内下达开工通知的违约责任：</w:t>
      </w:r>
      <w:r>
        <w:rPr>
          <w:rFonts w:hint="eastAsia" w:cs="宋体"/>
          <w:color w:val="auto"/>
          <w:sz w:val="21"/>
          <w:szCs w:val="21"/>
          <w:highlight w:val="none"/>
          <w:u w:val="single"/>
        </w:rPr>
        <w:t xml:space="preserve"> 仅工期顺延，其他不计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（2）因发包人原因未能按合同约定支付合同价款的违约责任：</w:t>
      </w:r>
      <w:r>
        <w:rPr>
          <w:rFonts w:hint="eastAsia" w:cs="宋体"/>
          <w:color w:val="auto"/>
          <w:sz w:val="21"/>
          <w:szCs w:val="21"/>
          <w:highlight w:val="none"/>
          <w:u w:val="single"/>
        </w:rPr>
        <w:t xml:space="preserve"> 非客观因素超过3个月不按合同约定支付工程款，按通用条款执行 </w:t>
      </w:r>
      <w:r>
        <w:rPr>
          <w:rFonts w:hint="eastAsia" w:cs="宋体"/>
          <w:color w:val="auto"/>
          <w:sz w:val="21"/>
          <w:szCs w:val="21"/>
          <w:highlight w:val="none"/>
        </w:rPr>
        <w:t>。</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（3）发包人违反第10.1款〔变更的范围〕第（2）项约定，自行实施被取消的工作或转由他人实施的违约责任：</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（4）发包人提供的材料、工程设备的规格、数量或质量不符合合同约定，或因发包人原因导致交货日期延误或交货地点变更等情况的违约责任：</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（5）因发包人违反合同约定造成暂停施工的违约责任：</w:t>
      </w:r>
      <w:r>
        <w:rPr>
          <w:rFonts w:hint="eastAsia" w:cs="宋体"/>
          <w:color w:val="auto"/>
          <w:sz w:val="21"/>
          <w:szCs w:val="21"/>
          <w:highlight w:val="none"/>
          <w:u w:val="single"/>
        </w:rPr>
        <w:t xml:space="preserve">  仅工期顺延，其他不计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（6）发包人无正当理由没有在约定期限内发出复工指示，导致承包人无法复工的违约责任：</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（7）其他：</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16.1.3 因发包人违约解除合同</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承包人按16.1.1项〔发包人违约的情形〕约定暂停施工满</w:t>
      </w:r>
      <w:r>
        <w:rPr>
          <w:rFonts w:hint="eastAsia" w:cs="宋体"/>
          <w:color w:val="auto"/>
          <w:sz w:val="21"/>
          <w:szCs w:val="21"/>
          <w:highlight w:val="none"/>
          <w:u w:val="single"/>
          <w:lang w:val="en-US" w:eastAsia="zh-CN"/>
        </w:rPr>
        <w:t>/</w:t>
      </w:r>
      <w:r>
        <w:rPr>
          <w:rFonts w:hint="eastAsia" w:cs="宋体"/>
          <w:color w:val="auto"/>
          <w:sz w:val="21"/>
          <w:szCs w:val="21"/>
          <w:highlight w:val="none"/>
        </w:rPr>
        <w:t>天后发包人仍不纠正其违约行为并致使合同目的不能实现的，承包人有权解除合同。</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16.2 承包人违约</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16.2.1 承包人违约的情形</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承包人违约的其他情形：</w:t>
      </w:r>
      <w:r>
        <w:rPr>
          <w:rFonts w:hint="eastAsia" w:cs="宋体"/>
          <w:color w:val="auto"/>
          <w:sz w:val="21"/>
          <w:szCs w:val="21"/>
          <w:highlight w:val="none"/>
          <w:u w:val="single"/>
        </w:rPr>
        <w:t xml:space="preserve">  执行补充条款和通用条款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16.2.2 承包人违约的责任</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承包人违约责任的承担方式和计算方法：</w:t>
      </w:r>
      <w:r>
        <w:rPr>
          <w:rFonts w:hint="eastAsia" w:cs="宋体"/>
          <w:color w:val="auto"/>
          <w:sz w:val="21"/>
          <w:szCs w:val="21"/>
          <w:highlight w:val="none"/>
          <w:u w:val="single"/>
        </w:rPr>
        <w:t xml:space="preserve">  执行补充条款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16.2.3 因承包人违约解除合同</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关于承包人违约解除合同的特别约定：</w:t>
      </w:r>
      <w:r>
        <w:rPr>
          <w:rFonts w:hint="eastAsia" w:cs="宋体"/>
          <w:color w:val="auto"/>
          <w:sz w:val="21"/>
          <w:szCs w:val="21"/>
          <w:highlight w:val="none"/>
          <w:u w:val="single"/>
        </w:rPr>
        <w:t xml:space="preserve">   执行通用条款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发包人继续使用承包人在施工现场的材料、设备、临时工程、承包人文件和由承包人或以其名义编制的其他文件的费用承担方式：</w:t>
      </w:r>
      <w:r>
        <w:rPr>
          <w:rFonts w:hint="eastAsia" w:cs="宋体"/>
          <w:color w:val="auto"/>
          <w:sz w:val="21"/>
          <w:szCs w:val="21"/>
          <w:highlight w:val="none"/>
          <w:u w:val="single"/>
        </w:rPr>
        <w:t xml:space="preserve">  执行通用条款   </w:t>
      </w:r>
      <w:r>
        <w:rPr>
          <w:rFonts w:hint="eastAsia" w:cs="宋体"/>
          <w:color w:val="auto"/>
          <w:sz w:val="21"/>
          <w:szCs w:val="21"/>
          <w:highlight w:val="none"/>
        </w:rPr>
        <w:t>。</w:t>
      </w:r>
    </w:p>
    <w:p>
      <w:pPr>
        <w:snapToGrid w:val="0"/>
        <w:spacing w:before="312" w:beforeLines="100" w:after="312" w:afterLines="100" w:line="360" w:lineRule="auto"/>
        <w:outlineLvl w:val="2"/>
        <w:rPr>
          <w:rFonts w:cs="宋体"/>
          <w:color w:val="auto"/>
          <w:sz w:val="21"/>
          <w:szCs w:val="21"/>
          <w:highlight w:val="none"/>
        </w:rPr>
      </w:pPr>
      <w:bookmarkStart w:id="601" w:name="_Toc351203649"/>
      <w:r>
        <w:rPr>
          <w:rFonts w:hint="eastAsia" w:cs="宋体"/>
          <w:color w:val="auto"/>
          <w:sz w:val="21"/>
          <w:szCs w:val="21"/>
          <w:highlight w:val="none"/>
        </w:rPr>
        <w:t>17. 不可抗力</w:t>
      </w:r>
      <w:bookmarkEnd w:id="601"/>
      <w:r>
        <w:rPr>
          <w:rFonts w:hint="eastAsia" w:cs="宋体"/>
          <w:color w:val="auto"/>
          <w:sz w:val="21"/>
          <w:szCs w:val="21"/>
          <w:highlight w:val="none"/>
        </w:rPr>
        <w:t xml:space="preserve"> </w:t>
      </w:r>
      <w:bookmarkEnd w:id="599"/>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17.1 不可抗力的确认</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除通用合同条款约定的不可抗力事件之外，视为不可抗力的其他情形：</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17.4 因不可抗力解除合同</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合同解除后，发包人应在商定或确定发包人应支付款项后</w:t>
      </w:r>
      <w:r>
        <w:rPr>
          <w:rFonts w:hint="eastAsia" w:cs="宋体"/>
          <w:color w:val="auto"/>
          <w:sz w:val="21"/>
          <w:szCs w:val="21"/>
          <w:highlight w:val="none"/>
          <w:u w:val="single"/>
          <w:lang w:val="en-US" w:eastAsia="zh-CN"/>
        </w:rPr>
        <w:t>90</w:t>
      </w:r>
      <w:r>
        <w:rPr>
          <w:rFonts w:hint="eastAsia" w:cs="宋体"/>
          <w:color w:val="auto"/>
          <w:sz w:val="21"/>
          <w:szCs w:val="21"/>
          <w:highlight w:val="none"/>
        </w:rPr>
        <w:t>天内完成款项的支付。</w:t>
      </w:r>
    </w:p>
    <w:p>
      <w:pPr>
        <w:snapToGrid w:val="0"/>
        <w:spacing w:before="312" w:beforeLines="100" w:after="312" w:afterLines="100" w:line="360" w:lineRule="auto"/>
        <w:outlineLvl w:val="2"/>
        <w:rPr>
          <w:rFonts w:cs="宋体"/>
          <w:color w:val="auto"/>
          <w:sz w:val="21"/>
          <w:szCs w:val="21"/>
          <w:highlight w:val="none"/>
        </w:rPr>
      </w:pPr>
      <w:bookmarkStart w:id="602" w:name="_Toc351203650"/>
      <w:r>
        <w:rPr>
          <w:rFonts w:hint="eastAsia" w:cs="宋体"/>
          <w:color w:val="auto"/>
          <w:sz w:val="21"/>
          <w:szCs w:val="21"/>
          <w:highlight w:val="none"/>
        </w:rPr>
        <w:t>18. 保险</w:t>
      </w:r>
      <w:bookmarkEnd w:id="602"/>
    </w:p>
    <w:bookmarkEnd w:id="600"/>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18.1 工程保险</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关于工程保险的特别约定：</w:t>
      </w:r>
      <w:r>
        <w:rPr>
          <w:rFonts w:hint="eastAsia" w:cs="宋体"/>
          <w:b/>
          <w:color w:val="auto"/>
          <w:sz w:val="21"/>
          <w:szCs w:val="21"/>
          <w:highlight w:val="none"/>
          <w:u w:val="single"/>
        </w:rPr>
        <w:t xml:space="preserve"> </w:t>
      </w:r>
      <w:r>
        <w:rPr>
          <w:rFonts w:hint="eastAsia" w:cs="宋体"/>
          <w:b w:val="0"/>
          <w:bCs/>
          <w:color w:val="auto"/>
          <w:sz w:val="21"/>
          <w:szCs w:val="21"/>
          <w:highlight w:val="none"/>
          <w:u w:val="single"/>
        </w:rPr>
        <w:t>由承包人承担</w:t>
      </w:r>
      <w:r>
        <w:rPr>
          <w:rFonts w:hint="eastAsia" w:cs="宋体"/>
          <w:b/>
          <w:color w:val="auto"/>
          <w:sz w:val="21"/>
          <w:szCs w:val="21"/>
          <w:highlight w:val="none"/>
          <w:u w:val="single"/>
        </w:rPr>
        <w:t xml:space="preserve">  </w:t>
      </w:r>
      <w:r>
        <w:rPr>
          <w:rFonts w:hint="eastAsia" w:cs="宋体"/>
          <w:b/>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18.3 其他保险</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关于其他保险的约定：</w:t>
      </w:r>
      <w:r>
        <w:rPr>
          <w:rFonts w:hint="eastAsia" w:cs="宋体"/>
          <w:color w:val="auto"/>
          <w:sz w:val="21"/>
          <w:szCs w:val="21"/>
          <w:highlight w:val="none"/>
          <w:u w:val="single"/>
        </w:rPr>
        <w:t>承包人须为其施工现场的全部人员办理意外伤害保险并支付保险费，包括其员工及为履行合同聘请的第三方的人员</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承包人是否应为其施工设备等办理财产保险：</w:t>
      </w:r>
      <w:r>
        <w:rPr>
          <w:rFonts w:hint="eastAsia" w:cs="宋体"/>
          <w:color w:val="auto"/>
          <w:sz w:val="21"/>
          <w:szCs w:val="21"/>
          <w:highlight w:val="none"/>
          <w:u w:val="single"/>
        </w:rPr>
        <w:t>执行通用条款</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18.7 通知义务</w:t>
      </w:r>
    </w:p>
    <w:p>
      <w:pPr>
        <w:adjustRightInd w:val="0"/>
        <w:snapToGrid w:val="0"/>
        <w:spacing w:line="360" w:lineRule="auto"/>
        <w:ind w:firstLine="420" w:firstLineChars="200"/>
        <w:rPr>
          <w:rFonts w:cs="宋体"/>
          <w:b/>
          <w:color w:val="auto"/>
          <w:sz w:val="21"/>
          <w:szCs w:val="21"/>
          <w:highlight w:val="none"/>
          <w:u w:val="single"/>
        </w:rPr>
      </w:pPr>
      <w:r>
        <w:rPr>
          <w:rFonts w:hint="eastAsia" w:cs="宋体"/>
          <w:color w:val="auto"/>
          <w:sz w:val="21"/>
          <w:szCs w:val="21"/>
          <w:highlight w:val="none"/>
        </w:rPr>
        <w:t>关于变更保险合同时的通知义务的约定：</w:t>
      </w:r>
      <w:r>
        <w:rPr>
          <w:rFonts w:hint="eastAsia" w:cs="宋体"/>
          <w:color w:val="auto"/>
          <w:sz w:val="21"/>
          <w:szCs w:val="21"/>
          <w:highlight w:val="none"/>
          <w:u w:val="single"/>
        </w:rPr>
        <w:t>执行通用条款</w:t>
      </w:r>
      <w:r>
        <w:rPr>
          <w:rFonts w:hint="eastAsia" w:cs="宋体"/>
          <w:color w:val="auto"/>
          <w:sz w:val="21"/>
          <w:szCs w:val="21"/>
          <w:highlight w:val="none"/>
        </w:rPr>
        <w:t>。</w:t>
      </w:r>
    </w:p>
    <w:bookmarkEnd w:id="576"/>
    <w:bookmarkEnd w:id="577"/>
    <w:bookmarkEnd w:id="578"/>
    <w:bookmarkEnd w:id="579"/>
    <w:bookmarkEnd w:id="580"/>
    <w:bookmarkEnd w:id="581"/>
    <w:bookmarkEnd w:id="582"/>
    <w:bookmarkEnd w:id="583"/>
    <w:bookmarkEnd w:id="584"/>
    <w:bookmarkEnd w:id="585"/>
    <w:bookmarkEnd w:id="586"/>
    <w:bookmarkEnd w:id="587"/>
    <w:p>
      <w:pPr>
        <w:snapToGrid w:val="0"/>
        <w:spacing w:before="312" w:beforeLines="100" w:after="312" w:afterLines="100" w:line="360" w:lineRule="auto"/>
        <w:outlineLvl w:val="2"/>
        <w:rPr>
          <w:rFonts w:cs="宋体"/>
          <w:color w:val="auto"/>
          <w:sz w:val="21"/>
          <w:szCs w:val="21"/>
          <w:highlight w:val="none"/>
        </w:rPr>
      </w:pPr>
      <w:bookmarkStart w:id="603" w:name="_Toc351203651"/>
      <w:r>
        <w:rPr>
          <w:rFonts w:hint="eastAsia" w:cs="宋体"/>
          <w:color w:val="auto"/>
          <w:sz w:val="21"/>
          <w:szCs w:val="21"/>
          <w:highlight w:val="none"/>
        </w:rPr>
        <w:t>20. 争议解决</w:t>
      </w:r>
      <w:bookmarkEnd w:id="603"/>
    </w:p>
    <w:bookmarkEnd w:id="588"/>
    <w:bookmarkEnd w:id="589"/>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20.3 争</w:t>
      </w:r>
      <w:bookmarkEnd w:id="590"/>
      <w:r>
        <w:rPr>
          <w:rFonts w:hint="eastAsia" w:cs="宋体"/>
          <w:bCs/>
          <w:color w:val="auto"/>
          <w:sz w:val="21"/>
          <w:szCs w:val="21"/>
          <w:highlight w:val="none"/>
        </w:rPr>
        <w:t>议评审</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合同当事人是否同意将工程争议提交争议评审小组决定：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20.3.1 争议评审小组的确定</w:t>
      </w:r>
    </w:p>
    <w:p>
      <w:pPr>
        <w:adjustRightInd w:val="0"/>
        <w:snapToGrid w:val="0"/>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争议评审小组成员的确定：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选定争议评审员的期限：</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争议评审小组成员的报酬承担方式：</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其他事项的约定：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20.3.2 争议评审小组的决定</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合同当事人关于本项的约定：</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w:t>
      </w:r>
    </w:p>
    <w:p>
      <w:pPr>
        <w:keepNext/>
        <w:keepLines/>
        <w:snapToGrid w:val="0"/>
        <w:spacing w:before="120" w:after="120" w:line="360" w:lineRule="auto"/>
        <w:ind w:firstLine="420" w:firstLineChars="200"/>
        <w:outlineLvl w:val="3"/>
        <w:rPr>
          <w:rFonts w:cs="宋体"/>
          <w:bCs/>
          <w:color w:val="auto"/>
          <w:sz w:val="21"/>
          <w:szCs w:val="21"/>
          <w:highlight w:val="none"/>
        </w:rPr>
      </w:pPr>
      <w:r>
        <w:rPr>
          <w:rFonts w:hint="eastAsia" w:cs="宋体"/>
          <w:bCs/>
          <w:color w:val="auto"/>
          <w:sz w:val="21"/>
          <w:szCs w:val="21"/>
          <w:highlight w:val="none"/>
        </w:rPr>
        <w:t>20.4 仲裁或诉讼</w:t>
      </w:r>
      <w:bookmarkEnd w:id="591"/>
    </w:p>
    <w:bookmarkEnd w:id="592"/>
    <w:bookmarkEnd w:id="593"/>
    <w:bookmarkEnd w:id="594"/>
    <w:bookmarkEnd w:id="595"/>
    <w:bookmarkEnd w:id="596"/>
    <w:bookmarkEnd w:id="597"/>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因合同及合同有关事项发生的争议，按下列</w:t>
      </w:r>
      <w:r>
        <w:rPr>
          <w:rFonts w:hint="eastAsia" w:cs="宋体"/>
          <w:b/>
          <w:bCs/>
          <w:color w:val="auto"/>
          <w:sz w:val="21"/>
          <w:szCs w:val="21"/>
          <w:highlight w:val="none"/>
        </w:rPr>
        <w:t>第</w:t>
      </w:r>
      <w:r>
        <w:rPr>
          <w:rFonts w:hint="eastAsia" w:cs="宋体"/>
          <w:b/>
          <w:bCs/>
          <w:color w:val="auto"/>
          <w:sz w:val="21"/>
          <w:szCs w:val="21"/>
          <w:highlight w:val="none"/>
          <w:u w:val="single"/>
        </w:rPr>
        <w:t xml:space="preserve"> 2 </w:t>
      </w:r>
      <w:r>
        <w:rPr>
          <w:rFonts w:hint="eastAsia" w:cs="宋体"/>
          <w:b/>
          <w:bCs/>
          <w:color w:val="auto"/>
          <w:sz w:val="21"/>
          <w:szCs w:val="21"/>
          <w:highlight w:val="none"/>
        </w:rPr>
        <w:t>种</w:t>
      </w:r>
      <w:r>
        <w:rPr>
          <w:rFonts w:hint="eastAsia" w:cs="宋体"/>
          <w:color w:val="auto"/>
          <w:sz w:val="21"/>
          <w:szCs w:val="21"/>
          <w:highlight w:val="none"/>
        </w:rPr>
        <w:t>方式解决：</w:t>
      </w:r>
    </w:p>
    <w:p>
      <w:pPr>
        <w:numPr>
          <w:ilvl w:val="0"/>
          <w:numId w:val="4"/>
        </w:num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向</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w:t>
      </w:r>
      <w:r>
        <w:rPr>
          <w:rFonts w:hint="eastAsia" w:cs="宋体"/>
          <w:color w:val="auto"/>
          <w:sz w:val="21"/>
          <w:szCs w:val="21"/>
          <w:highlight w:val="none"/>
          <w:u w:val="single"/>
        </w:rPr>
        <w:t xml:space="preserve"> </w:t>
      </w:r>
      <w:r>
        <w:rPr>
          <w:rFonts w:hint="eastAsia" w:cs="宋体"/>
          <w:color w:val="auto"/>
          <w:sz w:val="21"/>
          <w:szCs w:val="21"/>
          <w:highlight w:val="none"/>
        </w:rPr>
        <w:t>仲裁委员会申请仲裁；</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（2）向</w:t>
      </w:r>
      <w:r>
        <w:rPr>
          <w:rFonts w:hint="eastAsia" w:cs="宋体"/>
          <w:color w:val="auto"/>
          <w:sz w:val="21"/>
          <w:szCs w:val="21"/>
          <w:highlight w:val="none"/>
          <w:u w:val="single"/>
        </w:rPr>
        <w:t>工程所在地</w:t>
      </w:r>
      <w:r>
        <w:rPr>
          <w:rFonts w:hint="eastAsia" w:cs="宋体"/>
          <w:color w:val="auto"/>
          <w:sz w:val="21"/>
          <w:szCs w:val="21"/>
          <w:highlight w:val="none"/>
        </w:rPr>
        <w:t>人民法院起诉。</w:t>
      </w:r>
    </w:p>
    <w:p>
      <w:pPr>
        <w:snapToGrid w:val="0"/>
        <w:spacing w:before="312" w:beforeLines="100" w:after="312" w:afterLines="100" w:line="360" w:lineRule="auto"/>
        <w:outlineLvl w:val="2"/>
        <w:rPr>
          <w:rFonts w:hint="eastAsia" w:cs="宋体"/>
          <w:color w:val="auto"/>
          <w:sz w:val="21"/>
          <w:szCs w:val="21"/>
          <w:highlight w:val="none"/>
        </w:rPr>
      </w:pPr>
      <w:r>
        <w:rPr>
          <w:rFonts w:hint="eastAsia" w:cs="宋体"/>
          <w:color w:val="auto"/>
          <w:sz w:val="21"/>
          <w:szCs w:val="21"/>
          <w:highlight w:val="none"/>
        </w:rPr>
        <w:t xml:space="preserve">21. 补充条款 </w:t>
      </w:r>
    </w:p>
    <w:p>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微软简标宋"/>
          <w:color w:val="auto"/>
          <w:highlight w:val="none"/>
          <w:lang w:val="en-US" w:eastAsia="zh-CN"/>
        </w:rPr>
      </w:pP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p>
    <w:p>
      <w:pPr>
        <w:snapToGrid w:val="0"/>
        <w:spacing w:line="360" w:lineRule="auto"/>
        <w:rPr>
          <w:rFonts w:cs="宋体"/>
          <w:b/>
          <w:color w:val="auto"/>
          <w:sz w:val="21"/>
          <w:szCs w:val="21"/>
          <w:highlight w:val="none"/>
        </w:rPr>
      </w:pPr>
    </w:p>
    <w:p>
      <w:pPr>
        <w:snapToGrid w:val="0"/>
        <w:spacing w:line="360" w:lineRule="auto"/>
        <w:rPr>
          <w:rFonts w:cs="宋体"/>
          <w:color w:val="auto"/>
          <w:sz w:val="21"/>
          <w:szCs w:val="21"/>
          <w:highlight w:val="none"/>
        </w:rPr>
      </w:pPr>
      <w:r>
        <w:rPr>
          <w:rFonts w:hint="eastAsia" w:cs="宋体"/>
          <w:color w:val="auto"/>
          <w:sz w:val="21"/>
          <w:szCs w:val="21"/>
          <w:highlight w:val="none"/>
        </w:rPr>
        <w:t>发包人：  （公章）                           承包人：  （公章）</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法定代表人或其委托代理人：                 法定代表人或其委托代理人：</w:t>
      </w:r>
    </w:p>
    <w:p>
      <w:pPr>
        <w:snapToGrid w:val="0"/>
        <w:spacing w:line="360" w:lineRule="auto"/>
        <w:rPr>
          <w:rFonts w:cs="宋体"/>
          <w:color w:val="auto"/>
          <w:sz w:val="21"/>
          <w:szCs w:val="21"/>
          <w:highlight w:val="none"/>
        </w:rPr>
      </w:pPr>
      <w:r>
        <w:rPr>
          <w:rFonts w:hint="eastAsia" w:cs="宋体"/>
          <w:color w:val="auto"/>
          <w:sz w:val="21"/>
          <w:szCs w:val="21"/>
          <w:highlight w:val="none"/>
        </w:rPr>
        <w:t>（签字）                                  （签字）</w:t>
      </w:r>
    </w:p>
    <w:p>
      <w:pPr>
        <w:snapToGrid w:val="0"/>
        <w:spacing w:line="360" w:lineRule="auto"/>
        <w:rPr>
          <w:rFonts w:cs="宋体"/>
          <w:color w:val="auto"/>
          <w:sz w:val="21"/>
          <w:szCs w:val="21"/>
          <w:highlight w:val="none"/>
        </w:rPr>
      </w:pPr>
      <w:r>
        <w:rPr>
          <w:rFonts w:hint="eastAsia" w:cs="宋体"/>
          <w:color w:val="auto"/>
          <w:sz w:val="21"/>
          <w:szCs w:val="21"/>
          <w:highlight w:val="none"/>
        </w:rPr>
        <w:t>组织机构代码：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组织机构代码：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    </w:t>
      </w:r>
      <w:r>
        <w:rPr>
          <w:rFonts w:hint="eastAsia" w:cs="宋体"/>
          <w:color w:val="auto"/>
          <w:sz w:val="21"/>
          <w:szCs w:val="21"/>
          <w:highlight w:val="none"/>
        </w:rPr>
        <w:t xml:space="preserve">                地  址：</w:t>
      </w:r>
      <w:r>
        <w:rPr>
          <w:rFonts w:hint="eastAsia" w:cs="宋体"/>
          <w:color w:val="auto"/>
          <w:sz w:val="21"/>
          <w:szCs w:val="21"/>
          <w:highlight w:val="none"/>
          <w:u w:val="single"/>
        </w:rPr>
        <w:t xml:space="preserve">        </w:t>
      </w:r>
    </w:p>
    <w:p>
      <w:pPr>
        <w:snapToGrid w:val="0"/>
        <w:spacing w:line="360" w:lineRule="auto"/>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     </w:t>
      </w:r>
      <w:r>
        <w:rPr>
          <w:rFonts w:hint="eastAsia" w:cs="宋体"/>
          <w:color w:val="auto"/>
          <w:sz w:val="21"/>
          <w:szCs w:val="21"/>
          <w:highlight w:val="none"/>
        </w:rPr>
        <w:t xml:space="preserve">               邮政编码：</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法定代表人：</w:t>
      </w:r>
      <w:r>
        <w:rPr>
          <w:rFonts w:hint="eastAsia" w:cs="宋体"/>
          <w:color w:val="auto"/>
          <w:sz w:val="21"/>
          <w:szCs w:val="21"/>
          <w:highlight w:val="none"/>
          <w:u w:val="single"/>
        </w:rPr>
        <w:t xml:space="preserve">           </w:t>
      </w:r>
      <w:r>
        <w:rPr>
          <w:rFonts w:hint="eastAsia" w:cs="宋体"/>
          <w:color w:val="auto"/>
          <w:sz w:val="21"/>
          <w:szCs w:val="21"/>
          <w:highlight w:val="none"/>
        </w:rPr>
        <w:t xml:space="preserve">                法定代表人：</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委托代理人：</w:t>
      </w:r>
      <w:r>
        <w:rPr>
          <w:rFonts w:hint="eastAsia" w:cs="宋体"/>
          <w:color w:val="auto"/>
          <w:sz w:val="21"/>
          <w:szCs w:val="21"/>
          <w:highlight w:val="none"/>
          <w:u w:val="single"/>
        </w:rPr>
        <w:t xml:space="preserve">           </w:t>
      </w:r>
      <w:r>
        <w:rPr>
          <w:rFonts w:hint="eastAsia" w:cs="宋体"/>
          <w:color w:val="auto"/>
          <w:sz w:val="21"/>
          <w:szCs w:val="21"/>
          <w:highlight w:val="none"/>
        </w:rPr>
        <w:t xml:space="preserve">                委托代理人：</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  话：</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传  真：</w:t>
      </w:r>
      <w:r>
        <w:rPr>
          <w:rFonts w:hint="eastAsia" w:cs="宋体"/>
          <w:color w:val="auto"/>
          <w:sz w:val="21"/>
          <w:szCs w:val="21"/>
          <w:highlight w:val="none"/>
          <w:u w:val="single"/>
        </w:rPr>
        <w:t xml:space="preserve">   </w:t>
      </w:r>
      <w:r>
        <w:rPr>
          <w:rFonts w:hint="eastAsia" w:cs="宋体"/>
          <w:color w:val="auto"/>
          <w:sz w:val="21"/>
          <w:szCs w:val="21"/>
          <w:highlight w:val="none"/>
        </w:rPr>
        <w:t xml:space="preserve">                传  真：</w:t>
      </w:r>
      <w:r>
        <w:rPr>
          <w:rFonts w:hint="eastAsia" w:cs="宋体"/>
          <w:color w:val="auto"/>
          <w:sz w:val="21"/>
          <w:szCs w:val="21"/>
          <w:highlight w:val="none"/>
          <w:u w:val="single"/>
        </w:rPr>
        <w:t xml:space="preserve">     </w:t>
      </w:r>
    </w:p>
    <w:p>
      <w:pPr>
        <w:snapToGrid w:val="0"/>
        <w:spacing w:line="360" w:lineRule="auto"/>
        <w:rPr>
          <w:rFonts w:cs="宋体"/>
          <w:color w:val="auto"/>
          <w:sz w:val="21"/>
          <w:szCs w:val="21"/>
          <w:highlight w:val="none"/>
        </w:rPr>
      </w:pPr>
      <w:r>
        <w:rPr>
          <w:rFonts w:hint="eastAsia" w:cs="宋体"/>
          <w:color w:val="auto"/>
          <w:sz w:val="21"/>
          <w:szCs w:val="21"/>
          <w:highlight w:val="none"/>
        </w:rPr>
        <w:t>电子信箱：</w:t>
      </w:r>
      <w:r>
        <w:rPr>
          <w:rFonts w:hint="eastAsia" w:cs="宋体"/>
          <w:color w:val="auto"/>
          <w:sz w:val="21"/>
          <w:szCs w:val="21"/>
          <w:highlight w:val="none"/>
          <w:u w:val="single"/>
        </w:rPr>
        <w:t xml:space="preserve">                 </w:t>
      </w:r>
      <w:r>
        <w:rPr>
          <w:rFonts w:hint="eastAsia" w:cs="宋体"/>
          <w:color w:val="auto"/>
          <w:sz w:val="21"/>
          <w:szCs w:val="21"/>
          <w:highlight w:val="none"/>
        </w:rPr>
        <w:t xml:space="preserve">                电子信箱：</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开户银行：</w:t>
      </w:r>
      <w:r>
        <w:rPr>
          <w:rFonts w:hint="eastAsia" w:cs="宋体"/>
          <w:color w:val="auto"/>
          <w:sz w:val="21"/>
          <w:szCs w:val="21"/>
          <w:highlight w:val="none"/>
          <w:u w:val="single"/>
        </w:rPr>
        <w:t xml:space="preserve">   </w:t>
      </w:r>
      <w:r>
        <w:rPr>
          <w:rFonts w:hint="eastAsia" w:cs="宋体"/>
          <w:color w:val="auto"/>
          <w:sz w:val="21"/>
          <w:szCs w:val="21"/>
          <w:highlight w:val="none"/>
        </w:rPr>
        <w:t xml:space="preserve">                开户银行：</w:t>
      </w:r>
      <w:r>
        <w:rPr>
          <w:rFonts w:hint="eastAsia" w:cs="宋体"/>
          <w:color w:val="auto"/>
          <w:sz w:val="21"/>
          <w:szCs w:val="21"/>
          <w:highlight w:val="none"/>
          <w:u w:val="single"/>
        </w:rPr>
        <w:t xml:space="preserve">   </w:t>
      </w:r>
    </w:p>
    <w:p>
      <w:pPr>
        <w:snapToGrid w:val="0"/>
        <w:spacing w:line="360" w:lineRule="auto"/>
        <w:rPr>
          <w:rFonts w:cs="宋体"/>
          <w:color w:val="auto"/>
          <w:sz w:val="21"/>
          <w:szCs w:val="21"/>
          <w:highlight w:val="none"/>
        </w:rPr>
      </w:pPr>
      <w:r>
        <w:rPr>
          <w:rFonts w:hint="eastAsia" w:cs="宋体"/>
          <w:color w:val="auto"/>
          <w:sz w:val="21"/>
          <w:szCs w:val="21"/>
          <w:highlight w:val="none"/>
        </w:rPr>
        <w:t>账  号：</w:t>
      </w:r>
      <w:r>
        <w:rPr>
          <w:rFonts w:hint="eastAsia" w:cs="宋体"/>
          <w:color w:val="auto"/>
          <w:sz w:val="21"/>
          <w:szCs w:val="21"/>
          <w:highlight w:val="none"/>
          <w:u w:val="single"/>
        </w:rPr>
        <w:t xml:space="preserve">       </w:t>
      </w:r>
      <w:r>
        <w:rPr>
          <w:rFonts w:hint="eastAsia" w:cs="宋体"/>
          <w:color w:val="auto"/>
          <w:sz w:val="21"/>
          <w:szCs w:val="21"/>
          <w:highlight w:val="none"/>
        </w:rPr>
        <w:t xml:space="preserve">                账  号：</w:t>
      </w:r>
      <w:r>
        <w:rPr>
          <w:rFonts w:hint="eastAsia" w:cs="宋体"/>
          <w:color w:val="auto"/>
          <w:sz w:val="21"/>
          <w:szCs w:val="21"/>
          <w:highlight w:val="none"/>
          <w:u w:val="single"/>
        </w:rPr>
        <w:t xml:space="preserve">     </w:t>
      </w:r>
    </w:p>
    <w:bookmarkEnd w:id="70"/>
    <w:p>
      <w:pPr>
        <w:snapToGrid w:val="0"/>
        <w:spacing w:line="360" w:lineRule="auto"/>
        <w:rPr>
          <w:rFonts w:cs="宋体"/>
          <w:b/>
          <w:color w:val="auto"/>
          <w:sz w:val="21"/>
          <w:szCs w:val="21"/>
          <w:highlight w:val="none"/>
        </w:rPr>
      </w:pPr>
      <w:r>
        <w:rPr>
          <w:rFonts w:hint="eastAsia" w:cs="宋体"/>
          <w:b/>
          <w:color w:val="auto"/>
          <w:sz w:val="21"/>
          <w:szCs w:val="21"/>
          <w:highlight w:val="none"/>
        </w:rPr>
        <w:t>附件</w:t>
      </w:r>
    </w:p>
    <w:p>
      <w:pPr>
        <w:snapToGrid w:val="0"/>
        <w:spacing w:line="360" w:lineRule="auto"/>
        <w:rPr>
          <w:rFonts w:cs="宋体"/>
          <w:color w:val="auto"/>
          <w:sz w:val="21"/>
          <w:szCs w:val="21"/>
          <w:highlight w:val="none"/>
        </w:rPr>
      </w:pPr>
      <w:r>
        <w:rPr>
          <w:rFonts w:hint="eastAsia" w:cs="宋体"/>
          <w:color w:val="auto"/>
          <w:sz w:val="21"/>
          <w:szCs w:val="21"/>
          <w:highlight w:val="none"/>
        </w:rPr>
        <w:t>协议书附件：</w:t>
      </w:r>
    </w:p>
    <w:p>
      <w:pPr>
        <w:snapToGrid w:val="0"/>
        <w:spacing w:line="360" w:lineRule="auto"/>
        <w:rPr>
          <w:rFonts w:cs="宋体"/>
          <w:color w:val="auto"/>
          <w:sz w:val="21"/>
          <w:szCs w:val="21"/>
          <w:highlight w:val="none"/>
        </w:rPr>
      </w:pPr>
      <w:bookmarkStart w:id="604" w:name="_Toc128950221"/>
      <w:r>
        <w:rPr>
          <w:rFonts w:hint="eastAsia" w:cs="宋体"/>
          <w:color w:val="auto"/>
          <w:sz w:val="21"/>
          <w:szCs w:val="21"/>
          <w:highlight w:val="none"/>
        </w:rPr>
        <w:t>附件1：承包人承揽工程项目一览表</w:t>
      </w:r>
      <w:bookmarkEnd w:id="604"/>
    </w:p>
    <w:p>
      <w:pPr>
        <w:snapToGrid w:val="0"/>
        <w:spacing w:line="360" w:lineRule="auto"/>
        <w:rPr>
          <w:rFonts w:cs="宋体"/>
          <w:color w:val="auto"/>
          <w:sz w:val="21"/>
          <w:szCs w:val="21"/>
          <w:highlight w:val="none"/>
        </w:rPr>
      </w:pPr>
      <w:r>
        <w:rPr>
          <w:rFonts w:hint="eastAsia" w:cs="宋体"/>
          <w:color w:val="auto"/>
          <w:sz w:val="21"/>
          <w:szCs w:val="21"/>
          <w:highlight w:val="none"/>
        </w:rPr>
        <w:t>专用合同条款附件：</w:t>
      </w:r>
    </w:p>
    <w:p>
      <w:pPr>
        <w:snapToGrid w:val="0"/>
        <w:spacing w:line="360" w:lineRule="auto"/>
        <w:rPr>
          <w:rFonts w:cs="宋体"/>
          <w:color w:val="auto"/>
          <w:sz w:val="21"/>
          <w:szCs w:val="21"/>
          <w:highlight w:val="none"/>
        </w:rPr>
      </w:pPr>
      <w:bookmarkStart w:id="605" w:name="_Toc128950222"/>
      <w:r>
        <w:rPr>
          <w:rFonts w:hint="eastAsia" w:cs="宋体"/>
          <w:color w:val="auto"/>
          <w:sz w:val="21"/>
          <w:szCs w:val="21"/>
          <w:highlight w:val="none"/>
        </w:rPr>
        <w:t>附件2：发包人供应材料设备一览表</w:t>
      </w:r>
      <w:bookmarkEnd w:id="605"/>
    </w:p>
    <w:p>
      <w:pPr>
        <w:snapToGrid w:val="0"/>
        <w:spacing w:line="360" w:lineRule="auto"/>
        <w:rPr>
          <w:rFonts w:cs="宋体"/>
          <w:color w:val="auto"/>
          <w:sz w:val="21"/>
          <w:szCs w:val="21"/>
          <w:highlight w:val="none"/>
        </w:rPr>
      </w:pPr>
      <w:bookmarkStart w:id="606" w:name="_Toc128950223"/>
      <w:r>
        <w:rPr>
          <w:rFonts w:hint="eastAsia" w:cs="宋体"/>
          <w:color w:val="auto"/>
          <w:sz w:val="21"/>
          <w:szCs w:val="21"/>
          <w:highlight w:val="none"/>
        </w:rPr>
        <w:t>附件3：工程质量保修书</w:t>
      </w:r>
      <w:bookmarkEnd w:id="606"/>
    </w:p>
    <w:p>
      <w:pPr>
        <w:snapToGrid w:val="0"/>
        <w:spacing w:line="360" w:lineRule="auto"/>
        <w:rPr>
          <w:rFonts w:cs="宋体"/>
          <w:color w:val="auto"/>
          <w:sz w:val="21"/>
          <w:szCs w:val="21"/>
          <w:highlight w:val="none"/>
        </w:rPr>
      </w:pPr>
      <w:bookmarkStart w:id="607" w:name="_Toc128950224"/>
      <w:r>
        <w:rPr>
          <w:rFonts w:hint="eastAsia" w:cs="宋体"/>
          <w:color w:val="auto"/>
          <w:sz w:val="21"/>
          <w:szCs w:val="21"/>
          <w:highlight w:val="none"/>
        </w:rPr>
        <w:t>附件4：主要建设工程文件目录</w:t>
      </w:r>
      <w:bookmarkEnd w:id="607"/>
    </w:p>
    <w:p>
      <w:pPr>
        <w:snapToGrid w:val="0"/>
        <w:spacing w:line="360" w:lineRule="auto"/>
        <w:rPr>
          <w:rFonts w:cs="宋体"/>
          <w:color w:val="auto"/>
          <w:sz w:val="21"/>
          <w:szCs w:val="21"/>
          <w:highlight w:val="none"/>
        </w:rPr>
      </w:pPr>
      <w:bookmarkStart w:id="608" w:name="_Toc128950225"/>
      <w:r>
        <w:rPr>
          <w:rFonts w:hint="eastAsia" w:cs="宋体"/>
          <w:color w:val="auto"/>
          <w:sz w:val="21"/>
          <w:szCs w:val="21"/>
          <w:highlight w:val="none"/>
        </w:rPr>
        <w:t>附件5：承包人用于本工程施工的机械设备表</w:t>
      </w:r>
      <w:bookmarkEnd w:id="608"/>
    </w:p>
    <w:p>
      <w:pPr>
        <w:snapToGrid w:val="0"/>
        <w:spacing w:line="360" w:lineRule="auto"/>
        <w:rPr>
          <w:rFonts w:cs="宋体"/>
          <w:color w:val="auto"/>
          <w:sz w:val="21"/>
          <w:szCs w:val="21"/>
          <w:highlight w:val="none"/>
        </w:rPr>
      </w:pPr>
      <w:bookmarkStart w:id="609" w:name="_Toc128950226"/>
      <w:r>
        <w:rPr>
          <w:rFonts w:hint="eastAsia" w:cs="宋体"/>
          <w:color w:val="auto"/>
          <w:sz w:val="21"/>
          <w:szCs w:val="21"/>
          <w:highlight w:val="none"/>
        </w:rPr>
        <w:t>附件6：承包人主要施工管理人员表</w:t>
      </w:r>
      <w:bookmarkEnd w:id="609"/>
    </w:p>
    <w:p>
      <w:pPr>
        <w:snapToGrid w:val="0"/>
        <w:spacing w:line="360" w:lineRule="auto"/>
        <w:rPr>
          <w:rFonts w:cs="宋体"/>
          <w:color w:val="auto"/>
          <w:sz w:val="21"/>
          <w:szCs w:val="21"/>
          <w:highlight w:val="none"/>
        </w:rPr>
      </w:pPr>
      <w:bookmarkStart w:id="610" w:name="_Toc128950227"/>
      <w:r>
        <w:rPr>
          <w:rFonts w:hint="eastAsia" w:cs="宋体"/>
          <w:color w:val="auto"/>
          <w:sz w:val="21"/>
          <w:szCs w:val="21"/>
          <w:highlight w:val="none"/>
        </w:rPr>
        <w:t>附件7：分包人主要施工管理人员表</w:t>
      </w:r>
      <w:bookmarkEnd w:id="610"/>
    </w:p>
    <w:p>
      <w:pPr>
        <w:snapToGrid w:val="0"/>
        <w:spacing w:line="360" w:lineRule="auto"/>
        <w:rPr>
          <w:rFonts w:cs="宋体"/>
          <w:color w:val="auto"/>
          <w:sz w:val="21"/>
          <w:szCs w:val="21"/>
          <w:highlight w:val="none"/>
        </w:rPr>
      </w:pPr>
      <w:bookmarkStart w:id="611" w:name="_Toc128950228"/>
      <w:r>
        <w:rPr>
          <w:rFonts w:hint="eastAsia" w:cs="宋体"/>
          <w:color w:val="auto"/>
          <w:sz w:val="21"/>
          <w:szCs w:val="21"/>
          <w:highlight w:val="none"/>
        </w:rPr>
        <w:t>附件8：廉政协议</w:t>
      </w:r>
      <w:bookmarkEnd w:id="611"/>
    </w:p>
    <w:p>
      <w:pPr>
        <w:snapToGrid w:val="0"/>
        <w:spacing w:line="360" w:lineRule="auto"/>
        <w:rPr>
          <w:rFonts w:cs="宋体"/>
          <w:color w:val="auto"/>
          <w:sz w:val="21"/>
          <w:szCs w:val="21"/>
          <w:highlight w:val="none"/>
        </w:rPr>
      </w:pPr>
      <w:bookmarkStart w:id="612" w:name="_Toc128950229"/>
      <w:r>
        <w:rPr>
          <w:rFonts w:hint="eastAsia" w:cs="宋体"/>
          <w:color w:val="auto"/>
          <w:sz w:val="21"/>
          <w:szCs w:val="21"/>
          <w:highlight w:val="none"/>
        </w:rPr>
        <w:t>附件9：履约保证金格式</w:t>
      </w:r>
      <w:bookmarkEnd w:id="612"/>
    </w:p>
    <w:p>
      <w:pPr>
        <w:snapToGrid w:val="0"/>
        <w:spacing w:line="360" w:lineRule="auto"/>
        <w:rPr>
          <w:rFonts w:cs="宋体"/>
          <w:color w:val="auto"/>
          <w:sz w:val="21"/>
          <w:szCs w:val="21"/>
          <w:highlight w:val="none"/>
        </w:rPr>
      </w:pPr>
      <w:bookmarkStart w:id="613" w:name="_Toc128950230"/>
      <w:r>
        <w:rPr>
          <w:rFonts w:hint="eastAsia" w:cs="宋体"/>
          <w:color w:val="auto"/>
          <w:sz w:val="21"/>
          <w:szCs w:val="21"/>
          <w:highlight w:val="none"/>
        </w:rPr>
        <w:t>附件10：预付款担保格式</w:t>
      </w:r>
      <w:bookmarkEnd w:id="613"/>
    </w:p>
    <w:p>
      <w:pPr>
        <w:snapToGrid w:val="0"/>
        <w:spacing w:line="360" w:lineRule="auto"/>
        <w:rPr>
          <w:rFonts w:cs="宋体"/>
          <w:color w:val="auto"/>
          <w:sz w:val="21"/>
          <w:szCs w:val="21"/>
          <w:highlight w:val="none"/>
        </w:rPr>
      </w:pPr>
      <w:bookmarkStart w:id="614" w:name="_Toc128950231"/>
      <w:r>
        <w:rPr>
          <w:rFonts w:hint="eastAsia" w:cs="宋体"/>
          <w:color w:val="auto"/>
          <w:sz w:val="21"/>
          <w:szCs w:val="21"/>
          <w:highlight w:val="none"/>
        </w:rPr>
        <w:t>附件11：支付担保格式</w:t>
      </w:r>
      <w:bookmarkEnd w:id="614"/>
    </w:p>
    <w:p>
      <w:pPr>
        <w:snapToGrid w:val="0"/>
        <w:spacing w:line="360" w:lineRule="auto"/>
        <w:rPr>
          <w:rFonts w:cs="宋体"/>
          <w:color w:val="auto"/>
          <w:sz w:val="21"/>
          <w:szCs w:val="21"/>
          <w:highlight w:val="none"/>
        </w:rPr>
      </w:pPr>
      <w:bookmarkStart w:id="615" w:name="_Toc128950232"/>
      <w:r>
        <w:rPr>
          <w:rFonts w:hint="eastAsia" w:cs="宋体"/>
          <w:color w:val="auto"/>
          <w:sz w:val="21"/>
          <w:szCs w:val="21"/>
          <w:highlight w:val="none"/>
        </w:rPr>
        <w:t>附件12：暂估价一览表</w:t>
      </w:r>
      <w:bookmarkEnd w:id="615"/>
    </w:p>
    <w:p>
      <w:pPr>
        <w:snapToGrid w:val="0"/>
        <w:spacing w:line="360" w:lineRule="auto"/>
        <w:rPr>
          <w:rFonts w:cs="宋体"/>
          <w:color w:val="auto"/>
          <w:sz w:val="21"/>
          <w:szCs w:val="21"/>
          <w:highlight w:val="none"/>
        </w:rPr>
      </w:pPr>
      <w:bookmarkStart w:id="616" w:name="_Toc128950233"/>
      <w:r>
        <w:rPr>
          <w:rFonts w:hint="eastAsia" w:cs="宋体"/>
          <w:color w:val="auto"/>
          <w:sz w:val="21"/>
          <w:szCs w:val="21"/>
          <w:highlight w:val="none"/>
        </w:rPr>
        <w:t>附件13：安全生产合同</w:t>
      </w:r>
      <w:bookmarkEnd w:id="616"/>
    </w:p>
    <w:p>
      <w:pPr>
        <w:snapToGrid w:val="0"/>
        <w:spacing w:line="360" w:lineRule="auto"/>
        <w:rPr>
          <w:rFonts w:cs="宋体"/>
          <w:color w:val="auto"/>
          <w:sz w:val="21"/>
          <w:szCs w:val="21"/>
          <w:highlight w:val="none"/>
        </w:rPr>
      </w:pPr>
      <w:bookmarkStart w:id="617" w:name="_Toc128950234"/>
      <w:r>
        <w:rPr>
          <w:rFonts w:hint="eastAsia" w:cs="宋体"/>
          <w:color w:val="auto"/>
          <w:sz w:val="21"/>
          <w:szCs w:val="21"/>
          <w:highlight w:val="none"/>
        </w:rPr>
        <w:t>附件14：项目经理质量终身责任制承诺</w:t>
      </w:r>
      <w:bookmarkEnd w:id="617"/>
    </w:p>
    <w:p>
      <w:pPr>
        <w:snapToGrid w:val="0"/>
        <w:spacing w:before="312" w:beforeLines="100" w:after="312" w:afterLines="100" w:line="360" w:lineRule="auto"/>
        <w:outlineLvl w:val="2"/>
        <w:rPr>
          <w:rFonts w:ascii="Times New Roman" w:eastAsia="黑体"/>
          <w:color w:val="auto"/>
          <w:szCs w:val="24"/>
          <w:highlight w:val="none"/>
        </w:rPr>
      </w:pPr>
      <w:r>
        <w:rPr>
          <w:rFonts w:hint="eastAsia" w:cs="宋体"/>
          <w:bCs/>
          <w:color w:val="auto"/>
          <w:sz w:val="21"/>
          <w:szCs w:val="21"/>
          <w:highlight w:val="none"/>
        </w:rPr>
        <w:br w:type="page"/>
      </w:r>
      <w:bookmarkStart w:id="618" w:name="_Toc128950235"/>
      <w:r>
        <w:rPr>
          <w:rFonts w:hint="eastAsia" w:ascii="Times New Roman" w:eastAsia="黑体"/>
          <w:color w:val="auto"/>
          <w:szCs w:val="24"/>
          <w:highlight w:val="none"/>
        </w:rPr>
        <w:t>附件</w:t>
      </w:r>
      <w:r>
        <w:rPr>
          <w:rFonts w:ascii="Times New Roman" w:eastAsia="黑体"/>
          <w:color w:val="auto"/>
          <w:szCs w:val="24"/>
          <w:highlight w:val="none"/>
        </w:rPr>
        <w:t>1</w:t>
      </w:r>
      <w:r>
        <w:rPr>
          <w:rFonts w:hint="eastAsia" w:ascii="Times New Roman" w:eastAsia="黑体"/>
          <w:color w:val="auto"/>
          <w:szCs w:val="24"/>
          <w:highlight w:val="none"/>
        </w:rPr>
        <w:t>：承包人承揽工程项目一览表</w:t>
      </w:r>
      <w:bookmarkEnd w:id="618"/>
    </w:p>
    <w:p>
      <w:pPr>
        <w:spacing w:line="360" w:lineRule="auto"/>
        <w:jc w:val="center"/>
        <w:rPr>
          <w:rFonts w:cs="宋体"/>
          <w:color w:val="auto"/>
          <w:sz w:val="22"/>
          <w:szCs w:val="21"/>
          <w:highlight w:val="none"/>
        </w:rPr>
      </w:pPr>
      <w:r>
        <w:rPr>
          <w:rFonts w:hint="eastAsia" w:cs="宋体"/>
          <w:color w:val="auto"/>
          <w:sz w:val="22"/>
          <w:szCs w:val="21"/>
          <w:highlight w:val="none"/>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79"/>
        <w:gridCol w:w="691"/>
        <w:gridCol w:w="1301"/>
        <w:gridCol w:w="691"/>
        <w:gridCol w:w="401"/>
        <w:gridCol w:w="691"/>
        <w:gridCol w:w="982"/>
        <w:gridCol w:w="1244"/>
        <w:gridCol w:w="691"/>
        <w:gridCol w:w="6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6"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单位工程名称</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建设规模</w:t>
            </w:r>
          </w:p>
        </w:tc>
        <w:tc>
          <w:tcPr>
            <w:tcW w:w="778"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建筑面积（平方米）</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结构形式</w:t>
            </w:r>
          </w:p>
        </w:tc>
        <w:tc>
          <w:tcPr>
            <w:tcW w:w="240"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层数</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生产能力</w:t>
            </w:r>
          </w:p>
        </w:tc>
        <w:tc>
          <w:tcPr>
            <w:tcW w:w="587"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设备安装内容</w:t>
            </w:r>
          </w:p>
        </w:tc>
        <w:tc>
          <w:tcPr>
            <w:tcW w:w="744"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合同价格（元）</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开工日期</w:t>
            </w:r>
          </w:p>
        </w:tc>
        <w:tc>
          <w:tcPr>
            <w:tcW w:w="413"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778"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40"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87"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744"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413"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778"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240"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587" w:type="pct"/>
            <w:tcBorders>
              <w:top w:val="nil"/>
            </w:tcBorders>
            <w:vAlign w:val="center"/>
          </w:tcPr>
          <w:p>
            <w:pPr>
              <w:keepNext/>
              <w:snapToGrid w:val="0"/>
              <w:spacing w:line="360" w:lineRule="auto"/>
              <w:jc w:val="center"/>
              <w:rPr>
                <w:rFonts w:cs="宋体"/>
                <w:color w:val="auto"/>
                <w:sz w:val="22"/>
                <w:szCs w:val="21"/>
                <w:highlight w:val="none"/>
              </w:rPr>
            </w:pPr>
          </w:p>
        </w:tc>
        <w:tc>
          <w:tcPr>
            <w:tcW w:w="744"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778"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240"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587" w:type="pct"/>
            <w:tcBorders>
              <w:top w:val="nil"/>
            </w:tcBorders>
            <w:vAlign w:val="center"/>
          </w:tcPr>
          <w:p>
            <w:pPr>
              <w:keepNext/>
              <w:snapToGrid w:val="0"/>
              <w:spacing w:line="360" w:lineRule="auto"/>
              <w:jc w:val="center"/>
              <w:rPr>
                <w:rFonts w:cs="宋体"/>
                <w:color w:val="auto"/>
                <w:sz w:val="22"/>
                <w:szCs w:val="21"/>
                <w:highlight w:val="none"/>
              </w:rPr>
            </w:pPr>
          </w:p>
        </w:tc>
        <w:tc>
          <w:tcPr>
            <w:tcW w:w="744"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c>
          <w:tcPr>
            <w:tcW w:w="413" w:type="pct"/>
            <w:tcBorders>
              <w:top w:val="nil"/>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778"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240"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587"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744"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c>
          <w:tcPr>
            <w:tcW w:w="413" w:type="pct"/>
            <w:tcBorders>
              <w:bottom w:val="single" w:color="auto" w:sz="12" w:space="0"/>
            </w:tcBorders>
            <w:vAlign w:val="center"/>
          </w:tcPr>
          <w:p>
            <w:pPr>
              <w:keepNext/>
              <w:snapToGrid w:val="0"/>
              <w:spacing w:line="360" w:lineRule="auto"/>
              <w:jc w:val="center"/>
              <w:rPr>
                <w:rFonts w:cs="宋体"/>
                <w:color w:val="auto"/>
                <w:sz w:val="22"/>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highlight w:val="none"/>
        </w:rPr>
        <w:br w:type="page"/>
      </w:r>
      <w:bookmarkStart w:id="619" w:name="_Toc128950236"/>
      <w:r>
        <w:rPr>
          <w:rFonts w:hint="eastAsia" w:ascii="Times New Roman" w:eastAsia="黑体"/>
          <w:color w:val="auto"/>
          <w:szCs w:val="24"/>
          <w:highlight w:val="none"/>
        </w:rPr>
        <w:t>附</w:t>
      </w:r>
      <w:bookmarkStart w:id="620" w:name="_Toc296891265"/>
      <w:bookmarkStart w:id="621" w:name="_Toc296891053"/>
      <w:bookmarkStart w:id="622" w:name="_Toc296347224"/>
      <w:bookmarkStart w:id="623" w:name="_Toc267261692"/>
      <w:bookmarkStart w:id="624" w:name="_Toc296503225"/>
      <w:bookmarkStart w:id="625" w:name="_Toc296346726"/>
      <w:bookmarkStart w:id="626" w:name="_Toc296944564"/>
      <w:r>
        <w:rPr>
          <w:rFonts w:hint="eastAsia" w:ascii="Times New Roman" w:eastAsia="黑体"/>
          <w:color w:val="auto"/>
          <w:szCs w:val="24"/>
          <w:highlight w:val="none"/>
        </w:rPr>
        <w:t>件</w:t>
      </w:r>
      <w:r>
        <w:rPr>
          <w:rFonts w:ascii="Times New Roman" w:eastAsia="黑体"/>
          <w:color w:val="auto"/>
          <w:szCs w:val="24"/>
          <w:highlight w:val="none"/>
        </w:rPr>
        <w:t>2</w:t>
      </w:r>
      <w:r>
        <w:rPr>
          <w:rFonts w:hint="eastAsia" w:ascii="Times New Roman" w:eastAsia="黑体"/>
          <w:color w:val="auto"/>
          <w:szCs w:val="24"/>
          <w:highlight w:val="none"/>
        </w:rPr>
        <w:t>：发包人供应材料设备一览表</w:t>
      </w:r>
      <w:bookmarkEnd w:id="619"/>
    </w:p>
    <w:bookmarkEnd w:id="620"/>
    <w:bookmarkEnd w:id="621"/>
    <w:bookmarkEnd w:id="622"/>
    <w:bookmarkEnd w:id="623"/>
    <w:bookmarkEnd w:id="624"/>
    <w:bookmarkEnd w:id="625"/>
    <w:bookmarkEnd w:id="626"/>
    <w:p>
      <w:pPr>
        <w:spacing w:line="360" w:lineRule="auto"/>
        <w:jc w:val="center"/>
        <w:rPr>
          <w:rFonts w:cs="宋体"/>
          <w:color w:val="auto"/>
          <w:sz w:val="22"/>
          <w:szCs w:val="21"/>
          <w:highlight w:val="none"/>
        </w:rPr>
      </w:pPr>
      <w:r>
        <w:rPr>
          <w:rFonts w:hint="eastAsia" w:cs="宋体"/>
          <w:color w:val="auto"/>
          <w:sz w:val="22"/>
          <w:szCs w:val="21"/>
          <w:highlight w:val="none"/>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488"/>
        <w:gridCol w:w="1574"/>
        <w:gridCol w:w="923"/>
        <w:gridCol w:w="488"/>
        <w:gridCol w:w="488"/>
        <w:gridCol w:w="1141"/>
        <w:gridCol w:w="923"/>
        <w:gridCol w:w="924"/>
        <w:gridCol w:w="924"/>
        <w:gridCol w:w="4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序号</w:t>
            </w:r>
          </w:p>
        </w:tc>
        <w:tc>
          <w:tcPr>
            <w:tcW w:w="941"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材料、设备品种</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规格型号</w:t>
            </w:r>
          </w:p>
        </w:tc>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单位</w:t>
            </w:r>
          </w:p>
        </w:tc>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数量</w:t>
            </w:r>
          </w:p>
        </w:tc>
        <w:tc>
          <w:tcPr>
            <w:tcW w:w="68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单价（元）</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质量等级</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供应时间</w:t>
            </w:r>
          </w:p>
        </w:tc>
        <w:tc>
          <w:tcPr>
            <w:tcW w:w="55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送达地点</w:t>
            </w:r>
          </w:p>
        </w:tc>
        <w:tc>
          <w:tcPr>
            <w:tcW w:w="292" w:type="pct"/>
            <w:tcBorders>
              <w:top w:val="single" w:color="auto" w:sz="12" w:space="0"/>
              <w:bottom w:val="double" w:color="auto" w:sz="6" w:space="0"/>
            </w:tcBorders>
            <w:vAlign w:val="center"/>
          </w:tcPr>
          <w:p>
            <w:pPr>
              <w:keepNext/>
              <w:snapToGrid w:val="0"/>
              <w:spacing w:line="360" w:lineRule="auto"/>
              <w:jc w:val="center"/>
              <w:rPr>
                <w:rFonts w:cs="宋体"/>
                <w:color w:val="auto"/>
                <w:sz w:val="22"/>
                <w:szCs w:val="21"/>
                <w:highlight w:val="none"/>
              </w:rPr>
            </w:pPr>
            <w:r>
              <w:rPr>
                <w:rFonts w:hint="eastAsia" w:cs="宋体"/>
                <w:color w:val="auto"/>
                <w:sz w:val="22"/>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941"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68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55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c>
          <w:tcPr>
            <w:tcW w:w="292" w:type="pct"/>
            <w:tcBorders>
              <w:top w:val="double" w:color="auto" w:sz="6" w:space="0"/>
            </w:tcBorders>
            <w:vAlign w:val="center"/>
          </w:tcPr>
          <w:p>
            <w:pPr>
              <w:keepNext/>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vAlign w:val="center"/>
          </w:tcPr>
          <w:p>
            <w:pPr>
              <w:snapToGrid w:val="0"/>
              <w:spacing w:line="360" w:lineRule="auto"/>
              <w:jc w:val="center"/>
              <w:rPr>
                <w:rFonts w:cs="宋体"/>
                <w:color w:val="auto"/>
                <w:sz w:val="22"/>
                <w:szCs w:val="21"/>
                <w:highlight w:val="none"/>
              </w:rPr>
            </w:pPr>
          </w:p>
        </w:tc>
        <w:tc>
          <w:tcPr>
            <w:tcW w:w="941"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292" w:type="pct"/>
            <w:vAlign w:val="center"/>
          </w:tcPr>
          <w:p>
            <w:pPr>
              <w:snapToGrid w:val="0"/>
              <w:spacing w:line="360" w:lineRule="auto"/>
              <w:jc w:val="center"/>
              <w:rPr>
                <w:rFonts w:cs="宋体"/>
                <w:color w:val="auto"/>
                <w:sz w:val="22"/>
                <w:szCs w:val="21"/>
                <w:highlight w:val="none"/>
              </w:rPr>
            </w:pPr>
          </w:p>
        </w:tc>
        <w:tc>
          <w:tcPr>
            <w:tcW w:w="292" w:type="pct"/>
            <w:vAlign w:val="center"/>
          </w:tcPr>
          <w:p>
            <w:pPr>
              <w:snapToGrid w:val="0"/>
              <w:spacing w:line="360" w:lineRule="auto"/>
              <w:jc w:val="center"/>
              <w:rPr>
                <w:rFonts w:cs="宋体"/>
                <w:color w:val="auto"/>
                <w:sz w:val="22"/>
                <w:szCs w:val="21"/>
                <w:highlight w:val="none"/>
              </w:rPr>
            </w:pPr>
          </w:p>
        </w:tc>
        <w:tc>
          <w:tcPr>
            <w:tcW w:w="682"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552" w:type="pct"/>
            <w:vAlign w:val="center"/>
          </w:tcPr>
          <w:p>
            <w:pPr>
              <w:snapToGrid w:val="0"/>
              <w:spacing w:line="360" w:lineRule="auto"/>
              <w:jc w:val="center"/>
              <w:rPr>
                <w:rFonts w:cs="宋体"/>
                <w:color w:val="auto"/>
                <w:sz w:val="22"/>
                <w:szCs w:val="21"/>
                <w:highlight w:val="none"/>
              </w:rPr>
            </w:pPr>
          </w:p>
        </w:tc>
        <w:tc>
          <w:tcPr>
            <w:tcW w:w="292" w:type="pct"/>
            <w:vAlign w:val="center"/>
          </w:tcPr>
          <w:p>
            <w:pPr>
              <w:snapToGrid w:val="0"/>
              <w:spacing w:line="360" w:lineRule="auto"/>
              <w:jc w:val="center"/>
              <w:rPr>
                <w:rFonts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941"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68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552" w:type="pct"/>
            <w:tcBorders>
              <w:bottom w:val="single" w:color="auto" w:sz="12" w:space="0"/>
            </w:tcBorders>
            <w:vAlign w:val="center"/>
          </w:tcPr>
          <w:p>
            <w:pPr>
              <w:snapToGrid w:val="0"/>
              <w:spacing w:line="360" w:lineRule="auto"/>
              <w:jc w:val="center"/>
              <w:rPr>
                <w:rFonts w:cs="宋体"/>
                <w:color w:val="auto"/>
                <w:sz w:val="22"/>
                <w:szCs w:val="21"/>
                <w:highlight w:val="none"/>
              </w:rPr>
            </w:pPr>
          </w:p>
        </w:tc>
        <w:tc>
          <w:tcPr>
            <w:tcW w:w="292" w:type="pct"/>
            <w:tcBorders>
              <w:bottom w:val="single" w:color="auto" w:sz="12" w:space="0"/>
            </w:tcBorders>
            <w:vAlign w:val="center"/>
          </w:tcPr>
          <w:p>
            <w:pPr>
              <w:snapToGrid w:val="0"/>
              <w:spacing w:line="360" w:lineRule="auto"/>
              <w:jc w:val="center"/>
              <w:rPr>
                <w:rFonts w:cs="宋体"/>
                <w:color w:val="auto"/>
                <w:sz w:val="22"/>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27" w:name="_Toc128950237"/>
      <w:r>
        <w:rPr>
          <w:rFonts w:hint="eastAsia" w:ascii="Times New Roman" w:eastAsia="黑体"/>
          <w:color w:val="auto"/>
          <w:szCs w:val="24"/>
          <w:highlight w:val="none"/>
        </w:rPr>
        <w:t>附件3：工程质量保修书（房屋建筑工程）</w:t>
      </w:r>
      <w:bookmarkEnd w:id="627"/>
    </w:p>
    <w:p>
      <w:pPr>
        <w:adjustRightInd w:val="0"/>
        <w:snapToGrid w:val="0"/>
        <w:spacing w:before="156" w:beforeLines="50" w:after="156" w:afterLines="50" w:line="360" w:lineRule="auto"/>
        <w:jc w:val="center"/>
        <w:rPr>
          <w:rFonts w:cs="宋体"/>
          <w:b/>
          <w:color w:val="auto"/>
          <w:highlight w:val="none"/>
        </w:rPr>
      </w:pPr>
      <w:r>
        <w:rPr>
          <w:rFonts w:hint="eastAsia" w:cs="宋体"/>
          <w:b/>
          <w:color w:val="auto"/>
          <w:highlight w:val="none"/>
        </w:rPr>
        <w:t>工程质量保修书</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发包人（全称）：</w:t>
      </w:r>
      <w:r>
        <w:rPr>
          <w:rFonts w:hint="eastAsia" w:cs="宋体"/>
          <w:color w:val="auto"/>
          <w:sz w:val="21"/>
          <w:szCs w:val="21"/>
          <w:highlight w:val="none"/>
          <w:u w:val="single"/>
        </w:rPr>
        <w:t xml:space="preserve">  皖南医学院 </w:t>
      </w:r>
      <w:r>
        <w:rPr>
          <w:rFonts w:hint="eastAsia" w:cs="宋体"/>
          <w:color w:val="auto"/>
          <w:sz w:val="21"/>
          <w:szCs w:val="21"/>
          <w:highlight w:val="none"/>
        </w:rPr>
        <w:t xml:space="preserve">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承包人（全称）：</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发包人和承包人根据《中华人民共和国建筑法》和《建设工程质量管理条例》，经协商一致就</w:t>
      </w:r>
      <w:r>
        <w:rPr>
          <w:rFonts w:hint="eastAsia" w:cs="宋体"/>
          <w:color w:val="auto"/>
          <w:sz w:val="21"/>
          <w:szCs w:val="21"/>
          <w:highlight w:val="none"/>
          <w:u w:val="single"/>
          <w:lang w:eastAsia="zh-CN"/>
        </w:rPr>
        <w:t>皖南医学院滨江校区（文津西路8号）田径场改造工程</w:t>
      </w:r>
      <w:r>
        <w:rPr>
          <w:rFonts w:hint="eastAsia" w:cs="宋体"/>
          <w:color w:val="auto"/>
          <w:sz w:val="21"/>
          <w:szCs w:val="21"/>
          <w:highlight w:val="none"/>
        </w:rPr>
        <w:t>（工程全称）签订工程质量保修书。</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一、工程质量保修范围和内容</w:t>
      </w:r>
    </w:p>
    <w:p>
      <w:pPr>
        <w:adjustRightInd w:val="0"/>
        <w:snapToGrid w:val="0"/>
        <w:spacing w:line="360" w:lineRule="auto"/>
        <w:ind w:firstLine="420" w:firstLineChars="200"/>
        <w:rPr>
          <w:rFonts w:hint="eastAsia" w:cs="宋体"/>
          <w:color w:val="auto"/>
          <w:sz w:val="21"/>
          <w:szCs w:val="21"/>
          <w:highlight w:val="none"/>
        </w:rPr>
      </w:pPr>
      <w:r>
        <w:rPr>
          <w:rFonts w:hint="eastAsia" w:cs="宋体"/>
          <w:color w:val="auto"/>
          <w:sz w:val="21"/>
          <w:szCs w:val="21"/>
          <w:highlight w:val="none"/>
        </w:rPr>
        <w:t>承包人在质量保修期内，按照有关法律规定和合同约定，承担工程质量保修责任。</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执行国家及省市相关规定。</w:t>
      </w:r>
    </w:p>
    <w:p>
      <w:pPr>
        <w:adjustRightInd w:val="0"/>
        <w:snapToGrid w:val="0"/>
        <w:spacing w:line="360" w:lineRule="auto"/>
        <w:ind w:firstLine="413" w:firstLineChars="196"/>
        <w:rPr>
          <w:rFonts w:cs="宋体"/>
          <w:b/>
          <w:color w:val="auto"/>
          <w:sz w:val="21"/>
          <w:szCs w:val="21"/>
          <w:highlight w:val="none"/>
        </w:rPr>
      </w:pPr>
      <w:r>
        <w:rPr>
          <w:rFonts w:hint="eastAsia" w:cs="宋体"/>
          <w:b/>
          <w:color w:val="auto"/>
          <w:sz w:val="21"/>
          <w:szCs w:val="21"/>
          <w:highlight w:val="none"/>
        </w:rPr>
        <w:t>二、质量保修期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根据《建设工程质量管理条例》及有关规定，工程的质量保修期如下：</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1. 地基基础工程和主体结构工程为设计文件规定的工程合理使用年限；</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2. 屋面防水工程、有防水要求的卫生间、房间和外墙面的防渗为</w:t>
      </w:r>
      <w:r>
        <w:rPr>
          <w:rFonts w:hint="eastAsia" w:cs="宋体"/>
          <w:color w:val="auto"/>
          <w:sz w:val="21"/>
          <w:szCs w:val="21"/>
          <w:highlight w:val="none"/>
          <w:u w:val="single"/>
        </w:rPr>
        <w:t>5</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3. 装修工程为</w:t>
      </w:r>
      <w:r>
        <w:rPr>
          <w:rFonts w:hint="eastAsia" w:cs="宋体"/>
          <w:color w:val="auto"/>
          <w:sz w:val="21"/>
          <w:szCs w:val="21"/>
          <w:highlight w:val="none"/>
          <w:u w:val="single"/>
        </w:rPr>
        <w:t>2</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4. 电气管线、给排水管道、设备安装工程为</w:t>
      </w:r>
      <w:r>
        <w:rPr>
          <w:rFonts w:hint="eastAsia" w:cs="宋体"/>
          <w:color w:val="auto"/>
          <w:sz w:val="21"/>
          <w:szCs w:val="21"/>
          <w:highlight w:val="none"/>
          <w:u w:val="single"/>
        </w:rPr>
        <w:t>2</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5. 供热与供冷系统为</w:t>
      </w:r>
      <w:r>
        <w:rPr>
          <w:rFonts w:hint="eastAsia" w:cs="宋体"/>
          <w:color w:val="auto"/>
          <w:sz w:val="21"/>
          <w:szCs w:val="21"/>
          <w:highlight w:val="none"/>
          <w:u w:val="single"/>
        </w:rPr>
        <w:t>2</w:t>
      </w:r>
      <w:r>
        <w:rPr>
          <w:rFonts w:hint="eastAsia" w:cs="宋体"/>
          <w:color w:val="auto"/>
          <w:sz w:val="21"/>
          <w:szCs w:val="21"/>
          <w:highlight w:val="none"/>
        </w:rPr>
        <w:t>个采暖期、供冷期；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6. 住宅小区内的给排水设施、道路等配套工程为</w:t>
      </w:r>
      <w:r>
        <w:rPr>
          <w:rFonts w:hint="eastAsia" w:cs="宋体"/>
          <w:color w:val="auto"/>
          <w:sz w:val="21"/>
          <w:szCs w:val="21"/>
          <w:highlight w:val="none"/>
          <w:u w:val="single"/>
        </w:rPr>
        <w:t>2</w:t>
      </w:r>
      <w:r>
        <w:rPr>
          <w:rFonts w:hint="eastAsia" w:cs="宋体"/>
          <w:color w:val="auto"/>
          <w:sz w:val="21"/>
          <w:szCs w:val="21"/>
          <w:highlight w:val="none"/>
        </w:rPr>
        <w:t>年；</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7. 其他项目保修期限约定如下：</w:t>
      </w:r>
      <w:r>
        <w:rPr>
          <w:rFonts w:hint="eastAsia" w:cs="宋体"/>
          <w:color w:val="auto"/>
          <w:sz w:val="21"/>
          <w:szCs w:val="21"/>
          <w:highlight w:val="none"/>
          <w:u w:val="single"/>
        </w:rPr>
        <w:t>执行《建设工程质量管理条例》及补充条款</w:t>
      </w:r>
      <w:r>
        <w:rPr>
          <w:rFonts w:hint="eastAsia" w:cs="宋体"/>
          <w:color w:val="auto"/>
          <w:sz w:val="21"/>
          <w:szCs w:val="21"/>
          <w:highlight w:val="none"/>
        </w:rPr>
        <w:t>。</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质量保修期自工程竣工验收合格之日起计算。</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三、缺陷责任期</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工程缺陷责任期为</w:t>
      </w:r>
      <w:r>
        <w:rPr>
          <w:rFonts w:hint="eastAsia" w:cs="宋体"/>
          <w:color w:val="auto"/>
          <w:sz w:val="21"/>
          <w:szCs w:val="21"/>
          <w:highlight w:val="none"/>
          <w:u w:val="single"/>
        </w:rPr>
        <w:t xml:space="preserve">  </w:t>
      </w:r>
      <w:r>
        <w:rPr>
          <w:rFonts w:hint="eastAsia" w:cs="宋体"/>
          <w:color w:val="auto"/>
          <w:sz w:val="21"/>
          <w:szCs w:val="21"/>
          <w:highlight w:val="none"/>
          <w:u w:val="single"/>
          <w:lang w:val="en-US" w:eastAsia="zh-CN"/>
        </w:rPr>
        <w:t>24个月</w:t>
      </w:r>
      <w:r>
        <w:rPr>
          <w:rFonts w:hint="eastAsia" w:cs="宋体"/>
          <w:color w:val="auto"/>
          <w:sz w:val="21"/>
          <w:szCs w:val="21"/>
          <w:highlight w:val="none"/>
          <w:u w:val="single"/>
        </w:rPr>
        <w:t xml:space="preserve">  </w:t>
      </w:r>
      <w:r>
        <w:rPr>
          <w:rFonts w:hint="eastAsia" w:cs="宋体"/>
          <w:color w:val="auto"/>
          <w:sz w:val="21"/>
          <w:szCs w:val="21"/>
          <w:highlight w:val="none"/>
        </w:rPr>
        <w:t>，缺陷责任期自工程竣工验收合格之日起计算。单位工程先于全部工程进行验收，单位工程缺陷责任期自单位工程验收合格之日起算。</w:t>
      </w:r>
    </w:p>
    <w:p>
      <w:pPr>
        <w:adjustRightInd w:val="0"/>
        <w:snapToGrid w:val="0"/>
        <w:spacing w:line="360" w:lineRule="auto"/>
        <w:ind w:firstLine="420" w:firstLineChars="200"/>
        <w:rPr>
          <w:rFonts w:cs="宋体"/>
          <w:b/>
          <w:color w:val="auto"/>
          <w:sz w:val="21"/>
          <w:szCs w:val="21"/>
          <w:highlight w:val="none"/>
        </w:rPr>
      </w:pPr>
      <w:r>
        <w:rPr>
          <w:rFonts w:hint="eastAsia" w:cs="宋体"/>
          <w:color w:val="auto"/>
          <w:sz w:val="21"/>
          <w:szCs w:val="21"/>
          <w:highlight w:val="none"/>
        </w:rPr>
        <w:t>缺陷责任期终止后，发包人应退还剩余的质量保证金。</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四、质量保修责任</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1. 属于保修范围、内容的项目，承包人应当在接到保修通知之日起7天内派人保修。承包人不在约定期限内派人保修的，发包人可以委托他人修理。</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2. 发生紧急事故需抢修的，承包人在接到事故通知后，应当立即到达事故现场抢修。</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adjustRightInd w:val="0"/>
        <w:snapToGrid w:val="0"/>
        <w:spacing w:line="360" w:lineRule="auto"/>
        <w:ind w:firstLine="430" w:firstLineChars="205"/>
        <w:rPr>
          <w:rFonts w:cs="宋体"/>
          <w:color w:val="auto"/>
          <w:sz w:val="21"/>
          <w:szCs w:val="21"/>
          <w:highlight w:val="none"/>
        </w:rPr>
      </w:pPr>
      <w:r>
        <w:rPr>
          <w:rFonts w:hint="eastAsia" w:cs="宋体"/>
          <w:color w:val="auto"/>
          <w:sz w:val="21"/>
          <w:szCs w:val="21"/>
          <w:highlight w:val="none"/>
        </w:rPr>
        <w:t>4. 质量保修完成后，由发包人组织验收。</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五、保修费用</w:t>
      </w:r>
    </w:p>
    <w:p>
      <w:pPr>
        <w:adjustRightInd w:val="0"/>
        <w:snapToGrid w:val="0"/>
        <w:spacing w:line="360" w:lineRule="auto"/>
        <w:ind w:firstLine="420" w:firstLineChars="200"/>
        <w:rPr>
          <w:rFonts w:cs="宋体"/>
          <w:color w:val="auto"/>
          <w:sz w:val="21"/>
          <w:szCs w:val="21"/>
          <w:highlight w:val="none"/>
        </w:rPr>
      </w:pPr>
      <w:r>
        <w:rPr>
          <w:rFonts w:hint="eastAsia" w:cs="宋体"/>
          <w:color w:val="auto"/>
          <w:sz w:val="21"/>
          <w:szCs w:val="21"/>
          <w:highlight w:val="none"/>
        </w:rPr>
        <w:t>保修费用由造成质量缺陷的责任方承担。</w:t>
      </w:r>
    </w:p>
    <w:p>
      <w:pPr>
        <w:adjustRightInd w:val="0"/>
        <w:snapToGrid w:val="0"/>
        <w:spacing w:line="360" w:lineRule="auto"/>
        <w:ind w:firstLine="422" w:firstLineChars="200"/>
        <w:rPr>
          <w:rFonts w:cs="宋体"/>
          <w:b/>
          <w:color w:val="auto"/>
          <w:sz w:val="21"/>
          <w:szCs w:val="21"/>
          <w:highlight w:val="none"/>
        </w:rPr>
      </w:pPr>
      <w:r>
        <w:rPr>
          <w:rFonts w:hint="eastAsia" w:cs="宋体"/>
          <w:b/>
          <w:color w:val="auto"/>
          <w:sz w:val="21"/>
          <w:szCs w:val="21"/>
          <w:highlight w:val="none"/>
        </w:rPr>
        <w:t>六、双方约定的其他工程质量保修事项：</w:t>
      </w:r>
      <w:r>
        <w:rPr>
          <w:rFonts w:hint="eastAsia" w:cs="宋体"/>
          <w:b/>
          <w:color w:val="auto"/>
          <w:sz w:val="21"/>
          <w:szCs w:val="21"/>
          <w:highlight w:val="none"/>
          <w:u w:val="single"/>
        </w:rPr>
        <w:t xml:space="preserve"> </w:t>
      </w:r>
      <w:r>
        <w:rPr>
          <w:rFonts w:hint="eastAsia" w:cs="宋体"/>
          <w:b/>
          <w:color w:val="auto"/>
          <w:sz w:val="21"/>
          <w:szCs w:val="21"/>
          <w:highlight w:val="none"/>
          <w:u w:val="single"/>
          <w:lang w:val="en-US" w:eastAsia="zh-CN"/>
        </w:rPr>
        <w:t xml:space="preserve">详见补充条款                       </w:t>
      </w:r>
      <w:r>
        <w:rPr>
          <w:rFonts w:hint="eastAsia" w:cs="宋体"/>
          <w:b/>
          <w:color w:val="auto"/>
          <w:sz w:val="21"/>
          <w:szCs w:val="21"/>
          <w:highlight w:val="none"/>
          <w:u w:val="single"/>
        </w:rPr>
        <w:t xml:space="preserve"> </w:t>
      </w:r>
      <w:r>
        <w:rPr>
          <w:rFonts w:hint="eastAsia" w:cs="宋体"/>
          <w:b/>
          <w:color w:val="auto"/>
          <w:sz w:val="21"/>
          <w:szCs w:val="21"/>
          <w:highlight w:val="none"/>
        </w:rPr>
        <w:t>。</w:t>
      </w:r>
    </w:p>
    <w:p>
      <w:pPr>
        <w:adjustRightInd w:val="0"/>
        <w:snapToGrid w:val="0"/>
        <w:spacing w:line="360" w:lineRule="auto"/>
        <w:ind w:firstLine="399" w:firstLineChars="190"/>
        <w:rPr>
          <w:rFonts w:cs="宋体"/>
          <w:color w:val="auto"/>
          <w:sz w:val="21"/>
          <w:szCs w:val="21"/>
          <w:highlight w:val="none"/>
        </w:rPr>
      </w:pPr>
      <w:r>
        <w:rPr>
          <w:rFonts w:hint="eastAsia" w:cs="宋体"/>
          <w:color w:val="auto"/>
          <w:sz w:val="21"/>
          <w:szCs w:val="21"/>
          <w:highlight w:val="none"/>
        </w:rPr>
        <w:t>工程质量保修书由发包人、承包人在工程竣工验收前共同签署，作为施工合同附件，其有效期限至保修期满。</w:t>
      </w:r>
    </w:p>
    <w:p>
      <w:pPr>
        <w:adjustRightInd w:val="0"/>
        <w:snapToGrid w:val="0"/>
        <w:spacing w:line="360" w:lineRule="auto"/>
        <w:ind w:firstLine="420"/>
        <w:rPr>
          <w:rFonts w:cs="宋体"/>
          <w:color w:val="auto"/>
          <w:sz w:val="21"/>
          <w:szCs w:val="21"/>
          <w:highlight w:val="none"/>
        </w:rPr>
      </w:pPr>
    </w:p>
    <w:p>
      <w:pPr>
        <w:adjustRightInd w:val="0"/>
        <w:snapToGrid w:val="0"/>
        <w:spacing w:line="360" w:lineRule="auto"/>
        <w:ind w:firstLine="420"/>
        <w:rPr>
          <w:rFonts w:cs="宋体"/>
          <w:color w:val="auto"/>
          <w:sz w:val="21"/>
          <w:szCs w:val="21"/>
          <w:highlight w:val="none"/>
        </w:rPr>
      </w:pP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发包人（公章）：</w:t>
      </w:r>
      <w:r>
        <w:rPr>
          <w:rFonts w:hint="eastAsia" w:cs="宋体"/>
          <w:color w:val="auto"/>
          <w:sz w:val="21"/>
          <w:szCs w:val="21"/>
          <w:highlight w:val="none"/>
          <w:u w:val="single"/>
        </w:rPr>
        <w:t xml:space="preserve">      </w:t>
      </w:r>
      <w:r>
        <w:rPr>
          <w:rFonts w:hint="eastAsia" w:cs="宋体"/>
          <w:color w:val="auto"/>
          <w:sz w:val="21"/>
          <w:szCs w:val="21"/>
          <w:highlight w:val="none"/>
        </w:rPr>
        <w:t xml:space="preserve">           承包人（公章）：</w:t>
      </w:r>
      <w:r>
        <w:rPr>
          <w:rFonts w:hint="eastAsia" w:cs="宋体"/>
          <w:color w:val="auto"/>
          <w:sz w:val="21"/>
          <w:szCs w:val="21"/>
          <w:highlight w:val="none"/>
          <w:u w:val="single"/>
        </w:rPr>
        <w:t>          </w:t>
      </w: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地  址：</w:t>
      </w:r>
      <w:r>
        <w:rPr>
          <w:rFonts w:hint="eastAsia" w:cs="宋体"/>
          <w:color w:val="auto"/>
          <w:sz w:val="21"/>
          <w:szCs w:val="21"/>
          <w:highlight w:val="none"/>
          <w:u w:val="single"/>
        </w:rPr>
        <w:t xml:space="preserve">     </w:t>
      </w:r>
      <w:r>
        <w:rPr>
          <w:rFonts w:hint="eastAsia" w:cs="宋体"/>
          <w:color w:val="auto"/>
          <w:sz w:val="21"/>
          <w:szCs w:val="21"/>
          <w:highlight w:val="none"/>
        </w:rPr>
        <w:t xml:space="preserve">            地  址：</w:t>
      </w:r>
      <w:r>
        <w:rPr>
          <w:rFonts w:hint="eastAsia" w:cs="宋体"/>
          <w:color w:val="auto"/>
          <w:sz w:val="21"/>
          <w:szCs w:val="21"/>
          <w:highlight w:val="none"/>
          <w:u w:val="single"/>
        </w:rPr>
        <w:t xml:space="preserve">    </w:t>
      </w: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法定代表人（签字）：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法定代表人（签字）：</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u w:val="single"/>
        </w:rPr>
      </w:pPr>
      <w:r>
        <w:rPr>
          <w:rFonts w:hint="eastAsia" w:cs="宋体"/>
          <w:color w:val="auto"/>
          <w:sz w:val="21"/>
          <w:szCs w:val="21"/>
          <w:highlight w:val="none"/>
        </w:rPr>
        <w:t>委托代理人（签字）：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委托代理人（签字）：</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  话：</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传  真：</w:t>
      </w:r>
      <w:r>
        <w:rPr>
          <w:rFonts w:hint="eastAsia" w:cs="宋体"/>
          <w:color w:val="auto"/>
          <w:sz w:val="21"/>
          <w:szCs w:val="21"/>
          <w:highlight w:val="none"/>
          <w:u w:val="single"/>
        </w:rPr>
        <w:t xml:space="preserve">   </w:t>
      </w:r>
      <w:r>
        <w:rPr>
          <w:rFonts w:hint="eastAsia" w:cs="宋体"/>
          <w:color w:val="auto"/>
          <w:sz w:val="21"/>
          <w:szCs w:val="21"/>
          <w:highlight w:val="none"/>
        </w:rPr>
        <w:t xml:space="preserve">            传  真：</w:t>
      </w:r>
      <w:r>
        <w:rPr>
          <w:rFonts w:hint="eastAsia" w:cs="宋体"/>
          <w:color w:val="auto"/>
          <w:sz w:val="21"/>
          <w:szCs w:val="21"/>
          <w:highlight w:val="none"/>
          <w:u w:val="single"/>
        </w:rPr>
        <w:t>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开户银行：</w:t>
      </w:r>
      <w:r>
        <w:rPr>
          <w:rFonts w:hint="eastAsia" w:cs="宋体"/>
          <w:color w:val="auto"/>
          <w:sz w:val="21"/>
          <w:szCs w:val="21"/>
          <w:highlight w:val="none"/>
          <w:u w:val="single"/>
        </w:rPr>
        <w:t xml:space="preserve">   </w:t>
      </w:r>
      <w:r>
        <w:rPr>
          <w:rFonts w:hint="eastAsia" w:cs="宋体"/>
          <w:color w:val="auto"/>
          <w:sz w:val="21"/>
          <w:szCs w:val="21"/>
          <w:highlight w:val="none"/>
        </w:rPr>
        <w:t xml:space="preserve">            开户银行：</w:t>
      </w:r>
      <w:r>
        <w:rPr>
          <w:rFonts w:hint="eastAsia" w:cs="宋体"/>
          <w:color w:val="auto"/>
          <w:sz w:val="21"/>
          <w:szCs w:val="21"/>
          <w:highlight w:val="none"/>
          <w:u w:val="single"/>
        </w:rPr>
        <w:t></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账  号：</w:t>
      </w:r>
      <w:r>
        <w:rPr>
          <w:rFonts w:hint="eastAsia" w:cs="宋体"/>
          <w:color w:val="auto"/>
          <w:sz w:val="21"/>
          <w:szCs w:val="21"/>
          <w:highlight w:val="none"/>
          <w:u w:val="single"/>
        </w:rPr>
        <w:t xml:space="preserve">       </w:t>
      </w:r>
      <w:r>
        <w:rPr>
          <w:rFonts w:hint="eastAsia" w:cs="宋体"/>
          <w:color w:val="auto"/>
          <w:sz w:val="21"/>
          <w:szCs w:val="21"/>
          <w:highlight w:val="none"/>
        </w:rPr>
        <w:t xml:space="preserve">            账  号：</w:t>
      </w:r>
      <w:r>
        <w:rPr>
          <w:rFonts w:hint="eastAsia" w:cs="宋体"/>
          <w:color w:val="auto"/>
          <w:sz w:val="21"/>
          <w:szCs w:val="21"/>
          <w:highlight w:val="none"/>
          <w:u w:val="single"/>
        </w:rPr>
        <w:t xml:space="preserve">  </w:t>
      </w:r>
    </w:p>
    <w:p>
      <w:pPr>
        <w:adjustRightInd w:val="0"/>
        <w:snapToGrid w:val="0"/>
        <w:spacing w:line="360" w:lineRule="auto"/>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    </w:t>
      </w:r>
      <w:r>
        <w:rPr>
          <w:rFonts w:hint="eastAsia" w:cs="宋体"/>
          <w:color w:val="auto"/>
          <w:sz w:val="21"/>
          <w:szCs w:val="21"/>
          <w:highlight w:val="none"/>
        </w:rPr>
        <w:t xml:space="preserve">            邮政编码：</w:t>
      </w:r>
      <w:r>
        <w:rPr>
          <w:rFonts w:hint="eastAsia" w:cs="宋体"/>
          <w:color w:val="auto"/>
          <w:sz w:val="21"/>
          <w:szCs w:val="21"/>
          <w:highlight w:val="none"/>
          <w:u w:val="single"/>
        </w:rPr>
        <w:t></w:t>
      </w:r>
    </w:p>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highlight w:val="none"/>
        </w:rPr>
        <w:br w:type="page"/>
      </w:r>
      <w:bookmarkStart w:id="628" w:name="_Toc128950239"/>
      <w:r>
        <w:rPr>
          <w:rFonts w:hint="eastAsia" w:ascii="Times New Roman" w:eastAsia="黑体"/>
          <w:color w:val="auto"/>
          <w:szCs w:val="24"/>
          <w:highlight w:val="none"/>
        </w:rPr>
        <w:t>附件</w:t>
      </w:r>
      <w:r>
        <w:rPr>
          <w:rFonts w:ascii="Times New Roman" w:eastAsia="黑体"/>
          <w:color w:val="auto"/>
          <w:szCs w:val="24"/>
          <w:highlight w:val="none"/>
        </w:rPr>
        <w:t>4</w:t>
      </w:r>
      <w:r>
        <w:rPr>
          <w:rFonts w:hint="eastAsia" w:ascii="Times New Roman" w:eastAsia="黑体"/>
          <w:color w:val="auto"/>
          <w:szCs w:val="24"/>
          <w:highlight w:val="none"/>
        </w:rPr>
        <w:t>：主要建设工程文件目录</w:t>
      </w:r>
      <w:bookmarkEnd w:id="628"/>
    </w:p>
    <w:p>
      <w:pPr>
        <w:spacing w:before="156" w:beforeLines="50" w:after="156" w:afterLines="50"/>
        <w:jc w:val="center"/>
        <w:rPr>
          <w:rFonts w:cs="宋体"/>
          <w:color w:val="auto"/>
          <w:szCs w:val="21"/>
          <w:highlight w:val="none"/>
        </w:rPr>
      </w:pPr>
      <w:r>
        <w:rPr>
          <w:rFonts w:hint="eastAsia" w:cs="宋体"/>
          <w:color w:val="auto"/>
          <w:szCs w:val="21"/>
          <w:highlight w:val="none"/>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806"/>
        <w:gridCol w:w="1181"/>
        <w:gridCol w:w="1342"/>
        <w:gridCol w:w="1149"/>
        <w:gridCol w:w="1342"/>
        <w:gridCol w:w="15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文件名称</w:t>
            </w:r>
          </w:p>
        </w:tc>
        <w:tc>
          <w:tcPr>
            <w:tcW w:w="706"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套数</w:t>
            </w:r>
          </w:p>
        </w:tc>
        <w:tc>
          <w:tcPr>
            <w:tcW w:w="802"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费用（元）</w:t>
            </w:r>
          </w:p>
        </w:tc>
        <w:tc>
          <w:tcPr>
            <w:tcW w:w="687"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质量</w:t>
            </w:r>
          </w:p>
        </w:tc>
        <w:tc>
          <w:tcPr>
            <w:tcW w:w="802" w:type="pct"/>
            <w:tcBorders>
              <w:top w:val="single" w:color="auto" w:sz="12" w:space="0"/>
              <w:bottom w:val="double" w:color="auto" w:sz="6" w:space="0"/>
            </w:tcBorders>
            <w:vAlign w:val="center"/>
          </w:tcPr>
          <w:p>
            <w:pPr>
              <w:jc w:val="center"/>
              <w:rPr>
                <w:rFonts w:cs="宋体"/>
                <w:color w:val="auto"/>
                <w:szCs w:val="21"/>
                <w:highlight w:val="none"/>
              </w:rPr>
            </w:pPr>
            <w:r>
              <w:rPr>
                <w:rFonts w:hint="eastAsia" w:cs="宋体"/>
                <w:color w:val="auto"/>
                <w:szCs w:val="21"/>
                <w:highlight w:val="none"/>
              </w:rPr>
              <w:t>移交时间</w:t>
            </w:r>
          </w:p>
        </w:tc>
        <w:tc>
          <w:tcPr>
            <w:tcW w:w="922" w:type="pct"/>
            <w:tcBorders>
              <w:top w:val="single" w:color="auto" w:sz="12" w:space="0"/>
              <w:bottom w:val="double" w:color="auto" w:sz="6" w:space="0"/>
            </w:tcBorders>
            <w:vAlign w:val="center"/>
          </w:tcPr>
          <w:p>
            <w:pPr>
              <w:jc w:val="center"/>
              <w:rPr>
                <w:rFonts w:cs="宋体"/>
                <w:color w:val="auto"/>
                <w:szCs w:val="21"/>
                <w:highlight w:val="none"/>
              </w:rPr>
            </w:pPr>
            <w:r>
              <w:rPr>
                <w:rFonts w:hint="eastAsia" w:cs="宋体"/>
                <w:color w:val="auto"/>
                <w:szCs w:val="21"/>
                <w:highlight w:val="non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pPr>
              <w:keepNext/>
              <w:jc w:val="center"/>
              <w:rPr>
                <w:rFonts w:cs="宋体"/>
                <w:color w:val="auto"/>
                <w:szCs w:val="21"/>
                <w:highlight w:val="none"/>
              </w:rPr>
            </w:pPr>
          </w:p>
        </w:tc>
        <w:tc>
          <w:tcPr>
            <w:tcW w:w="706" w:type="pct"/>
            <w:tcBorders>
              <w:top w:val="double" w:color="auto" w:sz="6" w:space="0"/>
            </w:tcBorders>
            <w:vAlign w:val="center"/>
          </w:tcPr>
          <w:p>
            <w:pPr>
              <w:keepNext/>
              <w:jc w:val="center"/>
              <w:rPr>
                <w:rFonts w:cs="宋体"/>
                <w:color w:val="auto"/>
                <w:szCs w:val="21"/>
                <w:highlight w:val="none"/>
              </w:rPr>
            </w:pPr>
          </w:p>
        </w:tc>
        <w:tc>
          <w:tcPr>
            <w:tcW w:w="802" w:type="pct"/>
            <w:tcBorders>
              <w:top w:val="double" w:color="auto" w:sz="6" w:space="0"/>
            </w:tcBorders>
            <w:vAlign w:val="center"/>
          </w:tcPr>
          <w:p>
            <w:pPr>
              <w:keepNext/>
              <w:jc w:val="center"/>
              <w:rPr>
                <w:rFonts w:cs="宋体"/>
                <w:color w:val="auto"/>
                <w:szCs w:val="21"/>
                <w:highlight w:val="none"/>
              </w:rPr>
            </w:pPr>
          </w:p>
        </w:tc>
        <w:tc>
          <w:tcPr>
            <w:tcW w:w="687" w:type="pct"/>
            <w:tcBorders>
              <w:top w:val="double" w:color="auto" w:sz="6" w:space="0"/>
            </w:tcBorders>
            <w:vAlign w:val="center"/>
          </w:tcPr>
          <w:p>
            <w:pPr>
              <w:keepNext/>
              <w:jc w:val="center"/>
              <w:rPr>
                <w:rFonts w:cs="宋体"/>
                <w:color w:val="auto"/>
                <w:szCs w:val="21"/>
                <w:highlight w:val="none"/>
              </w:rPr>
            </w:pPr>
          </w:p>
        </w:tc>
        <w:tc>
          <w:tcPr>
            <w:tcW w:w="802" w:type="pct"/>
            <w:tcBorders>
              <w:top w:val="double" w:color="auto" w:sz="6" w:space="0"/>
            </w:tcBorders>
            <w:vAlign w:val="center"/>
          </w:tcPr>
          <w:p>
            <w:pPr>
              <w:keepNext/>
              <w:jc w:val="center"/>
              <w:rPr>
                <w:rFonts w:cs="宋体"/>
                <w:color w:val="auto"/>
                <w:szCs w:val="21"/>
                <w:highlight w:val="none"/>
              </w:rPr>
            </w:pPr>
          </w:p>
        </w:tc>
        <w:tc>
          <w:tcPr>
            <w:tcW w:w="922" w:type="pct"/>
            <w:tcBorders>
              <w:top w:val="double" w:color="auto" w:sz="6" w:space="0"/>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pPr>
              <w:keepNext/>
              <w:jc w:val="center"/>
              <w:rPr>
                <w:rFonts w:cs="宋体"/>
                <w:color w:val="auto"/>
                <w:szCs w:val="21"/>
                <w:highlight w:val="none"/>
              </w:rPr>
            </w:pPr>
          </w:p>
        </w:tc>
        <w:tc>
          <w:tcPr>
            <w:tcW w:w="706" w:type="pct"/>
            <w:tcBorders>
              <w:top w:val="nil"/>
            </w:tcBorders>
            <w:vAlign w:val="center"/>
          </w:tcPr>
          <w:p>
            <w:pPr>
              <w:keepNext/>
              <w:jc w:val="center"/>
              <w:rPr>
                <w:rFonts w:cs="宋体"/>
                <w:color w:val="auto"/>
                <w:szCs w:val="21"/>
                <w:highlight w:val="none"/>
              </w:rPr>
            </w:pPr>
          </w:p>
        </w:tc>
        <w:tc>
          <w:tcPr>
            <w:tcW w:w="802" w:type="pct"/>
            <w:tcBorders>
              <w:top w:val="nil"/>
            </w:tcBorders>
            <w:vAlign w:val="center"/>
          </w:tcPr>
          <w:p>
            <w:pPr>
              <w:keepNext/>
              <w:jc w:val="center"/>
              <w:rPr>
                <w:rFonts w:cs="宋体"/>
                <w:color w:val="auto"/>
                <w:szCs w:val="21"/>
                <w:highlight w:val="none"/>
              </w:rPr>
            </w:pPr>
          </w:p>
        </w:tc>
        <w:tc>
          <w:tcPr>
            <w:tcW w:w="687" w:type="pct"/>
            <w:tcBorders>
              <w:top w:val="nil"/>
            </w:tcBorders>
            <w:vAlign w:val="center"/>
          </w:tcPr>
          <w:p>
            <w:pPr>
              <w:keepNext/>
              <w:jc w:val="center"/>
              <w:rPr>
                <w:rFonts w:cs="宋体"/>
                <w:color w:val="auto"/>
                <w:szCs w:val="21"/>
                <w:highlight w:val="none"/>
              </w:rPr>
            </w:pPr>
          </w:p>
        </w:tc>
        <w:tc>
          <w:tcPr>
            <w:tcW w:w="802" w:type="pct"/>
            <w:tcBorders>
              <w:top w:val="nil"/>
            </w:tcBorders>
            <w:vAlign w:val="center"/>
          </w:tcPr>
          <w:p>
            <w:pPr>
              <w:keepNext/>
              <w:jc w:val="center"/>
              <w:rPr>
                <w:rFonts w:cs="宋体"/>
                <w:color w:val="auto"/>
                <w:szCs w:val="21"/>
                <w:highlight w:val="none"/>
              </w:rPr>
            </w:pPr>
          </w:p>
        </w:tc>
        <w:tc>
          <w:tcPr>
            <w:tcW w:w="922" w:type="pct"/>
            <w:tcBorders>
              <w:top w:val="nil"/>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jc w:val="center"/>
              <w:rPr>
                <w:rFonts w:cs="宋体"/>
                <w:color w:val="auto"/>
                <w:szCs w:val="21"/>
                <w:highlight w:val="none"/>
              </w:rPr>
            </w:pPr>
          </w:p>
        </w:tc>
        <w:tc>
          <w:tcPr>
            <w:tcW w:w="706"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687"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922"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jc w:val="center"/>
              <w:rPr>
                <w:rFonts w:cs="宋体"/>
                <w:color w:val="auto"/>
                <w:szCs w:val="21"/>
                <w:highlight w:val="none"/>
              </w:rPr>
            </w:pPr>
          </w:p>
        </w:tc>
        <w:tc>
          <w:tcPr>
            <w:tcW w:w="706"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687" w:type="pct"/>
            <w:vAlign w:val="center"/>
          </w:tcPr>
          <w:p>
            <w:pPr>
              <w:jc w:val="center"/>
              <w:rPr>
                <w:rFonts w:cs="宋体"/>
                <w:color w:val="auto"/>
                <w:szCs w:val="21"/>
                <w:highlight w:val="none"/>
              </w:rPr>
            </w:pPr>
          </w:p>
        </w:tc>
        <w:tc>
          <w:tcPr>
            <w:tcW w:w="802" w:type="pct"/>
            <w:vAlign w:val="center"/>
          </w:tcPr>
          <w:p>
            <w:pPr>
              <w:jc w:val="center"/>
              <w:rPr>
                <w:rFonts w:cs="宋体"/>
                <w:color w:val="auto"/>
                <w:szCs w:val="21"/>
                <w:highlight w:val="none"/>
              </w:rPr>
            </w:pPr>
          </w:p>
        </w:tc>
        <w:tc>
          <w:tcPr>
            <w:tcW w:w="922"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pPr>
              <w:jc w:val="center"/>
              <w:rPr>
                <w:rFonts w:cs="宋体"/>
                <w:color w:val="auto"/>
                <w:szCs w:val="21"/>
                <w:highlight w:val="none"/>
              </w:rPr>
            </w:pPr>
          </w:p>
        </w:tc>
        <w:tc>
          <w:tcPr>
            <w:tcW w:w="706" w:type="pct"/>
            <w:tcBorders>
              <w:bottom w:val="single" w:color="auto" w:sz="12" w:space="0"/>
            </w:tcBorders>
            <w:vAlign w:val="center"/>
          </w:tcPr>
          <w:p>
            <w:pPr>
              <w:jc w:val="center"/>
              <w:rPr>
                <w:rFonts w:cs="宋体"/>
                <w:color w:val="auto"/>
                <w:szCs w:val="21"/>
                <w:highlight w:val="none"/>
              </w:rPr>
            </w:pPr>
          </w:p>
        </w:tc>
        <w:tc>
          <w:tcPr>
            <w:tcW w:w="802" w:type="pct"/>
            <w:tcBorders>
              <w:bottom w:val="single" w:color="auto" w:sz="12" w:space="0"/>
            </w:tcBorders>
            <w:vAlign w:val="center"/>
          </w:tcPr>
          <w:p>
            <w:pPr>
              <w:jc w:val="center"/>
              <w:rPr>
                <w:rFonts w:cs="宋体"/>
                <w:color w:val="auto"/>
                <w:szCs w:val="21"/>
                <w:highlight w:val="none"/>
              </w:rPr>
            </w:pPr>
          </w:p>
        </w:tc>
        <w:tc>
          <w:tcPr>
            <w:tcW w:w="687" w:type="pct"/>
            <w:tcBorders>
              <w:bottom w:val="single" w:color="auto" w:sz="12" w:space="0"/>
            </w:tcBorders>
            <w:vAlign w:val="center"/>
          </w:tcPr>
          <w:p>
            <w:pPr>
              <w:jc w:val="center"/>
              <w:rPr>
                <w:rFonts w:cs="宋体"/>
                <w:color w:val="auto"/>
                <w:szCs w:val="21"/>
                <w:highlight w:val="none"/>
              </w:rPr>
            </w:pPr>
          </w:p>
        </w:tc>
        <w:tc>
          <w:tcPr>
            <w:tcW w:w="802" w:type="pct"/>
            <w:tcBorders>
              <w:bottom w:val="single" w:color="auto" w:sz="12" w:space="0"/>
            </w:tcBorders>
            <w:vAlign w:val="center"/>
          </w:tcPr>
          <w:p>
            <w:pPr>
              <w:jc w:val="center"/>
              <w:rPr>
                <w:rFonts w:cs="宋体"/>
                <w:color w:val="auto"/>
                <w:szCs w:val="21"/>
                <w:highlight w:val="none"/>
              </w:rPr>
            </w:pPr>
          </w:p>
        </w:tc>
        <w:tc>
          <w:tcPr>
            <w:tcW w:w="922" w:type="pct"/>
            <w:tcBorders>
              <w:bottom w:val="single" w:color="auto" w:sz="12" w:space="0"/>
            </w:tcBorders>
            <w:vAlign w:val="center"/>
          </w:tcPr>
          <w:p>
            <w:pPr>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highlight w:val="none"/>
        </w:rPr>
        <w:br w:type="page"/>
      </w:r>
      <w:bookmarkStart w:id="629" w:name="_Toc128950240"/>
      <w:r>
        <w:rPr>
          <w:rFonts w:hint="eastAsia" w:ascii="Times New Roman" w:eastAsia="黑体"/>
          <w:color w:val="auto"/>
          <w:szCs w:val="24"/>
          <w:highlight w:val="none"/>
        </w:rPr>
        <w:t>附</w:t>
      </w:r>
      <w:bookmarkStart w:id="630" w:name="_Toc296503227"/>
      <w:bookmarkStart w:id="631" w:name="_Toc296891055"/>
      <w:bookmarkStart w:id="632" w:name="_Toc267261698"/>
      <w:bookmarkStart w:id="633" w:name="_Toc296891267"/>
      <w:bookmarkStart w:id="634" w:name="_Toc296347226"/>
      <w:bookmarkStart w:id="635" w:name="_Toc296346728"/>
      <w:bookmarkStart w:id="636" w:name="_Toc296944566"/>
      <w:r>
        <w:rPr>
          <w:rFonts w:hint="eastAsia" w:ascii="Times New Roman" w:eastAsia="黑体"/>
          <w:color w:val="auto"/>
          <w:szCs w:val="24"/>
          <w:highlight w:val="none"/>
        </w:rPr>
        <w:t>件</w:t>
      </w:r>
      <w:r>
        <w:rPr>
          <w:rFonts w:ascii="Times New Roman" w:eastAsia="黑体"/>
          <w:color w:val="auto"/>
          <w:szCs w:val="24"/>
          <w:highlight w:val="none"/>
        </w:rPr>
        <w:t>5</w:t>
      </w:r>
      <w:r>
        <w:rPr>
          <w:rFonts w:hint="eastAsia" w:ascii="Times New Roman" w:eastAsia="黑体"/>
          <w:color w:val="auto"/>
          <w:szCs w:val="24"/>
          <w:highlight w:val="none"/>
        </w:rPr>
        <w:t>：承包人用于本工程施工的机械设备表</w:t>
      </w:r>
      <w:bookmarkEnd w:id="629"/>
    </w:p>
    <w:bookmarkEnd w:id="630"/>
    <w:bookmarkEnd w:id="631"/>
    <w:bookmarkEnd w:id="632"/>
    <w:bookmarkEnd w:id="633"/>
    <w:bookmarkEnd w:id="634"/>
    <w:bookmarkEnd w:id="635"/>
    <w:bookmarkEnd w:id="636"/>
    <w:p>
      <w:pPr>
        <w:spacing w:before="156" w:beforeLines="50" w:after="156" w:afterLines="50"/>
        <w:jc w:val="center"/>
        <w:rPr>
          <w:rFonts w:cs="宋体"/>
          <w:color w:val="auto"/>
          <w:szCs w:val="21"/>
          <w:highlight w:val="none"/>
        </w:rPr>
      </w:pPr>
      <w:r>
        <w:rPr>
          <w:rFonts w:hint="eastAsia" w:cs="宋体"/>
          <w:color w:val="auto"/>
          <w:szCs w:val="21"/>
          <w:highlight w:val="none"/>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688"/>
        <w:gridCol w:w="1325"/>
        <w:gridCol w:w="793"/>
        <w:gridCol w:w="662"/>
        <w:gridCol w:w="793"/>
        <w:gridCol w:w="898"/>
        <w:gridCol w:w="1383"/>
        <w:gridCol w:w="952"/>
        <w:gridCol w:w="8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412"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序号</w:t>
            </w:r>
          </w:p>
        </w:tc>
        <w:tc>
          <w:tcPr>
            <w:tcW w:w="792"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机械或设备名称</w:t>
            </w:r>
          </w:p>
        </w:tc>
        <w:tc>
          <w:tcPr>
            <w:tcW w:w="474"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规格型号</w:t>
            </w:r>
          </w:p>
        </w:tc>
        <w:tc>
          <w:tcPr>
            <w:tcW w:w="396"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数量</w:t>
            </w:r>
          </w:p>
        </w:tc>
        <w:tc>
          <w:tcPr>
            <w:tcW w:w="474"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产地</w:t>
            </w:r>
          </w:p>
        </w:tc>
        <w:tc>
          <w:tcPr>
            <w:tcW w:w="537"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制造年份</w:t>
            </w:r>
          </w:p>
        </w:tc>
        <w:tc>
          <w:tcPr>
            <w:tcW w:w="827"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额定功率（kW)</w:t>
            </w:r>
          </w:p>
        </w:tc>
        <w:tc>
          <w:tcPr>
            <w:tcW w:w="569"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生产能力</w:t>
            </w:r>
          </w:p>
        </w:tc>
        <w:tc>
          <w:tcPr>
            <w:tcW w:w="519" w:type="pct"/>
            <w:tcBorders>
              <w:top w:val="single" w:color="auto" w:sz="12" w:space="0"/>
              <w:bottom w:val="double" w:color="auto" w:sz="6" w:space="0"/>
            </w:tcBorders>
            <w:vAlign w:val="center"/>
          </w:tcPr>
          <w:p>
            <w:pPr>
              <w:keepNex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pPr>
              <w:keepNext/>
              <w:jc w:val="center"/>
              <w:rPr>
                <w:rFonts w:cs="宋体"/>
                <w:color w:val="auto"/>
                <w:szCs w:val="21"/>
                <w:highlight w:val="none"/>
              </w:rPr>
            </w:pPr>
          </w:p>
        </w:tc>
        <w:tc>
          <w:tcPr>
            <w:tcW w:w="792" w:type="pct"/>
            <w:tcBorders>
              <w:top w:val="double" w:color="auto" w:sz="6" w:space="0"/>
            </w:tcBorders>
            <w:vAlign w:val="center"/>
          </w:tcPr>
          <w:p>
            <w:pPr>
              <w:keepNext/>
              <w:jc w:val="center"/>
              <w:rPr>
                <w:rFonts w:cs="宋体"/>
                <w:color w:val="auto"/>
                <w:szCs w:val="21"/>
                <w:highlight w:val="none"/>
              </w:rPr>
            </w:pPr>
          </w:p>
        </w:tc>
        <w:tc>
          <w:tcPr>
            <w:tcW w:w="474" w:type="pct"/>
            <w:tcBorders>
              <w:top w:val="double" w:color="auto" w:sz="6" w:space="0"/>
            </w:tcBorders>
            <w:vAlign w:val="center"/>
          </w:tcPr>
          <w:p>
            <w:pPr>
              <w:keepNext/>
              <w:jc w:val="center"/>
              <w:rPr>
                <w:rFonts w:cs="宋体"/>
                <w:color w:val="auto"/>
                <w:szCs w:val="21"/>
                <w:highlight w:val="none"/>
              </w:rPr>
            </w:pPr>
          </w:p>
        </w:tc>
        <w:tc>
          <w:tcPr>
            <w:tcW w:w="396" w:type="pct"/>
            <w:tcBorders>
              <w:top w:val="double" w:color="auto" w:sz="6" w:space="0"/>
            </w:tcBorders>
            <w:vAlign w:val="center"/>
          </w:tcPr>
          <w:p>
            <w:pPr>
              <w:keepNext/>
              <w:jc w:val="center"/>
              <w:rPr>
                <w:rFonts w:cs="宋体"/>
                <w:color w:val="auto"/>
                <w:szCs w:val="21"/>
                <w:highlight w:val="none"/>
              </w:rPr>
            </w:pPr>
          </w:p>
        </w:tc>
        <w:tc>
          <w:tcPr>
            <w:tcW w:w="474" w:type="pct"/>
            <w:tcBorders>
              <w:top w:val="double" w:color="auto" w:sz="6" w:space="0"/>
            </w:tcBorders>
            <w:vAlign w:val="center"/>
          </w:tcPr>
          <w:p>
            <w:pPr>
              <w:keepNext/>
              <w:jc w:val="center"/>
              <w:rPr>
                <w:rFonts w:cs="宋体"/>
                <w:color w:val="auto"/>
                <w:szCs w:val="21"/>
                <w:highlight w:val="none"/>
              </w:rPr>
            </w:pPr>
          </w:p>
        </w:tc>
        <w:tc>
          <w:tcPr>
            <w:tcW w:w="537" w:type="pct"/>
            <w:tcBorders>
              <w:top w:val="double" w:color="auto" w:sz="6" w:space="0"/>
            </w:tcBorders>
            <w:vAlign w:val="center"/>
          </w:tcPr>
          <w:p>
            <w:pPr>
              <w:keepNext/>
              <w:jc w:val="center"/>
              <w:rPr>
                <w:rFonts w:cs="宋体"/>
                <w:color w:val="auto"/>
                <w:szCs w:val="21"/>
                <w:highlight w:val="none"/>
              </w:rPr>
            </w:pPr>
          </w:p>
        </w:tc>
        <w:tc>
          <w:tcPr>
            <w:tcW w:w="827" w:type="pct"/>
            <w:tcBorders>
              <w:top w:val="double" w:color="auto" w:sz="6" w:space="0"/>
            </w:tcBorders>
            <w:vAlign w:val="center"/>
          </w:tcPr>
          <w:p>
            <w:pPr>
              <w:keepNext/>
              <w:jc w:val="center"/>
              <w:rPr>
                <w:rFonts w:cs="宋体"/>
                <w:color w:val="auto"/>
                <w:szCs w:val="21"/>
                <w:highlight w:val="none"/>
              </w:rPr>
            </w:pPr>
          </w:p>
        </w:tc>
        <w:tc>
          <w:tcPr>
            <w:tcW w:w="569" w:type="pct"/>
            <w:tcBorders>
              <w:top w:val="double" w:color="auto" w:sz="6" w:space="0"/>
            </w:tcBorders>
            <w:vAlign w:val="center"/>
          </w:tcPr>
          <w:p>
            <w:pPr>
              <w:keepNext/>
              <w:jc w:val="center"/>
              <w:rPr>
                <w:rFonts w:cs="宋体"/>
                <w:color w:val="auto"/>
                <w:szCs w:val="21"/>
                <w:highlight w:val="none"/>
              </w:rPr>
            </w:pPr>
          </w:p>
        </w:tc>
        <w:tc>
          <w:tcPr>
            <w:tcW w:w="519" w:type="pct"/>
            <w:tcBorders>
              <w:top w:val="double" w:color="auto" w:sz="6" w:space="0"/>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nil"/>
            </w:tcBorders>
            <w:vAlign w:val="center"/>
          </w:tcPr>
          <w:p>
            <w:pPr>
              <w:keepNext/>
              <w:jc w:val="center"/>
              <w:rPr>
                <w:rFonts w:cs="宋体"/>
                <w:color w:val="auto"/>
                <w:szCs w:val="21"/>
                <w:highlight w:val="none"/>
              </w:rPr>
            </w:pPr>
          </w:p>
        </w:tc>
        <w:tc>
          <w:tcPr>
            <w:tcW w:w="792" w:type="pct"/>
            <w:tcBorders>
              <w:top w:val="nil"/>
            </w:tcBorders>
            <w:vAlign w:val="center"/>
          </w:tcPr>
          <w:p>
            <w:pPr>
              <w:keepNext/>
              <w:jc w:val="center"/>
              <w:rPr>
                <w:rFonts w:cs="宋体"/>
                <w:color w:val="auto"/>
                <w:szCs w:val="21"/>
                <w:highlight w:val="none"/>
              </w:rPr>
            </w:pPr>
          </w:p>
        </w:tc>
        <w:tc>
          <w:tcPr>
            <w:tcW w:w="474" w:type="pct"/>
            <w:tcBorders>
              <w:top w:val="nil"/>
            </w:tcBorders>
            <w:vAlign w:val="center"/>
          </w:tcPr>
          <w:p>
            <w:pPr>
              <w:keepNext/>
              <w:jc w:val="center"/>
              <w:rPr>
                <w:rFonts w:cs="宋体"/>
                <w:color w:val="auto"/>
                <w:szCs w:val="21"/>
                <w:highlight w:val="none"/>
              </w:rPr>
            </w:pPr>
          </w:p>
        </w:tc>
        <w:tc>
          <w:tcPr>
            <w:tcW w:w="396" w:type="pct"/>
            <w:tcBorders>
              <w:top w:val="nil"/>
            </w:tcBorders>
            <w:vAlign w:val="center"/>
          </w:tcPr>
          <w:p>
            <w:pPr>
              <w:keepNext/>
              <w:jc w:val="center"/>
              <w:rPr>
                <w:rFonts w:cs="宋体"/>
                <w:color w:val="auto"/>
                <w:szCs w:val="21"/>
                <w:highlight w:val="none"/>
              </w:rPr>
            </w:pPr>
          </w:p>
        </w:tc>
        <w:tc>
          <w:tcPr>
            <w:tcW w:w="474" w:type="pct"/>
            <w:tcBorders>
              <w:top w:val="nil"/>
            </w:tcBorders>
            <w:vAlign w:val="center"/>
          </w:tcPr>
          <w:p>
            <w:pPr>
              <w:keepNext/>
              <w:jc w:val="center"/>
              <w:rPr>
                <w:rFonts w:cs="宋体"/>
                <w:color w:val="auto"/>
                <w:szCs w:val="21"/>
                <w:highlight w:val="none"/>
              </w:rPr>
            </w:pPr>
          </w:p>
        </w:tc>
        <w:tc>
          <w:tcPr>
            <w:tcW w:w="537" w:type="pct"/>
            <w:tcBorders>
              <w:top w:val="nil"/>
            </w:tcBorders>
            <w:vAlign w:val="center"/>
          </w:tcPr>
          <w:p>
            <w:pPr>
              <w:keepNext/>
              <w:jc w:val="center"/>
              <w:rPr>
                <w:rFonts w:cs="宋体"/>
                <w:color w:val="auto"/>
                <w:szCs w:val="21"/>
                <w:highlight w:val="none"/>
              </w:rPr>
            </w:pPr>
          </w:p>
        </w:tc>
        <w:tc>
          <w:tcPr>
            <w:tcW w:w="827" w:type="pct"/>
            <w:tcBorders>
              <w:top w:val="nil"/>
            </w:tcBorders>
            <w:vAlign w:val="center"/>
          </w:tcPr>
          <w:p>
            <w:pPr>
              <w:keepNext/>
              <w:jc w:val="center"/>
              <w:rPr>
                <w:rFonts w:cs="宋体"/>
                <w:color w:val="auto"/>
                <w:szCs w:val="21"/>
                <w:highlight w:val="none"/>
              </w:rPr>
            </w:pPr>
          </w:p>
        </w:tc>
        <w:tc>
          <w:tcPr>
            <w:tcW w:w="569" w:type="pct"/>
            <w:tcBorders>
              <w:top w:val="nil"/>
            </w:tcBorders>
            <w:vAlign w:val="center"/>
          </w:tcPr>
          <w:p>
            <w:pPr>
              <w:keepNext/>
              <w:jc w:val="center"/>
              <w:rPr>
                <w:rFonts w:cs="宋体"/>
                <w:color w:val="auto"/>
                <w:szCs w:val="21"/>
                <w:highlight w:val="none"/>
              </w:rPr>
            </w:pPr>
          </w:p>
        </w:tc>
        <w:tc>
          <w:tcPr>
            <w:tcW w:w="519" w:type="pct"/>
            <w:tcBorders>
              <w:top w:val="nil"/>
            </w:tcBorders>
            <w:vAlign w:val="center"/>
          </w:tcPr>
          <w:p>
            <w:pPr>
              <w:keepNex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pPr>
              <w:jc w:val="center"/>
              <w:rPr>
                <w:rFonts w:cs="宋体"/>
                <w:color w:val="auto"/>
                <w:szCs w:val="21"/>
                <w:highlight w:val="none"/>
              </w:rPr>
            </w:pPr>
          </w:p>
        </w:tc>
        <w:tc>
          <w:tcPr>
            <w:tcW w:w="792"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396"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537" w:type="pct"/>
            <w:vAlign w:val="center"/>
          </w:tcPr>
          <w:p>
            <w:pPr>
              <w:jc w:val="center"/>
              <w:rPr>
                <w:rFonts w:cs="宋体"/>
                <w:color w:val="auto"/>
                <w:szCs w:val="21"/>
                <w:highlight w:val="none"/>
              </w:rPr>
            </w:pPr>
          </w:p>
        </w:tc>
        <w:tc>
          <w:tcPr>
            <w:tcW w:w="827" w:type="pct"/>
            <w:vAlign w:val="center"/>
          </w:tcPr>
          <w:p>
            <w:pPr>
              <w:jc w:val="center"/>
              <w:rPr>
                <w:rFonts w:cs="宋体"/>
                <w:color w:val="auto"/>
                <w:szCs w:val="21"/>
                <w:highlight w:val="none"/>
              </w:rPr>
            </w:pPr>
          </w:p>
        </w:tc>
        <w:tc>
          <w:tcPr>
            <w:tcW w:w="569" w:type="pct"/>
            <w:vAlign w:val="center"/>
          </w:tcPr>
          <w:p>
            <w:pPr>
              <w:jc w:val="center"/>
              <w:rPr>
                <w:rFonts w:cs="宋体"/>
                <w:color w:val="auto"/>
                <w:szCs w:val="21"/>
                <w:highlight w:val="none"/>
              </w:rPr>
            </w:pPr>
          </w:p>
        </w:tc>
        <w:tc>
          <w:tcPr>
            <w:tcW w:w="519"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pPr>
              <w:jc w:val="center"/>
              <w:rPr>
                <w:rFonts w:cs="宋体"/>
                <w:color w:val="auto"/>
                <w:szCs w:val="21"/>
                <w:highlight w:val="none"/>
              </w:rPr>
            </w:pPr>
          </w:p>
        </w:tc>
        <w:tc>
          <w:tcPr>
            <w:tcW w:w="792"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396" w:type="pct"/>
            <w:vAlign w:val="center"/>
          </w:tcPr>
          <w:p>
            <w:pPr>
              <w:jc w:val="center"/>
              <w:rPr>
                <w:rFonts w:cs="宋体"/>
                <w:color w:val="auto"/>
                <w:szCs w:val="21"/>
                <w:highlight w:val="none"/>
              </w:rPr>
            </w:pPr>
          </w:p>
        </w:tc>
        <w:tc>
          <w:tcPr>
            <w:tcW w:w="474" w:type="pct"/>
            <w:vAlign w:val="center"/>
          </w:tcPr>
          <w:p>
            <w:pPr>
              <w:jc w:val="center"/>
              <w:rPr>
                <w:rFonts w:cs="宋体"/>
                <w:color w:val="auto"/>
                <w:szCs w:val="21"/>
                <w:highlight w:val="none"/>
              </w:rPr>
            </w:pPr>
          </w:p>
        </w:tc>
        <w:tc>
          <w:tcPr>
            <w:tcW w:w="537" w:type="pct"/>
            <w:vAlign w:val="center"/>
          </w:tcPr>
          <w:p>
            <w:pPr>
              <w:jc w:val="center"/>
              <w:rPr>
                <w:rFonts w:cs="宋体"/>
                <w:color w:val="auto"/>
                <w:szCs w:val="21"/>
                <w:highlight w:val="none"/>
              </w:rPr>
            </w:pPr>
          </w:p>
        </w:tc>
        <w:tc>
          <w:tcPr>
            <w:tcW w:w="827" w:type="pct"/>
            <w:vAlign w:val="center"/>
          </w:tcPr>
          <w:p>
            <w:pPr>
              <w:jc w:val="center"/>
              <w:rPr>
                <w:rFonts w:cs="宋体"/>
                <w:color w:val="auto"/>
                <w:szCs w:val="21"/>
                <w:highlight w:val="none"/>
              </w:rPr>
            </w:pPr>
          </w:p>
        </w:tc>
        <w:tc>
          <w:tcPr>
            <w:tcW w:w="569" w:type="pct"/>
            <w:vAlign w:val="center"/>
          </w:tcPr>
          <w:p>
            <w:pPr>
              <w:jc w:val="center"/>
              <w:rPr>
                <w:rFonts w:cs="宋体"/>
                <w:color w:val="auto"/>
                <w:szCs w:val="21"/>
                <w:highlight w:val="none"/>
              </w:rPr>
            </w:pPr>
          </w:p>
        </w:tc>
        <w:tc>
          <w:tcPr>
            <w:tcW w:w="519" w:type="pct"/>
            <w:vAlign w:val="center"/>
          </w:tcPr>
          <w:p>
            <w:pPr>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pPr>
              <w:jc w:val="center"/>
              <w:rPr>
                <w:rFonts w:cs="宋体"/>
                <w:color w:val="auto"/>
                <w:szCs w:val="21"/>
                <w:highlight w:val="none"/>
              </w:rPr>
            </w:pPr>
          </w:p>
        </w:tc>
        <w:tc>
          <w:tcPr>
            <w:tcW w:w="792" w:type="pct"/>
            <w:tcBorders>
              <w:bottom w:val="single" w:color="auto" w:sz="12" w:space="0"/>
            </w:tcBorders>
            <w:vAlign w:val="center"/>
          </w:tcPr>
          <w:p>
            <w:pPr>
              <w:jc w:val="center"/>
              <w:rPr>
                <w:rFonts w:cs="宋体"/>
                <w:color w:val="auto"/>
                <w:szCs w:val="21"/>
                <w:highlight w:val="none"/>
              </w:rPr>
            </w:pPr>
          </w:p>
        </w:tc>
        <w:tc>
          <w:tcPr>
            <w:tcW w:w="474" w:type="pct"/>
            <w:tcBorders>
              <w:bottom w:val="single" w:color="auto" w:sz="12" w:space="0"/>
            </w:tcBorders>
            <w:vAlign w:val="center"/>
          </w:tcPr>
          <w:p>
            <w:pPr>
              <w:jc w:val="center"/>
              <w:rPr>
                <w:rFonts w:cs="宋体"/>
                <w:color w:val="auto"/>
                <w:szCs w:val="21"/>
                <w:highlight w:val="none"/>
              </w:rPr>
            </w:pPr>
          </w:p>
        </w:tc>
        <w:tc>
          <w:tcPr>
            <w:tcW w:w="396" w:type="pct"/>
            <w:tcBorders>
              <w:bottom w:val="single" w:color="auto" w:sz="12" w:space="0"/>
            </w:tcBorders>
            <w:vAlign w:val="center"/>
          </w:tcPr>
          <w:p>
            <w:pPr>
              <w:jc w:val="center"/>
              <w:rPr>
                <w:rFonts w:cs="宋体"/>
                <w:color w:val="auto"/>
                <w:szCs w:val="21"/>
                <w:highlight w:val="none"/>
              </w:rPr>
            </w:pPr>
          </w:p>
        </w:tc>
        <w:tc>
          <w:tcPr>
            <w:tcW w:w="474" w:type="pct"/>
            <w:tcBorders>
              <w:bottom w:val="single" w:color="auto" w:sz="12" w:space="0"/>
            </w:tcBorders>
            <w:vAlign w:val="center"/>
          </w:tcPr>
          <w:p>
            <w:pPr>
              <w:jc w:val="center"/>
              <w:rPr>
                <w:rFonts w:cs="宋体"/>
                <w:color w:val="auto"/>
                <w:szCs w:val="21"/>
                <w:highlight w:val="none"/>
              </w:rPr>
            </w:pPr>
          </w:p>
        </w:tc>
        <w:tc>
          <w:tcPr>
            <w:tcW w:w="537" w:type="pct"/>
            <w:tcBorders>
              <w:bottom w:val="single" w:color="auto" w:sz="12" w:space="0"/>
            </w:tcBorders>
            <w:vAlign w:val="center"/>
          </w:tcPr>
          <w:p>
            <w:pPr>
              <w:jc w:val="center"/>
              <w:rPr>
                <w:rFonts w:cs="宋体"/>
                <w:color w:val="auto"/>
                <w:szCs w:val="21"/>
                <w:highlight w:val="none"/>
              </w:rPr>
            </w:pPr>
          </w:p>
        </w:tc>
        <w:tc>
          <w:tcPr>
            <w:tcW w:w="827" w:type="pct"/>
            <w:tcBorders>
              <w:bottom w:val="single" w:color="auto" w:sz="12" w:space="0"/>
            </w:tcBorders>
            <w:vAlign w:val="center"/>
          </w:tcPr>
          <w:p>
            <w:pPr>
              <w:jc w:val="center"/>
              <w:rPr>
                <w:rFonts w:cs="宋体"/>
                <w:color w:val="auto"/>
                <w:szCs w:val="21"/>
                <w:highlight w:val="none"/>
              </w:rPr>
            </w:pPr>
          </w:p>
        </w:tc>
        <w:tc>
          <w:tcPr>
            <w:tcW w:w="569" w:type="pct"/>
            <w:tcBorders>
              <w:bottom w:val="single" w:color="auto" w:sz="12" w:space="0"/>
            </w:tcBorders>
            <w:vAlign w:val="center"/>
          </w:tcPr>
          <w:p>
            <w:pPr>
              <w:jc w:val="center"/>
              <w:rPr>
                <w:rFonts w:cs="宋体"/>
                <w:color w:val="auto"/>
                <w:szCs w:val="21"/>
                <w:highlight w:val="none"/>
              </w:rPr>
            </w:pPr>
          </w:p>
        </w:tc>
        <w:tc>
          <w:tcPr>
            <w:tcW w:w="519" w:type="pct"/>
            <w:tcBorders>
              <w:bottom w:val="single" w:color="auto" w:sz="12" w:space="0"/>
            </w:tcBorders>
            <w:vAlign w:val="center"/>
          </w:tcPr>
          <w:p>
            <w:pPr>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37" w:name="_Toc128950241"/>
      <w:r>
        <w:rPr>
          <w:rFonts w:hint="eastAsia" w:ascii="Times New Roman" w:eastAsia="黑体"/>
          <w:color w:val="auto"/>
          <w:szCs w:val="24"/>
          <w:highlight w:val="none"/>
        </w:rPr>
        <w:t>附</w:t>
      </w:r>
      <w:bookmarkStart w:id="638" w:name="_Toc296503228"/>
      <w:bookmarkStart w:id="639" w:name="_Toc296346729"/>
      <w:bookmarkStart w:id="640" w:name="_Toc296891268"/>
      <w:bookmarkStart w:id="641" w:name="_Toc296944567"/>
      <w:bookmarkStart w:id="642" w:name="_Toc296891056"/>
      <w:bookmarkStart w:id="643" w:name="_Toc296347227"/>
      <w:bookmarkStart w:id="644" w:name="_Toc267261699"/>
      <w:r>
        <w:rPr>
          <w:rFonts w:hint="eastAsia" w:ascii="Times New Roman" w:eastAsia="黑体"/>
          <w:color w:val="auto"/>
          <w:szCs w:val="24"/>
          <w:highlight w:val="none"/>
        </w:rPr>
        <w:t>件</w:t>
      </w:r>
      <w:bookmarkEnd w:id="638"/>
      <w:bookmarkEnd w:id="639"/>
      <w:bookmarkEnd w:id="640"/>
      <w:bookmarkEnd w:id="641"/>
      <w:bookmarkEnd w:id="642"/>
      <w:bookmarkEnd w:id="643"/>
      <w:bookmarkEnd w:id="644"/>
      <w:r>
        <w:rPr>
          <w:rFonts w:ascii="Times New Roman" w:eastAsia="黑体"/>
          <w:color w:val="auto"/>
          <w:szCs w:val="24"/>
          <w:highlight w:val="none"/>
        </w:rPr>
        <w:t>6</w:t>
      </w:r>
      <w:r>
        <w:rPr>
          <w:rFonts w:hint="eastAsia" w:ascii="Times New Roman" w:eastAsia="黑体"/>
          <w:color w:val="auto"/>
          <w:szCs w:val="24"/>
          <w:highlight w:val="none"/>
        </w:rPr>
        <w:t>：承包人主要施工管理人员表</w:t>
      </w:r>
      <w:bookmarkEnd w:id="637"/>
    </w:p>
    <w:p>
      <w:pPr>
        <w:spacing w:line="360" w:lineRule="auto"/>
        <w:jc w:val="center"/>
        <w:rPr>
          <w:rFonts w:cs="宋体"/>
          <w:color w:val="auto"/>
          <w:highlight w:val="none"/>
        </w:rPr>
      </w:pPr>
      <w:r>
        <w:rPr>
          <w:rFonts w:hint="eastAsia" w:cs="宋体"/>
          <w:color w:val="auto"/>
          <w:highlight w:val="none"/>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66"/>
        <w:gridCol w:w="1049"/>
        <w:gridCol w:w="840"/>
        <w:gridCol w:w="840"/>
        <w:gridCol w:w="2142"/>
        <w:gridCol w:w="19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名称</w:t>
            </w:r>
          </w:p>
        </w:tc>
        <w:tc>
          <w:tcPr>
            <w:tcW w:w="627"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姓名</w:t>
            </w:r>
          </w:p>
        </w:tc>
        <w:tc>
          <w:tcPr>
            <w:tcW w:w="502"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职务</w:t>
            </w:r>
          </w:p>
        </w:tc>
        <w:tc>
          <w:tcPr>
            <w:tcW w:w="502"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职称</w:t>
            </w:r>
          </w:p>
        </w:tc>
        <w:tc>
          <w:tcPr>
            <w:tcW w:w="1281"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主要资历、经验及承担过的项目</w:t>
            </w:r>
          </w:p>
        </w:tc>
        <w:tc>
          <w:tcPr>
            <w:tcW w:w="1151"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身份证号码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一、总部人员</w:t>
            </w:r>
          </w:p>
        </w:tc>
        <w:tc>
          <w:tcPr>
            <w:tcW w:w="1151" w:type="pct"/>
            <w:tcBorders>
              <w:top w:val="double" w:color="auto" w:sz="6" w:space="0"/>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pPr>
              <w:spacing w:line="360" w:lineRule="auto"/>
              <w:jc w:val="center"/>
              <w:rPr>
                <w:rFonts w:cs="宋体"/>
                <w:color w:val="auto"/>
                <w:szCs w:val="21"/>
                <w:highlight w:val="none"/>
              </w:rPr>
            </w:pPr>
            <w:r>
              <w:rPr>
                <w:rFonts w:hint="eastAsia" w:cs="宋体"/>
                <w:color w:val="auto"/>
                <w:szCs w:val="21"/>
                <w:highlight w:val="none"/>
              </w:rPr>
              <w:t>项目主管</w:t>
            </w:r>
          </w:p>
        </w:tc>
        <w:tc>
          <w:tcPr>
            <w:tcW w:w="627" w:type="pct"/>
            <w:tcBorders>
              <w:top w:val="nil"/>
            </w:tcBorders>
            <w:vAlign w:val="center"/>
          </w:tcPr>
          <w:p>
            <w:pPr>
              <w:keepNext/>
              <w:spacing w:line="360" w:lineRule="auto"/>
              <w:jc w:val="center"/>
              <w:rPr>
                <w:rFonts w:cs="宋体"/>
                <w:color w:val="auto"/>
                <w:szCs w:val="21"/>
                <w:highlight w:val="none"/>
              </w:rPr>
            </w:pPr>
          </w:p>
        </w:tc>
        <w:tc>
          <w:tcPr>
            <w:tcW w:w="502" w:type="pct"/>
            <w:tcBorders>
              <w:top w:val="nil"/>
            </w:tcBorders>
            <w:vAlign w:val="center"/>
          </w:tcPr>
          <w:p>
            <w:pPr>
              <w:keepNext/>
              <w:spacing w:line="360" w:lineRule="auto"/>
              <w:jc w:val="center"/>
              <w:rPr>
                <w:rFonts w:cs="宋体"/>
                <w:color w:val="auto"/>
                <w:szCs w:val="21"/>
                <w:highlight w:val="none"/>
              </w:rPr>
            </w:pPr>
          </w:p>
        </w:tc>
        <w:tc>
          <w:tcPr>
            <w:tcW w:w="502" w:type="pct"/>
            <w:tcBorders>
              <w:top w:val="nil"/>
            </w:tcBorders>
            <w:vAlign w:val="center"/>
          </w:tcPr>
          <w:p>
            <w:pPr>
              <w:keepNext/>
              <w:spacing w:line="360" w:lineRule="auto"/>
              <w:jc w:val="center"/>
              <w:rPr>
                <w:rFonts w:cs="宋体"/>
                <w:color w:val="auto"/>
                <w:szCs w:val="21"/>
                <w:highlight w:val="none"/>
              </w:rPr>
            </w:pPr>
          </w:p>
        </w:tc>
        <w:tc>
          <w:tcPr>
            <w:tcW w:w="1281" w:type="pct"/>
            <w:tcBorders>
              <w:top w:val="nil"/>
            </w:tcBorders>
            <w:vAlign w:val="center"/>
          </w:tcPr>
          <w:p>
            <w:pPr>
              <w:keepNext/>
              <w:spacing w:line="360" w:lineRule="auto"/>
              <w:jc w:val="center"/>
              <w:rPr>
                <w:rFonts w:cs="宋体"/>
                <w:color w:val="auto"/>
                <w:szCs w:val="21"/>
                <w:highlight w:val="none"/>
              </w:rPr>
            </w:pPr>
          </w:p>
        </w:tc>
        <w:tc>
          <w:tcPr>
            <w:tcW w:w="1151" w:type="pct"/>
            <w:tcBorders>
              <w:top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pPr>
              <w:spacing w:line="360" w:lineRule="auto"/>
              <w:jc w:val="center"/>
              <w:rPr>
                <w:rFonts w:cs="宋体"/>
                <w:color w:val="auto"/>
                <w:szCs w:val="21"/>
                <w:highlight w:val="none"/>
              </w:rPr>
            </w:pPr>
            <w:r>
              <w:rPr>
                <w:rFonts w:hint="eastAsia" w:cs="宋体"/>
                <w:color w:val="auto"/>
                <w:szCs w:val="21"/>
                <w:highlight w:val="none"/>
              </w:rPr>
              <w:t>其他人员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pPr>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pPr>
              <w:keepNext/>
              <w:spacing w:line="360" w:lineRule="auto"/>
              <w:jc w:val="center"/>
              <w:rPr>
                <w:rFonts w:cs="宋体"/>
                <w:color w:val="auto"/>
                <w:szCs w:val="21"/>
                <w:highlight w:val="none"/>
              </w:rPr>
            </w:pPr>
            <w:r>
              <w:rPr>
                <w:rFonts w:hint="eastAsia" w:cs="宋体"/>
                <w:color w:val="auto"/>
                <w:szCs w:val="21"/>
                <w:highlight w:val="none"/>
              </w:rPr>
              <w:t>二、现场人员</w:t>
            </w: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项目经理</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项目副经理</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项目技术负责人</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施工员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质检员（质量员）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安全员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pPr>
              <w:spacing w:line="360" w:lineRule="auto"/>
              <w:jc w:val="center"/>
              <w:rPr>
                <w:rFonts w:cs="宋体"/>
                <w:color w:val="auto"/>
                <w:szCs w:val="21"/>
                <w:highlight w:val="none"/>
              </w:rPr>
            </w:pPr>
            <w:r>
              <w:rPr>
                <w:rFonts w:hint="eastAsia" w:cs="宋体"/>
                <w:color w:val="auto"/>
                <w:szCs w:val="21"/>
                <w:highlight w:val="none"/>
              </w:rPr>
              <w:t>资料员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pPr>
              <w:spacing w:line="360" w:lineRule="auto"/>
              <w:jc w:val="center"/>
              <w:rPr>
                <w:rFonts w:cs="宋体"/>
                <w:color w:val="auto"/>
                <w:szCs w:val="21"/>
                <w:highlight w:val="none"/>
              </w:rPr>
            </w:pPr>
            <w:r>
              <w:rPr>
                <w:rFonts w:hint="eastAsia" w:cs="宋体"/>
                <w:color w:val="auto"/>
                <w:szCs w:val="21"/>
                <w:highlight w:val="none"/>
              </w:rPr>
              <w:t>其他人员</w:t>
            </w: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tcBorders>
              <w:bottom w:val="nil"/>
            </w:tcBorders>
            <w:vAlign w:val="center"/>
          </w:tcPr>
          <w:p>
            <w:pPr>
              <w:keepNext/>
              <w:spacing w:line="360" w:lineRule="auto"/>
              <w:jc w:val="center"/>
              <w:rPr>
                <w:rFonts w:cs="宋体"/>
                <w:color w:val="auto"/>
                <w:szCs w:val="21"/>
                <w:highlight w:val="none"/>
              </w:rPr>
            </w:pPr>
          </w:p>
        </w:tc>
        <w:tc>
          <w:tcPr>
            <w:tcW w:w="502" w:type="pct"/>
            <w:tcBorders>
              <w:bottom w:val="nil"/>
            </w:tcBorders>
            <w:vAlign w:val="center"/>
          </w:tcPr>
          <w:p>
            <w:pPr>
              <w:keepNext/>
              <w:spacing w:line="360" w:lineRule="auto"/>
              <w:jc w:val="center"/>
              <w:rPr>
                <w:rFonts w:cs="宋体"/>
                <w:color w:val="auto"/>
                <w:szCs w:val="21"/>
                <w:highlight w:val="none"/>
              </w:rPr>
            </w:pPr>
          </w:p>
        </w:tc>
        <w:tc>
          <w:tcPr>
            <w:tcW w:w="502" w:type="pct"/>
            <w:tcBorders>
              <w:bottom w:val="nil"/>
            </w:tcBorders>
            <w:vAlign w:val="center"/>
          </w:tcPr>
          <w:p>
            <w:pPr>
              <w:keepNext/>
              <w:spacing w:line="360" w:lineRule="auto"/>
              <w:jc w:val="center"/>
              <w:rPr>
                <w:rFonts w:cs="宋体"/>
                <w:color w:val="auto"/>
                <w:szCs w:val="21"/>
                <w:highlight w:val="none"/>
              </w:rPr>
            </w:pPr>
          </w:p>
        </w:tc>
        <w:tc>
          <w:tcPr>
            <w:tcW w:w="1281" w:type="pct"/>
            <w:tcBorders>
              <w:bottom w:val="nil"/>
            </w:tcBorders>
            <w:vAlign w:val="center"/>
          </w:tcPr>
          <w:p>
            <w:pPr>
              <w:keepNext/>
              <w:spacing w:line="360" w:lineRule="auto"/>
              <w:jc w:val="center"/>
              <w:rPr>
                <w:rFonts w:cs="宋体"/>
                <w:color w:val="auto"/>
                <w:szCs w:val="21"/>
                <w:highlight w:val="none"/>
              </w:rPr>
            </w:pPr>
          </w:p>
        </w:tc>
        <w:tc>
          <w:tcPr>
            <w:tcW w:w="1151" w:type="pct"/>
            <w:tcBorders>
              <w:bottom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pPr>
              <w:keepNext/>
              <w:spacing w:line="360" w:lineRule="auto"/>
              <w:jc w:val="center"/>
              <w:rPr>
                <w:rFonts w:cs="宋体"/>
                <w:color w:val="auto"/>
                <w:szCs w:val="21"/>
                <w:highlight w:val="none"/>
              </w:rPr>
            </w:pPr>
          </w:p>
        </w:tc>
        <w:tc>
          <w:tcPr>
            <w:tcW w:w="627"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502" w:type="pct"/>
            <w:vAlign w:val="center"/>
          </w:tcPr>
          <w:p>
            <w:pPr>
              <w:keepNext/>
              <w:spacing w:line="360" w:lineRule="auto"/>
              <w:jc w:val="center"/>
              <w:rPr>
                <w:rFonts w:cs="宋体"/>
                <w:color w:val="auto"/>
                <w:szCs w:val="21"/>
                <w:highlight w:val="none"/>
              </w:rPr>
            </w:pPr>
          </w:p>
        </w:tc>
        <w:tc>
          <w:tcPr>
            <w:tcW w:w="1281" w:type="pct"/>
            <w:vAlign w:val="center"/>
          </w:tcPr>
          <w:p>
            <w:pPr>
              <w:keepNext/>
              <w:spacing w:line="360" w:lineRule="auto"/>
              <w:jc w:val="center"/>
              <w:rPr>
                <w:rFonts w:cs="宋体"/>
                <w:color w:val="auto"/>
                <w:szCs w:val="21"/>
                <w:highlight w:val="none"/>
              </w:rPr>
            </w:pPr>
          </w:p>
        </w:tc>
        <w:tc>
          <w:tcPr>
            <w:tcW w:w="1151"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pPr>
              <w:keepNext/>
              <w:spacing w:line="360" w:lineRule="auto"/>
              <w:jc w:val="center"/>
              <w:rPr>
                <w:rFonts w:cs="宋体"/>
                <w:color w:val="auto"/>
                <w:szCs w:val="21"/>
                <w:highlight w:val="none"/>
              </w:rPr>
            </w:pPr>
          </w:p>
        </w:tc>
        <w:tc>
          <w:tcPr>
            <w:tcW w:w="627" w:type="pct"/>
            <w:tcBorders>
              <w:bottom w:val="single" w:color="auto" w:sz="12" w:space="0"/>
            </w:tcBorders>
            <w:vAlign w:val="center"/>
          </w:tcPr>
          <w:p>
            <w:pPr>
              <w:keepNext/>
              <w:spacing w:line="360" w:lineRule="auto"/>
              <w:jc w:val="center"/>
              <w:rPr>
                <w:rFonts w:cs="宋体"/>
                <w:color w:val="auto"/>
                <w:szCs w:val="21"/>
                <w:highlight w:val="none"/>
              </w:rPr>
            </w:pPr>
          </w:p>
        </w:tc>
        <w:tc>
          <w:tcPr>
            <w:tcW w:w="502" w:type="pct"/>
            <w:tcBorders>
              <w:bottom w:val="single" w:color="auto" w:sz="12" w:space="0"/>
            </w:tcBorders>
            <w:vAlign w:val="center"/>
          </w:tcPr>
          <w:p>
            <w:pPr>
              <w:keepNext/>
              <w:spacing w:line="360" w:lineRule="auto"/>
              <w:jc w:val="center"/>
              <w:rPr>
                <w:rFonts w:cs="宋体"/>
                <w:color w:val="auto"/>
                <w:szCs w:val="21"/>
                <w:highlight w:val="none"/>
              </w:rPr>
            </w:pPr>
          </w:p>
        </w:tc>
        <w:tc>
          <w:tcPr>
            <w:tcW w:w="502" w:type="pct"/>
            <w:tcBorders>
              <w:bottom w:val="single" w:color="auto" w:sz="12" w:space="0"/>
            </w:tcBorders>
            <w:vAlign w:val="center"/>
          </w:tcPr>
          <w:p>
            <w:pPr>
              <w:keepNext/>
              <w:spacing w:line="360" w:lineRule="auto"/>
              <w:jc w:val="center"/>
              <w:rPr>
                <w:rFonts w:cs="宋体"/>
                <w:color w:val="auto"/>
                <w:szCs w:val="21"/>
                <w:highlight w:val="none"/>
              </w:rPr>
            </w:pPr>
          </w:p>
        </w:tc>
        <w:tc>
          <w:tcPr>
            <w:tcW w:w="1281" w:type="pct"/>
            <w:tcBorders>
              <w:bottom w:val="single" w:color="auto" w:sz="12" w:space="0"/>
            </w:tcBorders>
            <w:vAlign w:val="center"/>
          </w:tcPr>
          <w:p>
            <w:pPr>
              <w:keepNext/>
              <w:spacing w:line="360" w:lineRule="auto"/>
              <w:jc w:val="center"/>
              <w:rPr>
                <w:rFonts w:cs="宋体"/>
                <w:color w:val="auto"/>
                <w:szCs w:val="21"/>
                <w:highlight w:val="none"/>
              </w:rPr>
            </w:pPr>
          </w:p>
        </w:tc>
        <w:tc>
          <w:tcPr>
            <w:tcW w:w="1151" w:type="pct"/>
            <w:tcBorders>
              <w:bottom w:val="single" w:color="auto" w:sz="12" w:space="0"/>
            </w:tcBorders>
            <w:vAlign w:val="center"/>
          </w:tcPr>
          <w:p>
            <w:pPr>
              <w:keepNext/>
              <w:spacing w:line="360" w:lineRule="auto"/>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45" w:name="_Toc128950242"/>
      <w:r>
        <w:rPr>
          <w:rFonts w:hint="eastAsia" w:ascii="Times New Roman" w:eastAsia="黑体"/>
          <w:color w:val="auto"/>
          <w:szCs w:val="24"/>
          <w:highlight w:val="none"/>
        </w:rPr>
        <w:t>附</w:t>
      </w:r>
      <w:bookmarkStart w:id="646" w:name="_Toc296503229"/>
      <w:bookmarkStart w:id="647" w:name="_Toc296891269"/>
      <w:bookmarkStart w:id="648" w:name="_Toc296346730"/>
      <w:bookmarkStart w:id="649" w:name="_Toc296944568"/>
      <w:bookmarkStart w:id="650" w:name="_Toc296347228"/>
      <w:bookmarkStart w:id="651" w:name="_Toc296891057"/>
      <w:r>
        <w:rPr>
          <w:rFonts w:hint="eastAsia" w:ascii="Times New Roman" w:eastAsia="黑体"/>
          <w:color w:val="auto"/>
          <w:szCs w:val="24"/>
          <w:highlight w:val="none"/>
        </w:rPr>
        <w:t>件</w:t>
      </w:r>
      <w:r>
        <w:rPr>
          <w:rFonts w:ascii="Times New Roman" w:eastAsia="黑体"/>
          <w:color w:val="auto"/>
          <w:szCs w:val="24"/>
          <w:highlight w:val="none"/>
        </w:rPr>
        <w:t>7</w:t>
      </w:r>
      <w:r>
        <w:rPr>
          <w:rFonts w:hint="eastAsia" w:ascii="Times New Roman" w:eastAsia="黑体"/>
          <w:color w:val="auto"/>
          <w:szCs w:val="24"/>
          <w:highlight w:val="none"/>
        </w:rPr>
        <w:t>：分包人主要施工管理人员表</w:t>
      </w:r>
      <w:bookmarkEnd w:id="645"/>
    </w:p>
    <w:bookmarkEnd w:id="646"/>
    <w:bookmarkEnd w:id="647"/>
    <w:bookmarkEnd w:id="648"/>
    <w:bookmarkEnd w:id="649"/>
    <w:bookmarkEnd w:id="650"/>
    <w:bookmarkEnd w:id="651"/>
    <w:p>
      <w:pPr>
        <w:spacing w:before="156" w:beforeLines="50" w:after="156" w:afterLines="50" w:line="360" w:lineRule="auto"/>
        <w:jc w:val="center"/>
        <w:rPr>
          <w:rFonts w:cs="宋体"/>
          <w:b/>
          <w:color w:val="auto"/>
          <w:szCs w:val="21"/>
          <w:highlight w:val="none"/>
        </w:rPr>
      </w:pPr>
      <w:r>
        <w:rPr>
          <w:rFonts w:hint="eastAsia" w:cs="宋体"/>
          <w:b/>
          <w:color w:val="auto"/>
          <w:szCs w:val="21"/>
          <w:highlight w:val="none"/>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413"/>
        <w:gridCol w:w="1072"/>
        <w:gridCol w:w="858"/>
        <w:gridCol w:w="624"/>
        <w:gridCol w:w="3159"/>
        <w:gridCol w:w="12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名称</w:t>
            </w:r>
          </w:p>
        </w:tc>
        <w:tc>
          <w:tcPr>
            <w:tcW w:w="641"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姓名</w:t>
            </w:r>
          </w:p>
        </w:tc>
        <w:tc>
          <w:tcPr>
            <w:tcW w:w="513"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职务</w:t>
            </w:r>
          </w:p>
        </w:tc>
        <w:tc>
          <w:tcPr>
            <w:tcW w:w="373"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职称</w:t>
            </w:r>
          </w:p>
        </w:tc>
        <w:tc>
          <w:tcPr>
            <w:tcW w:w="1889"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主要资历、经验及承担过的项目</w:t>
            </w:r>
          </w:p>
        </w:tc>
        <w:tc>
          <w:tcPr>
            <w:tcW w:w="739" w:type="pct"/>
            <w:tcBorders>
              <w:top w:val="single" w:color="auto" w:sz="12" w:space="0"/>
              <w:bottom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身份证号码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一、总部人员</w:t>
            </w:r>
          </w:p>
        </w:tc>
        <w:tc>
          <w:tcPr>
            <w:tcW w:w="739" w:type="pct"/>
            <w:tcBorders>
              <w:top w:val="double" w:color="auto" w:sz="6" w:space="0"/>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pPr>
              <w:keepNext/>
              <w:spacing w:line="360" w:lineRule="auto"/>
              <w:jc w:val="center"/>
              <w:rPr>
                <w:rFonts w:cs="宋体"/>
                <w:color w:val="auto"/>
                <w:szCs w:val="21"/>
                <w:highlight w:val="none"/>
              </w:rPr>
            </w:pPr>
            <w:r>
              <w:rPr>
                <w:rFonts w:hint="eastAsia" w:cs="宋体"/>
                <w:color w:val="auto"/>
                <w:szCs w:val="21"/>
                <w:highlight w:val="none"/>
              </w:rPr>
              <w:t>项目主管</w:t>
            </w:r>
          </w:p>
        </w:tc>
        <w:tc>
          <w:tcPr>
            <w:tcW w:w="641" w:type="pct"/>
            <w:tcBorders>
              <w:top w:val="nil"/>
            </w:tcBorders>
            <w:vAlign w:val="center"/>
          </w:tcPr>
          <w:p>
            <w:pPr>
              <w:keepNext/>
              <w:spacing w:line="360" w:lineRule="auto"/>
              <w:jc w:val="center"/>
              <w:rPr>
                <w:rFonts w:cs="宋体"/>
                <w:color w:val="auto"/>
                <w:szCs w:val="21"/>
                <w:highlight w:val="none"/>
              </w:rPr>
            </w:pPr>
          </w:p>
        </w:tc>
        <w:tc>
          <w:tcPr>
            <w:tcW w:w="513" w:type="pct"/>
            <w:tcBorders>
              <w:top w:val="nil"/>
            </w:tcBorders>
            <w:vAlign w:val="center"/>
          </w:tcPr>
          <w:p>
            <w:pPr>
              <w:keepNext/>
              <w:spacing w:line="360" w:lineRule="auto"/>
              <w:jc w:val="center"/>
              <w:rPr>
                <w:rFonts w:cs="宋体"/>
                <w:color w:val="auto"/>
                <w:szCs w:val="21"/>
                <w:highlight w:val="none"/>
              </w:rPr>
            </w:pPr>
          </w:p>
        </w:tc>
        <w:tc>
          <w:tcPr>
            <w:tcW w:w="373" w:type="pct"/>
            <w:tcBorders>
              <w:top w:val="nil"/>
            </w:tcBorders>
            <w:vAlign w:val="center"/>
          </w:tcPr>
          <w:p>
            <w:pPr>
              <w:keepNext/>
              <w:spacing w:line="360" w:lineRule="auto"/>
              <w:jc w:val="center"/>
              <w:rPr>
                <w:rFonts w:cs="宋体"/>
                <w:color w:val="auto"/>
                <w:szCs w:val="21"/>
                <w:highlight w:val="none"/>
              </w:rPr>
            </w:pPr>
          </w:p>
        </w:tc>
        <w:tc>
          <w:tcPr>
            <w:tcW w:w="1889" w:type="pct"/>
            <w:tcBorders>
              <w:top w:val="nil"/>
            </w:tcBorders>
            <w:vAlign w:val="center"/>
          </w:tcPr>
          <w:p>
            <w:pPr>
              <w:keepNext/>
              <w:spacing w:line="360" w:lineRule="auto"/>
              <w:jc w:val="center"/>
              <w:rPr>
                <w:rFonts w:cs="宋体"/>
                <w:color w:val="auto"/>
                <w:szCs w:val="21"/>
                <w:highlight w:val="none"/>
              </w:rPr>
            </w:pPr>
          </w:p>
        </w:tc>
        <w:tc>
          <w:tcPr>
            <w:tcW w:w="739" w:type="pct"/>
            <w:tcBorders>
              <w:top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pPr>
              <w:keepNext/>
              <w:spacing w:line="360" w:lineRule="auto"/>
              <w:jc w:val="center"/>
              <w:rPr>
                <w:rFonts w:cs="宋体"/>
                <w:color w:val="auto"/>
                <w:szCs w:val="21"/>
                <w:highlight w:val="none"/>
              </w:rPr>
            </w:pPr>
            <w:r>
              <w:rPr>
                <w:rFonts w:hint="eastAsia" w:cs="宋体"/>
                <w:color w:val="auto"/>
                <w:szCs w:val="21"/>
                <w:highlight w:val="none"/>
              </w:rPr>
              <w:t>其他人员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pPr>
              <w:keepNext/>
              <w:spacing w:line="360" w:lineRule="auto"/>
              <w:jc w:val="center"/>
              <w:rPr>
                <w:rFonts w:cs="宋体"/>
                <w:color w:val="auto"/>
                <w:szCs w:val="21"/>
                <w:highlight w:val="none"/>
              </w:rPr>
            </w:pPr>
            <w:r>
              <w:rPr>
                <w:rFonts w:hint="eastAsia" w:cs="宋体"/>
                <w:color w:val="auto"/>
                <w:szCs w:val="21"/>
                <w:highlight w:val="none"/>
              </w:rPr>
              <w:t>二、现场人员</w:t>
            </w: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项目经理</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项目副经理</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项目技术负责人</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施工员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质检员（质量员）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安全员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pPr>
              <w:spacing w:line="360" w:lineRule="auto"/>
              <w:jc w:val="center"/>
              <w:rPr>
                <w:rFonts w:cs="宋体"/>
                <w:color w:val="auto"/>
                <w:szCs w:val="22"/>
                <w:highlight w:val="none"/>
              </w:rPr>
            </w:pPr>
            <w:r>
              <w:rPr>
                <w:rFonts w:hint="eastAsia" w:cs="宋体"/>
                <w:color w:val="auto"/>
                <w:szCs w:val="22"/>
                <w:highlight w:val="none"/>
              </w:rPr>
              <w:t>资料员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pPr>
              <w:keepNext/>
              <w:spacing w:line="360" w:lineRule="auto"/>
              <w:jc w:val="center"/>
              <w:rPr>
                <w:rFonts w:cs="宋体"/>
                <w:color w:val="auto"/>
                <w:szCs w:val="21"/>
                <w:highlight w:val="none"/>
              </w:rPr>
            </w:pPr>
            <w:r>
              <w:rPr>
                <w:rFonts w:hint="eastAsia" w:cs="宋体"/>
                <w:color w:val="auto"/>
                <w:szCs w:val="21"/>
                <w:highlight w:val="none"/>
              </w:rPr>
              <w:t>其他人员</w:t>
            </w: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tcBorders>
              <w:bottom w:val="nil"/>
            </w:tcBorders>
            <w:vAlign w:val="center"/>
          </w:tcPr>
          <w:p>
            <w:pPr>
              <w:keepNext/>
              <w:spacing w:line="360" w:lineRule="auto"/>
              <w:jc w:val="center"/>
              <w:rPr>
                <w:rFonts w:cs="宋体"/>
                <w:color w:val="auto"/>
                <w:szCs w:val="21"/>
                <w:highlight w:val="none"/>
              </w:rPr>
            </w:pPr>
          </w:p>
        </w:tc>
        <w:tc>
          <w:tcPr>
            <w:tcW w:w="513" w:type="pct"/>
            <w:tcBorders>
              <w:bottom w:val="nil"/>
            </w:tcBorders>
            <w:vAlign w:val="center"/>
          </w:tcPr>
          <w:p>
            <w:pPr>
              <w:keepNext/>
              <w:spacing w:line="360" w:lineRule="auto"/>
              <w:jc w:val="center"/>
              <w:rPr>
                <w:rFonts w:cs="宋体"/>
                <w:color w:val="auto"/>
                <w:szCs w:val="21"/>
                <w:highlight w:val="none"/>
              </w:rPr>
            </w:pPr>
          </w:p>
        </w:tc>
        <w:tc>
          <w:tcPr>
            <w:tcW w:w="373" w:type="pct"/>
            <w:tcBorders>
              <w:bottom w:val="nil"/>
            </w:tcBorders>
            <w:vAlign w:val="center"/>
          </w:tcPr>
          <w:p>
            <w:pPr>
              <w:keepNext/>
              <w:spacing w:line="360" w:lineRule="auto"/>
              <w:jc w:val="center"/>
              <w:rPr>
                <w:rFonts w:cs="宋体"/>
                <w:color w:val="auto"/>
                <w:szCs w:val="21"/>
                <w:highlight w:val="none"/>
              </w:rPr>
            </w:pPr>
          </w:p>
        </w:tc>
        <w:tc>
          <w:tcPr>
            <w:tcW w:w="1889" w:type="pct"/>
            <w:tcBorders>
              <w:bottom w:val="nil"/>
            </w:tcBorders>
            <w:vAlign w:val="center"/>
          </w:tcPr>
          <w:p>
            <w:pPr>
              <w:keepNext/>
              <w:spacing w:line="360" w:lineRule="auto"/>
              <w:jc w:val="center"/>
              <w:rPr>
                <w:rFonts w:cs="宋体"/>
                <w:color w:val="auto"/>
                <w:szCs w:val="21"/>
                <w:highlight w:val="none"/>
              </w:rPr>
            </w:pPr>
          </w:p>
        </w:tc>
        <w:tc>
          <w:tcPr>
            <w:tcW w:w="739" w:type="pct"/>
            <w:tcBorders>
              <w:bottom w:val="nil"/>
            </w:tcBorders>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pPr>
              <w:keepNext/>
              <w:spacing w:line="360" w:lineRule="auto"/>
              <w:jc w:val="center"/>
              <w:rPr>
                <w:rFonts w:cs="宋体"/>
                <w:color w:val="auto"/>
                <w:szCs w:val="21"/>
                <w:highlight w:val="none"/>
              </w:rPr>
            </w:pPr>
          </w:p>
        </w:tc>
        <w:tc>
          <w:tcPr>
            <w:tcW w:w="641" w:type="pct"/>
            <w:vAlign w:val="center"/>
          </w:tcPr>
          <w:p>
            <w:pPr>
              <w:keepNext/>
              <w:spacing w:line="360" w:lineRule="auto"/>
              <w:jc w:val="center"/>
              <w:rPr>
                <w:rFonts w:cs="宋体"/>
                <w:color w:val="auto"/>
                <w:szCs w:val="21"/>
                <w:highlight w:val="none"/>
              </w:rPr>
            </w:pPr>
          </w:p>
        </w:tc>
        <w:tc>
          <w:tcPr>
            <w:tcW w:w="513" w:type="pct"/>
            <w:vAlign w:val="center"/>
          </w:tcPr>
          <w:p>
            <w:pPr>
              <w:keepNext/>
              <w:spacing w:line="360" w:lineRule="auto"/>
              <w:jc w:val="center"/>
              <w:rPr>
                <w:rFonts w:cs="宋体"/>
                <w:color w:val="auto"/>
                <w:szCs w:val="21"/>
                <w:highlight w:val="none"/>
              </w:rPr>
            </w:pPr>
          </w:p>
        </w:tc>
        <w:tc>
          <w:tcPr>
            <w:tcW w:w="373" w:type="pct"/>
            <w:vAlign w:val="center"/>
          </w:tcPr>
          <w:p>
            <w:pPr>
              <w:keepNext/>
              <w:spacing w:line="360" w:lineRule="auto"/>
              <w:jc w:val="center"/>
              <w:rPr>
                <w:rFonts w:cs="宋体"/>
                <w:color w:val="auto"/>
                <w:szCs w:val="21"/>
                <w:highlight w:val="none"/>
              </w:rPr>
            </w:pPr>
          </w:p>
        </w:tc>
        <w:tc>
          <w:tcPr>
            <w:tcW w:w="1889" w:type="pct"/>
            <w:vAlign w:val="center"/>
          </w:tcPr>
          <w:p>
            <w:pPr>
              <w:keepNext/>
              <w:spacing w:line="360" w:lineRule="auto"/>
              <w:jc w:val="center"/>
              <w:rPr>
                <w:rFonts w:cs="宋体"/>
                <w:color w:val="auto"/>
                <w:szCs w:val="21"/>
                <w:highlight w:val="none"/>
              </w:rPr>
            </w:pPr>
          </w:p>
        </w:tc>
        <w:tc>
          <w:tcPr>
            <w:tcW w:w="739" w:type="pct"/>
            <w:vAlign w:val="center"/>
          </w:tcPr>
          <w:p>
            <w:pPr>
              <w:keepNext/>
              <w:spacing w:line="360" w:lineRule="auto"/>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pPr>
              <w:keepNext/>
              <w:spacing w:line="360" w:lineRule="auto"/>
              <w:jc w:val="center"/>
              <w:rPr>
                <w:rFonts w:cs="宋体"/>
                <w:color w:val="auto"/>
                <w:szCs w:val="21"/>
                <w:highlight w:val="none"/>
              </w:rPr>
            </w:pPr>
          </w:p>
        </w:tc>
        <w:tc>
          <w:tcPr>
            <w:tcW w:w="641" w:type="pct"/>
            <w:tcBorders>
              <w:bottom w:val="single" w:color="auto" w:sz="12" w:space="0"/>
            </w:tcBorders>
            <w:vAlign w:val="center"/>
          </w:tcPr>
          <w:p>
            <w:pPr>
              <w:keepNext/>
              <w:spacing w:line="360" w:lineRule="auto"/>
              <w:jc w:val="center"/>
              <w:rPr>
                <w:rFonts w:cs="宋体"/>
                <w:color w:val="auto"/>
                <w:szCs w:val="21"/>
                <w:highlight w:val="none"/>
              </w:rPr>
            </w:pPr>
          </w:p>
        </w:tc>
        <w:tc>
          <w:tcPr>
            <w:tcW w:w="513" w:type="pct"/>
            <w:tcBorders>
              <w:bottom w:val="single" w:color="auto" w:sz="12" w:space="0"/>
            </w:tcBorders>
            <w:vAlign w:val="center"/>
          </w:tcPr>
          <w:p>
            <w:pPr>
              <w:keepNext/>
              <w:spacing w:line="360" w:lineRule="auto"/>
              <w:jc w:val="center"/>
              <w:rPr>
                <w:rFonts w:cs="宋体"/>
                <w:color w:val="auto"/>
                <w:szCs w:val="21"/>
                <w:highlight w:val="none"/>
              </w:rPr>
            </w:pPr>
          </w:p>
        </w:tc>
        <w:tc>
          <w:tcPr>
            <w:tcW w:w="373" w:type="pct"/>
            <w:tcBorders>
              <w:bottom w:val="single" w:color="auto" w:sz="12" w:space="0"/>
            </w:tcBorders>
            <w:vAlign w:val="center"/>
          </w:tcPr>
          <w:p>
            <w:pPr>
              <w:keepNext/>
              <w:spacing w:line="360" w:lineRule="auto"/>
              <w:jc w:val="center"/>
              <w:rPr>
                <w:rFonts w:cs="宋体"/>
                <w:color w:val="auto"/>
                <w:szCs w:val="21"/>
                <w:highlight w:val="none"/>
              </w:rPr>
            </w:pPr>
          </w:p>
        </w:tc>
        <w:tc>
          <w:tcPr>
            <w:tcW w:w="1889" w:type="pct"/>
            <w:tcBorders>
              <w:bottom w:val="single" w:color="auto" w:sz="12" w:space="0"/>
            </w:tcBorders>
            <w:vAlign w:val="center"/>
          </w:tcPr>
          <w:p>
            <w:pPr>
              <w:keepNext/>
              <w:spacing w:line="360" w:lineRule="auto"/>
              <w:jc w:val="center"/>
              <w:rPr>
                <w:rFonts w:cs="宋体"/>
                <w:color w:val="auto"/>
                <w:szCs w:val="21"/>
                <w:highlight w:val="none"/>
              </w:rPr>
            </w:pPr>
          </w:p>
        </w:tc>
        <w:tc>
          <w:tcPr>
            <w:tcW w:w="739" w:type="pct"/>
            <w:tcBorders>
              <w:bottom w:val="single" w:color="auto" w:sz="12" w:space="0"/>
            </w:tcBorders>
            <w:vAlign w:val="center"/>
          </w:tcPr>
          <w:p>
            <w:pPr>
              <w:keepNext/>
              <w:spacing w:line="360" w:lineRule="auto"/>
              <w:jc w:val="center"/>
              <w:rPr>
                <w:rFonts w:cs="宋体"/>
                <w:color w:val="auto"/>
                <w:szCs w:val="21"/>
                <w:highlight w:val="none"/>
              </w:rPr>
            </w:pPr>
          </w:p>
        </w:tc>
      </w:tr>
    </w:tbl>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52" w:name="_Toc128950243"/>
      <w:r>
        <w:rPr>
          <w:rFonts w:hint="eastAsia" w:ascii="Times New Roman" w:eastAsia="黑体"/>
          <w:color w:val="auto"/>
          <w:szCs w:val="24"/>
          <w:highlight w:val="none"/>
        </w:rPr>
        <w:t>附</w:t>
      </w:r>
      <w:bookmarkStart w:id="653" w:name="_Toc296891271"/>
      <w:bookmarkStart w:id="654" w:name="_Toc296891059"/>
      <w:bookmarkStart w:id="655" w:name="_Toc296503231"/>
      <w:bookmarkStart w:id="656" w:name="_Toc296944570"/>
      <w:bookmarkStart w:id="657" w:name="_Toc296346732"/>
      <w:bookmarkStart w:id="658" w:name="_Toc296347230"/>
      <w:r>
        <w:rPr>
          <w:rFonts w:hint="eastAsia" w:ascii="Times New Roman" w:eastAsia="黑体"/>
          <w:color w:val="auto"/>
          <w:szCs w:val="24"/>
          <w:highlight w:val="none"/>
        </w:rPr>
        <w:t>件</w:t>
      </w:r>
      <w:r>
        <w:rPr>
          <w:rFonts w:ascii="Times New Roman" w:eastAsia="黑体"/>
          <w:color w:val="auto"/>
          <w:szCs w:val="24"/>
          <w:highlight w:val="none"/>
        </w:rPr>
        <w:t>8</w:t>
      </w:r>
      <w:r>
        <w:rPr>
          <w:rFonts w:hint="eastAsia" w:ascii="Times New Roman" w:eastAsia="黑体"/>
          <w:color w:val="auto"/>
          <w:szCs w:val="24"/>
          <w:highlight w:val="none"/>
        </w:rPr>
        <w:t>：廉政协议</w:t>
      </w:r>
      <w:bookmarkEnd w:id="652"/>
    </w:p>
    <w:bookmarkEnd w:id="653"/>
    <w:bookmarkEnd w:id="654"/>
    <w:bookmarkEnd w:id="655"/>
    <w:bookmarkEnd w:id="656"/>
    <w:bookmarkEnd w:id="657"/>
    <w:bookmarkEnd w:id="658"/>
    <w:p>
      <w:pPr>
        <w:widowControl/>
        <w:spacing w:line="360" w:lineRule="auto"/>
        <w:ind w:firstLine="643"/>
        <w:jc w:val="center"/>
        <w:rPr>
          <w:rFonts w:cs="宋体"/>
          <w:b/>
          <w:bCs/>
          <w:color w:val="auto"/>
          <w:sz w:val="32"/>
          <w:szCs w:val="32"/>
          <w:highlight w:val="none"/>
        </w:rPr>
      </w:pPr>
      <w:r>
        <w:rPr>
          <w:rFonts w:hint="eastAsia" w:cs="宋体"/>
          <w:b/>
          <w:bCs/>
          <w:color w:val="auto"/>
          <w:sz w:val="32"/>
          <w:szCs w:val="32"/>
          <w:highlight w:val="none"/>
        </w:rPr>
        <w:t>廉政协议</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为促进双方诚信经营、廉洁从业，防范商业贿赂，保护国家、集体和当事人的合法权益，根据国家有关法律法规和安徽省廉政建设的规定，</w:t>
      </w:r>
      <w:r>
        <w:rPr>
          <w:rFonts w:hint="eastAsia" w:cs="宋体"/>
          <w:color w:val="auto"/>
          <w:sz w:val="21"/>
          <w:szCs w:val="21"/>
          <w:highlight w:val="none"/>
          <w:u w:val="single"/>
        </w:rPr>
        <w:t xml:space="preserve">     </w:t>
      </w:r>
      <w:r>
        <w:rPr>
          <w:rFonts w:hint="eastAsia" w:cs="宋体"/>
          <w:color w:val="auto"/>
          <w:sz w:val="21"/>
          <w:szCs w:val="21"/>
          <w:highlight w:val="none"/>
        </w:rPr>
        <w:t>（以下称甲方）与</w:t>
      </w:r>
      <w:r>
        <w:rPr>
          <w:rFonts w:hint="eastAsia" w:cs="宋体"/>
          <w:color w:val="auto"/>
          <w:sz w:val="21"/>
          <w:szCs w:val="21"/>
          <w:highlight w:val="none"/>
          <w:u w:val="single"/>
        </w:rPr>
        <w:t xml:space="preserve">             （</w:t>
      </w:r>
      <w:r>
        <w:rPr>
          <w:rFonts w:hint="eastAsia" w:cs="宋体"/>
          <w:color w:val="auto"/>
          <w:sz w:val="21"/>
          <w:szCs w:val="21"/>
          <w:highlight w:val="none"/>
        </w:rPr>
        <w:t>以下称乙方），特此订立本协议共同遵照执行。</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第一条 甲乙双方的权利和义务</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（二）严格执行</w:t>
      </w:r>
      <w:r>
        <w:rPr>
          <w:rFonts w:hint="eastAsia" w:cs="宋体"/>
          <w:color w:val="auto"/>
          <w:sz w:val="21"/>
          <w:szCs w:val="21"/>
          <w:highlight w:val="none"/>
          <w:u w:val="single"/>
        </w:rPr>
        <w:t xml:space="preserve"> 皖南医学院滨江校区（文津西路8号）田径场改造工程施工合同 </w:t>
      </w:r>
      <w:r>
        <w:rPr>
          <w:rFonts w:hint="eastAsia" w:cs="宋体"/>
          <w:color w:val="auto"/>
          <w:sz w:val="21"/>
          <w:szCs w:val="21"/>
          <w:highlight w:val="none"/>
        </w:rPr>
        <w:t>的合同要求，自觉履行合同约定的相关义务。</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（三）在业务活动中坚持公开、公正、诚信、透明的原则，不得损害国家、集体利益。</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（四）建立健全廉政制度，开展廉政教育，公布举报电话，监督并认真查处违法违纪行为。</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（五）发现对方在业务活动中有违反廉政规定的行为，应及时提醒对方纠正。情节严重的，应向其上级有关部门举报、建议给予处理，并有权要求告知处理结果。</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第二条 甲方的义务</w:t>
      </w:r>
    </w:p>
    <w:p>
      <w:pPr>
        <w:widowControl/>
        <w:spacing w:line="360" w:lineRule="auto"/>
        <w:ind w:firstLine="525" w:firstLineChars="250"/>
        <w:jc w:val="left"/>
        <w:rPr>
          <w:rFonts w:cs="宋体"/>
          <w:color w:val="auto"/>
          <w:sz w:val="21"/>
          <w:szCs w:val="21"/>
          <w:highlight w:val="none"/>
        </w:rPr>
      </w:pPr>
      <w:r>
        <w:rPr>
          <w:rFonts w:hint="eastAsia" w:cs="宋体"/>
          <w:color w:val="auto"/>
          <w:sz w:val="21"/>
          <w:szCs w:val="21"/>
          <w:highlight w:val="none"/>
        </w:rPr>
        <w:t>（一）甲方及其工作人员不得索要或接受乙方的礼金、有价证券和贵重物品，不得在乙方报销任何应由甲方单位或个人支付的费用等。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（三） 甲方及其工作人员不得要求或者接受乙方为其住房装修、婚丧嫁娶活动、配偶子女工作安排以及出国出境、旅游等提供方便等。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（四） 甲方工作人员不得在乙方有股权关联的企业兼职，不得向乙方介绍家属或者亲友从事与甲方业务有关的经济活动。</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（五）甲方工作人员不得以明显低于市场的价格向乙方购买房屋、汽车等物品；不得以明显高于市场的价格向乙方出售房屋、汽车等物品；不得以其他交易形式非法收受请托人财物。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（六）甲方工作人员不得利用职务之便收受乙方以回扣、手续费、加班费、咨询费、劳务费、协调费、辛苦费等各种名义给予或赠送的钱物。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（七）甲方工作人员不得接受乙方给予或赠送的干股或红利。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（八）甲方任何人不得以个人的名义向乙方推荐设备、部件等供货商以及其他合作单位。</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第三条 乙方的义务</w:t>
      </w:r>
    </w:p>
    <w:p>
      <w:pPr>
        <w:widowControl/>
        <w:spacing w:line="360" w:lineRule="auto"/>
        <w:ind w:firstLine="525" w:firstLineChars="250"/>
        <w:jc w:val="left"/>
        <w:rPr>
          <w:rFonts w:cs="宋体"/>
          <w:color w:val="auto"/>
          <w:sz w:val="21"/>
          <w:szCs w:val="21"/>
          <w:highlight w:val="none"/>
        </w:rPr>
      </w:pPr>
      <w:r>
        <w:rPr>
          <w:rFonts w:hint="eastAsia" w:cs="宋体"/>
          <w:color w:val="auto"/>
          <w:sz w:val="21"/>
          <w:szCs w:val="21"/>
          <w:highlight w:val="none"/>
        </w:rPr>
        <w:t>（一）乙方不得以任何理由向甲方及其工作人员行贿或馈赠礼金、有价证券、贵重礼品。</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（二）乙方不得以任何名义为甲方及其工作人员报销应由甲方单位或个人支付的任何费用。</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（三）乙方不得以任何理由安排甲方工作人员参加可能影响相关业务公开、公正、公平性的宴请及娱乐活动。</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（四）乙方不得为甲方单位和个人购置或提供通讯工具和高档办公用品等物品，也不得为甲方提供与工作无关的房屋、汽车等。</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（五）乙方不得与甲方工作人员就合同中的质量、数量、价格、工程量、验收等条款进行私下商谈或者达成默契。</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（六）乙方不得以回扣、手续费、加班费、咨询费、劳务费、协调费、辛苦费等各种名义向甲方工作人员给予或赠送钱物。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（七）乙方不得向甲方工作人员提供干股或红利。</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（八）乙方须按</w:t>
      </w:r>
      <w:r>
        <w:rPr>
          <w:rFonts w:hint="eastAsia" w:cs="宋体"/>
          <w:color w:val="auto"/>
          <w:sz w:val="21"/>
          <w:szCs w:val="21"/>
          <w:highlight w:val="none"/>
          <w:u w:val="single"/>
        </w:rPr>
        <w:t xml:space="preserve">         </w:t>
      </w:r>
      <w:r>
        <w:rPr>
          <w:rFonts w:hint="eastAsia" w:cs="宋体"/>
          <w:color w:val="auto"/>
          <w:sz w:val="21"/>
          <w:szCs w:val="21"/>
          <w:highlight w:val="none"/>
        </w:rPr>
        <w:t>专项纪检监察工作组（如有）要求开展相关工作。</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第四条 违约责任</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一）甲方及其工作人员违反本协议第一、二条规定。甲方按管理权限，对相关责任人依据有关规定给予党纪、政纪处分或组织处理；涉嫌犯罪的，移交司法机关追究刑事责任；给乙方单位造成经济损失的，应予以赔偿。</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甲方投诉联系部门：</w:t>
      </w:r>
      <w:r>
        <w:rPr>
          <w:rFonts w:hint="eastAsia" w:cs="宋体"/>
          <w:color w:val="auto"/>
          <w:sz w:val="21"/>
          <w:szCs w:val="21"/>
          <w:highlight w:val="none"/>
          <w:u w:val="single"/>
        </w:rPr>
        <w:t xml:space="preserve">           </w:t>
      </w:r>
      <w:r>
        <w:rPr>
          <w:rFonts w:hint="eastAsia" w:cs="宋体"/>
          <w:color w:val="auto"/>
          <w:sz w:val="21"/>
          <w:szCs w:val="21"/>
          <w:highlight w:val="none"/>
        </w:rPr>
        <w:t>，联系电话：</w:t>
      </w:r>
      <w:r>
        <w:rPr>
          <w:rFonts w:hint="eastAsia" w:cs="宋体"/>
          <w:color w:val="auto"/>
          <w:sz w:val="21"/>
          <w:szCs w:val="21"/>
          <w:highlight w:val="none"/>
          <w:u w:val="single"/>
        </w:rPr>
        <w:t xml:space="preserve">           </w:t>
      </w:r>
      <w:r>
        <w:rPr>
          <w:rFonts w:hint="eastAsia" w:cs="宋体"/>
          <w:color w:val="auto"/>
          <w:sz w:val="21"/>
          <w:szCs w:val="21"/>
          <w:highlight w:val="none"/>
        </w:rPr>
        <w:t>。</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（二）乙方及其工作人员违反本协议第一、三条规定。根据具体情节和造成的后果，甲方有权对乙方采取以下一种或多种处理办法：</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1. 全额收取乙方合同履约保证金不予退还；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2. 追究乙方其他违约责任；</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3. 终止或解除双方已签订的包括本合同在内的所有合同；</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4. 乙方一定期限内（6个月至3年，具体由甲方根据情况而定）不得参与甲方作为发包人（业主）的工程项目投标。</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甲方作出的处理意见，乙方应无条件接受并承担给甲方造成的损失，全额返还通过不正当手段从甲方获取的非法所得，并承担相应的法律责任。</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第五条 双方约定</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第六条  本协议有效期为甲乙双方签署之日起至合同终止。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第七条  本协议作为合同的附件，与本合同具有同等法律效力。</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 xml:space="preserve">甲方（盖章）： </w:t>
      </w:r>
      <w:r>
        <w:rPr>
          <w:rFonts w:hint="eastAsia" w:cs="宋体"/>
          <w:color w:val="auto"/>
          <w:sz w:val="21"/>
          <w:szCs w:val="21"/>
          <w:highlight w:val="none"/>
          <w:u w:val="single"/>
        </w:rPr>
        <w:t xml:space="preserve">                  </w:t>
      </w:r>
      <w:r>
        <w:rPr>
          <w:rFonts w:hint="eastAsia" w:cs="宋体"/>
          <w:color w:val="auto"/>
          <w:sz w:val="21"/>
          <w:szCs w:val="21"/>
          <w:highlight w:val="none"/>
        </w:rPr>
        <w:t xml:space="preserve">     乙方（盖章）：</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法定代表人或                          法定代表人或</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授权代表：</w:t>
      </w:r>
      <w:r>
        <w:rPr>
          <w:rFonts w:hint="eastAsia" w:cs="宋体"/>
          <w:color w:val="auto"/>
          <w:sz w:val="21"/>
          <w:szCs w:val="21"/>
          <w:highlight w:val="none"/>
          <w:u w:val="single"/>
        </w:rPr>
        <w:t xml:space="preserve">              </w:t>
      </w:r>
      <w:r>
        <w:rPr>
          <w:rFonts w:hint="eastAsia" w:cs="宋体"/>
          <w:color w:val="auto"/>
          <w:sz w:val="21"/>
          <w:szCs w:val="21"/>
          <w:highlight w:val="none"/>
        </w:rPr>
        <w:t>(职务)         授权代表：</w:t>
      </w:r>
      <w:r>
        <w:rPr>
          <w:rFonts w:hint="eastAsia" w:cs="宋体"/>
          <w:color w:val="auto"/>
          <w:sz w:val="21"/>
          <w:szCs w:val="21"/>
          <w:highlight w:val="none"/>
          <w:u w:val="single"/>
        </w:rPr>
        <w:t xml:space="preserve">             </w:t>
      </w:r>
      <w:r>
        <w:rPr>
          <w:rFonts w:hint="eastAsia" w:cs="宋体"/>
          <w:color w:val="auto"/>
          <w:sz w:val="21"/>
          <w:szCs w:val="21"/>
          <w:highlight w:val="none"/>
        </w:rPr>
        <w:t>(职务)</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姓名：</w:t>
      </w:r>
      <w:r>
        <w:rPr>
          <w:rFonts w:hint="eastAsia" w:cs="宋体"/>
          <w:color w:val="auto"/>
          <w:sz w:val="21"/>
          <w:szCs w:val="21"/>
          <w:highlight w:val="none"/>
          <w:u w:val="single"/>
        </w:rPr>
        <w:t xml:space="preserve">             </w:t>
      </w:r>
      <w:r>
        <w:rPr>
          <w:rFonts w:hint="eastAsia" w:cs="宋体"/>
          <w:color w:val="auto"/>
          <w:sz w:val="21"/>
          <w:szCs w:val="21"/>
          <w:highlight w:val="none"/>
        </w:rPr>
        <w:t xml:space="preserve">                   姓名：</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签字：</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廉政监督联系人                        廉政监督联系人</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姓名：</w:t>
      </w:r>
      <w:r>
        <w:rPr>
          <w:rFonts w:hint="eastAsia" w:cs="宋体"/>
          <w:color w:val="auto"/>
          <w:sz w:val="21"/>
          <w:szCs w:val="21"/>
          <w:highlight w:val="none"/>
          <w:u w:val="single"/>
        </w:rPr>
        <w:t xml:space="preserve">                       </w:t>
      </w:r>
      <w:r>
        <w:rPr>
          <w:rFonts w:hint="eastAsia" w:cs="宋体"/>
          <w:color w:val="auto"/>
          <w:sz w:val="21"/>
          <w:szCs w:val="21"/>
          <w:highlight w:val="none"/>
        </w:rPr>
        <w:t xml:space="preserve">         姓名：</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签字：</w:t>
      </w:r>
      <w:r>
        <w:rPr>
          <w:rFonts w:hint="eastAsia" w:cs="宋体"/>
          <w:color w:val="auto"/>
          <w:sz w:val="21"/>
          <w:szCs w:val="21"/>
          <w:highlight w:val="none"/>
          <w:u w:val="single"/>
        </w:rPr>
        <w:t xml:space="preserve">                       </w:t>
      </w:r>
      <w:r>
        <w:rPr>
          <w:rFonts w:hint="eastAsia" w:cs="宋体"/>
          <w:color w:val="auto"/>
          <w:sz w:val="21"/>
          <w:szCs w:val="21"/>
          <w:highlight w:val="none"/>
        </w:rPr>
        <w:t xml:space="preserve">         签字：</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电话：</w:t>
      </w:r>
      <w:r>
        <w:rPr>
          <w:rFonts w:hint="eastAsia" w:cs="宋体"/>
          <w:color w:val="auto"/>
          <w:sz w:val="21"/>
          <w:szCs w:val="21"/>
          <w:highlight w:val="none"/>
          <w:u w:val="single"/>
        </w:rPr>
        <w:t xml:space="preserve">                       </w:t>
      </w:r>
      <w:r>
        <w:rPr>
          <w:rFonts w:hint="eastAsia" w:cs="宋体"/>
          <w:color w:val="auto"/>
          <w:sz w:val="21"/>
          <w:szCs w:val="21"/>
          <w:highlight w:val="none"/>
        </w:rPr>
        <w:t xml:space="preserve">         电话：</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地址：</w:t>
      </w:r>
      <w:r>
        <w:rPr>
          <w:rFonts w:hint="eastAsia" w:cs="宋体"/>
          <w:color w:val="auto"/>
          <w:sz w:val="21"/>
          <w:szCs w:val="21"/>
          <w:highlight w:val="none"/>
          <w:u w:val="single"/>
        </w:rPr>
        <w:t xml:space="preserve">                       </w:t>
      </w:r>
      <w:r>
        <w:rPr>
          <w:rFonts w:hint="eastAsia" w:cs="宋体"/>
          <w:color w:val="auto"/>
          <w:sz w:val="21"/>
          <w:szCs w:val="21"/>
          <w:highlight w:val="none"/>
        </w:rPr>
        <w:t xml:space="preserve">         地址：</w:t>
      </w:r>
      <w:r>
        <w:rPr>
          <w:rFonts w:hint="eastAsia" w:cs="宋体"/>
          <w:color w:val="auto"/>
          <w:sz w:val="21"/>
          <w:szCs w:val="21"/>
          <w:highlight w:val="none"/>
          <w:u w:val="single"/>
        </w:rPr>
        <w:t xml:space="preserve">                     </w:t>
      </w:r>
    </w:p>
    <w:p>
      <w:pPr>
        <w:widowControl/>
        <w:spacing w:line="360" w:lineRule="auto"/>
        <w:ind w:firstLine="420" w:firstLineChars="200"/>
        <w:jc w:val="left"/>
        <w:rPr>
          <w:rFonts w:cs="宋体"/>
          <w:color w:val="auto"/>
          <w:sz w:val="21"/>
          <w:szCs w:val="21"/>
          <w:highlight w:val="none"/>
        </w:rPr>
      </w:pPr>
      <w:r>
        <w:rPr>
          <w:rFonts w:hint="eastAsia" w:cs="宋体"/>
          <w:color w:val="auto"/>
          <w:sz w:val="21"/>
          <w:szCs w:val="21"/>
          <w:highlight w:val="none"/>
        </w:rPr>
        <w:t>日期：</w:t>
      </w:r>
      <w:r>
        <w:rPr>
          <w:rFonts w:hint="eastAsia" w:cs="宋体"/>
          <w:color w:val="auto"/>
          <w:sz w:val="21"/>
          <w:szCs w:val="21"/>
          <w:highlight w:val="none"/>
          <w:u w:val="single"/>
        </w:rPr>
        <w:t xml:space="preserve">                       </w:t>
      </w:r>
      <w:r>
        <w:rPr>
          <w:rFonts w:hint="eastAsia" w:cs="宋体"/>
          <w:color w:val="auto"/>
          <w:sz w:val="21"/>
          <w:szCs w:val="21"/>
          <w:highlight w:val="none"/>
        </w:rPr>
        <w:t xml:space="preserve">         日期：</w:t>
      </w:r>
      <w:r>
        <w:rPr>
          <w:rFonts w:hint="eastAsia" w:cs="宋体"/>
          <w:color w:val="auto"/>
          <w:sz w:val="21"/>
          <w:szCs w:val="21"/>
          <w:highlight w:val="none"/>
          <w:u w:val="single"/>
        </w:rPr>
        <w:t xml:space="preserve">                     </w:t>
      </w:r>
    </w:p>
    <w:p>
      <w:pPr>
        <w:spacing w:before="312" w:beforeLines="100" w:after="312" w:afterLines="100"/>
        <w:outlineLvl w:val="2"/>
        <w:rPr>
          <w:rFonts w:ascii="Times New Roman" w:eastAsia="黑体"/>
          <w:color w:val="auto"/>
          <w:szCs w:val="24"/>
          <w:highlight w:val="none"/>
        </w:rPr>
      </w:pPr>
      <w:r>
        <w:rPr>
          <w:rFonts w:hint="eastAsia" w:ascii="Times New Roman" w:eastAsia="黑体"/>
          <w:bCs/>
          <w:color w:val="auto"/>
          <w:szCs w:val="21"/>
          <w:highlight w:val="none"/>
        </w:rPr>
        <w:br w:type="page"/>
      </w:r>
      <w:bookmarkStart w:id="659" w:name="_Toc128950244"/>
      <w:r>
        <w:rPr>
          <w:rFonts w:hint="eastAsia" w:ascii="Times New Roman" w:eastAsia="黑体"/>
          <w:color w:val="auto"/>
          <w:szCs w:val="24"/>
          <w:highlight w:val="none"/>
        </w:rPr>
        <w:t>附件9：履约保证金</w:t>
      </w:r>
      <w:bookmarkEnd w:id="659"/>
    </w:p>
    <w:p>
      <w:pPr>
        <w:spacing w:line="360" w:lineRule="auto"/>
        <w:jc w:val="center"/>
        <w:rPr>
          <w:rFonts w:cs="宋体"/>
          <w:b/>
          <w:bCs/>
          <w:color w:val="auto"/>
          <w:sz w:val="32"/>
          <w:szCs w:val="32"/>
          <w:highlight w:val="none"/>
        </w:rPr>
      </w:pPr>
      <w:r>
        <w:rPr>
          <w:rFonts w:hint="eastAsia" w:cs="宋体"/>
          <w:b/>
          <w:bCs/>
          <w:color w:val="auto"/>
          <w:sz w:val="32"/>
          <w:szCs w:val="32"/>
          <w:highlight w:val="none"/>
        </w:rPr>
        <w:t>履约保函示范文本</w:t>
      </w:r>
    </w:p>
    <w:p>
      <w:pPr>
        <w:wordWrap w:val="0"/>
        <w:spacing w:line="360" w:lineRule="auto"/>
        <w:jc w:val="right"/>
        <w:rPr>
          <w:rFonts w:ascii="Times New Roman"/>
          <w:color w:val="auto"/>
          <w:szCs w:val="21"/>
          <w:highlight w:val="none"/>
        </w:rPr>
      </w:pPr>
      <w:r>
        <w:rPr>
          <w:rFonts w:hint="eastAsia" w:ascii="Times New Roman"/>
          <w:color w:val="auto"/>
          <w:szCs w:val="21"/>
          <w:highlight w:val="none"/>
        </w:rPr>
        <w:t>编号：</w:t>
      </w:r>
      <w:r>
        <w:rPr>
          <w:rFonts w:hint="eastAsia" w:ascii="Times New Roman"/>
          <w:color w:val="auto"/>
          <w:szCs w:val="21"/>
          <w:highlight w:val="none"/>
          <w:u w:val="single"/>
        </w:rPr>
        <w:t xml:space="preserve"> </w:t>
      </w:r>
      <w:r>
        <w:rPr>
          <w:rFonts w:ascii="Times New Roman"/>
          <w:color w:val="auto"/>
          <w:szCs w:val="21"/>
          <w:highlight w:val="none"/>
          <w:u w:val="single"/>
        </w:rPr>
        <w:t xml:space="preserve">          </w:t>
      </w:r>
    </w:p>
    <w:p>
      <w:pPr>
        <w:spacing w:line="360" w:lineRule="auto"/>
        <w:rPr>
          <w:rFonts w:ascii="Times New Roman"/>
          <w:color w:val="auto"/>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u w:val="single"/>
        </w:rPr>
        <w:t xml:space="preserve">              </w:t>
      </w:r>
      <w:r>
        <w:rPr>
          <w:rFonts w:hint="eastAsia" w:cs="宋体"/>
          <w:color w:val="auto"/>
          <w:sz w:val="21"/>
          <w:szCs w:val="21"/>
          <w:highlight w:val="none"/>
        </w:rPr>
        <w:t xml:space="preserve">（受益人名称）：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鉴于</w:t>
      </w:r>
      <w:r>
        <w:rPr>
          <w:rFonts w:hint="eastAsia" w:cs="宋体"/>
          <w:color w:val="auto"/>
          <w:sz w:val="21"/>
          <w:szCs w:val="21"/>
          <w:highlight w:val="none"/>
          <w:u w:val="single"/>
        </w:rPr>
        <w:t xml:space="preserve">        </w:t>
      </w:r>
      <w:r>
        <w:rPr>
          <w:rFonts w:hint="eastAsia" w:cs="宋体"/>
          <w:color w:val="auto"/>
          <w:sz w:val="21"/>
          <w:szCs w:val="21"/>
          <w:highlight w:val="none"/>
        </w:rPr>
        <w:t>（以下简称“受益人”）与</w:t>
      </w:r>
      <w:r>
        <w:rPr>
          <w:rFonts w:hint="eastAsia" w:cs="宋体"/>
          <w:color w:val="auto"/>
          <w:sz w:val="21"/>
          <w:szCs w:val="21"/>
          <w:highlight w:val="none"/>
          <w:u w:val="single"/>
        </w:rPr>
        <w:t xml:space="preserve">         </w:t>
      </w:r>
      <w:r>
        <w:rPr>
          <w:rFonts w:hint="eastAsia" w:cs="宋体"/>
          <w:color w:val="auto"/>
          <w:sz w:val="21"/>
          <w:szCs w:val="21"/>
          <w:highlight w:val="none"/>
        </w:rPr>
        <w:t>（以下简称“申请人”）于</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日就</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（项目编号）的</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（项目名称）</w:t>
      </w:r>
      <w:r>
        <w:rPr>
          <w:rFonts w:hint="eastAsia" w:cs="宋体"/>
          <w:color w:val="auto"/>
          <w:sz w:val="21"/>
          <w:szCs w:val="21"/>
          <w:highlight w:val="none"/>
        </w:rPr>
        <w:t>有关事项协商一致共同签订</w:t>
      </w:r>
      <w:r>
        <w:rPr>
          <w:rFonts w:hint="eastAsia" w:cs="宋体"/>
          <w:color w:val="auto"/>
          <w:sz w:val="21"/>
          <w:szCs w:val="21"/>
          <w:highlight w:val="none"/>
          <w:u w:val="single"/>
        </w:rPr>
        <w:t>《        》</w:t>
      </w:r>
      <w:r>
        <w:rPr>
          <w:rFonts w:hint="eastAsia" w:cs="宋体"/>
          <w:color w:val="auto"/>
          <w:sz w:val="21"/>
          <w:szCs w:val="21"/>
          <w:highlight w:val="none"/>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一、本保函担保范围：承包人未按照基础合同的约定履行义务，应当向受益人承担的违约责任和赔偿因此造成的损失、利息、律师费、诉讼费用等实现债权的费用。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二、本保函担保金额最高不超过人民币（大写）</w:t>
      </w:r>
      <w:r>
        <w:rPr>
          <w:rFonts w:hint="eastAsia" w:cs="宋体"/>
          <w:color w:val="auto"/>
          <w:sz w:val="21"/>
          <w:szCs w:val="21"/>
          <w:highlight w:val="none"/>
          <w:u w:val="single"/>
        </w:rPr>
        <w:t xml:space="preserve">          </w:t>
      </w:r>
      <w:r>
        <w:rPr>
          <w:rFonts w:hint="eastAsia" w:cs="宋体"/>
          <w:color w:val="auto"/>
          <w:sz w:val="21"/>
          <w:szCs w:val="21"/>
          <w:highlight w:val="none"/>
        </w:rPr>
        <w:t>元（¥</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三、本保函有效期自开立之日起至基础合同约定的缺陷责任期满之日止。 </w:t>
      </w:r>
    </w:p>
    <w:p>
      <w:pPr>
        <w:spacing w:line="360" w:lineRule="auto"/>
        <w:ind w:firstLine="480"/>
        <w:rPr>
          <w:rFonts w:cs="宋体"/>
          <w:color w:val="auto"/>
          <w:sz w:val="21"/>
          <w:szCs w:val="21"/>
          <w:highlight w:val="none"/>
        </w:rPr>
      </w:pPr>
      <w:bookmarkStart w:id="660" w:name="_Hlk40302764"/>
      <w:r>
        <w:rPr>
          <w:rFonts w:hint="eastAsia" w:cs="宋体"/>
          <w:color w:val="auto"/>
          <w:sz w:val="21"/>
          <w:szCs w:val="21"/>
          <w:highlight w:val="none"/>
        </w:rPr>
        <w:t>四、开立人承诺，在收到受益人发来的书面付款通知后的七日内无条件支付，前述书面付款通知即为付款要求之单据，且应满足以下要求：</w:t>
      </w:r>
    </w:p>
    <w:bookmarkEnd w:id="660"/>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（1）付款通知到达的日期在本保函的有效期内；</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（2）载明要求支付的金额；</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（3）载明申请人违反合同义务的条款和内容；</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（4）声明不存在合同文件约定或我国法律规定免除申请人或开立人支付责任的情形；</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（5）付款通知应在本保函有效期内到达的地址是：</w:t>
      </w:r>
      <w:r>
        <w:rPr>
          <w:rFonts w:hint="eastAsia" w:cs="宋体"/>
          <w:color w:val="auto"/>
          <w:sz w:val="21"/>
          <w:szCs w:val="21"/>
          <w:highlight w:val="none"/>
          <w:u w:val="single"/>
        </w:rPr>
        <w:t xml:space="preserve">             </w:t>
      </w:r>
      <w:r>
        <w:rPr>
          <w:rFonts w:hint="eastAsia" w:cs="宋体"/>
          <w:color w:val="auto"/>
          <w:sz w:val="21"/>
          <w:szCs w:val="21"/>
          <w:highlight w:val="none"/>
        </w:rPr>
        <w:t>。</w:t>
      </w:r>
    </w:p>
    <w:p>
      <w:pPr>
        <w:spacing w:line="360" w:lineRule="auto"/>
        <w:ind w:firstLine="420" w:firstLineChars="200"/>
        <w:rPr>
          <w:rFonts w:cs="宋体"/>
          <w:color w:val="auto"/>
          <w:sz w:val="21"/>
          <w:szCs w:val="21"/>
          <w:highlight w:val="none"/>
        </w:rPr>
      </w:pPr>
      <w:bookmarkStart w:id="661" w:name="_Hlk40303486"/>
      <w:r>
        <w:rPr>
          <w:rFonts w:hint="eastAsia" w:cs="宋体"/>
          <w:color w:val="auto"/>
          <w:sz w:val="21"/>
          <w:szCs w:val="21"/>
          <w:highlight w:val="none"/>
        </w:rPr>
        <w:t>受益人发出的书面付款通知应由其法定代表人（负责人）或授权代理人签字并加盖公章。</w:t>
      </w:r>
      <w:bookmarkEnd w:id="661"/>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五、本保函项下的权利不得转让，不得设定担保。受益人未经我方书面同意转 让本保函或其项下任何权利，对我方不发生法律效力。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六、与本保函有关的基础合同不成立、不生效、无效、被撤销、被解除，不影响本保函的独立有效。 </w:t>
      </w:r>
    </w:p>
    <w:p>
      <w:pPr>
        <w:spacing w:line="360" w:lineRule="auto"/>
        <w:ind w:firstLine="420" w:firstLineChars="200"/>
        <w:rPr>
          <w:rFonts w:cs="宋体"/>
          <w:color w:val="auto"/>
          <w:sz w:val="21"/>
          <w:szCs w:val="21"/>
          <w:highlight w:val="none"/>
        </w:rPr>
      </w:pPr>
      <w:bookmarkStart w:id="662" w:name="_Hlk40303383"/>
      <w:bookmarkStart w:id="663" w:name="_Hlk40354981"/>
      <w:r>
        <w:rPr>
          <w:rFonts w:hint="eastAsia" w:cs="宋体"/>
          <w:color w:val="auto"/>
          <w:sz w:val="21"/>
          <w:szCs w:val="21"/>
          <w:highlight w:val="none"/>
        </w:rPr>
        <w:t xml:space="preserve">七、本保函项下的义务和责任均在保函有效期到期后自动消灭。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八、本保函适用的法律为中华人民共和国法律，因本保函产生的纠纷案件，</w:t>
      </w:r>
      <w:bookmarkEnd w:id="662"/>
      <w:r>
        <w:rPr>
          <w:rFonts w:hint="eastAsia" w:cs="宋体"/>
          <w:color w:val="auto"/>
          <w:sz w:val="21"/>
          <w:szCs w:val="21"/>
          <w:highlight w:val="none"/>
        </w:rPr>
        <w:t xml:space="preserve">由受益人所在地人民法院管辖。 </w:t>
      </w:r>
    </w:p>
    <w:bookmarkEnd w:id="663"/>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九、本保函自我方法定代表人或授权代表签字并加盖公章之日起生效。 </w:t>
      </w: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开 立 人：</w:t>
      </w:r>
      <w:r>
        <w:rPr>
          <w:rFonts w:hint="eastAsia" w:cs="宋体"/>
          <w:color w:val="auto"/>
          <w:sz w:val="21"/>
          <w:szCs w:val="21"/>
          <w:highlight w:val="none"/>
          <w:u w:val="single"/>
        </w:rPr>
        <w:t xml:space="preserve">                              </w:t>
      </w:r>
      <w:r>
        <w:rPr>
          <w:rFonts w:hint="eastAsia" w:cs="宋体"/>
          <w:color w:val="auto"/>
          <w:sz w:val="21"/>
          <w:szCs w:val="21"/>
          <w:highlight w:val="none"/>
        </w:rPr>
        <w:t xml:space="preserve">（公章）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法定代表人（或授权代表）：</w:t>
      </w:r>
      <w:r>
        <w:rPr>
          <w:rFonts w:hint="eastAsia" w:cs="宋体"/>
          <w:color w:val="auto"/>
          <w:sz w:val="21"/>
          <w:szCs w:val="21"/>
          <w:highlight w:val="none"/>
          <w:u w:val="single"/>
        </w:rPr>
        <w:t xml:space="preserve">               </w:t>
      </w:r>
      <w:r>
        <w:rPr>
          <w:rFonts w:hint="eastAsia" w:cs="宋体"/>
          <w:color w:val="auto"/>
          <w:sz w:val="21"/>
          <w:szCs w:val="21"/>
          <w:highlight w:val="none"/>
        </w:rPr>
        <w:t xml:space="preserve">（签字）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传    真：</w:t>
      </w:r>
      <w:r>
        <w:rPr>
          <w:rFonts w:hint="eastAsia" w:cs="宋体"/>
          <w:color w:val="auto"/>
          <w:sz w:val="21"/>
          <w:szCs w:val="21"/>
          <w:highlight w:val="none"/>
          <w:u w:val="single"/>
        </w:rPr>
        <w:t xml:space="preserve">                 </w:t>
      </w:r>
    </w:p>
    <w:p>
      <w:pPr>
        <w:spacing w:line="360" w:lineRule="auto"/>
        <w:ind w:left="1303" w:leftChars="200" w:hanging="903" w:hangingChars="430"/>
        <w:rPr>
          <w:rFonts w:cs="宋体"/>
          <w:color w:val="auto"/>
          <w:sz w:val="21"/>
          <w:szCs w:val="21"/>
          <w:highlight w:val="none"/>
        </w:rPr>
      </w:pPr>
      <w:r>
        <w:rPr>
          <w:rFonts w:hint="eastAsia" w:cs="宋体"/>
          <w:color w:val="auto"/>
          <w:sz w:val="21"/>
          <w:szCs w:val="21"/>
          <w:highlight w:val="none"/>
        </w:rPr>
        <w:t>开立时间：</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ascii="Times New Roman" w:eastAsia="黑体"/>
          <w:bCs/>
          <w:color w:val="auto"/>
          <w:highlight w:val="none"/>
        </w:rPr>
        <w:br w:type="page"/>
      </w:r>
      <w:bookmarkStart w:id="664" w:name="_Toc128950245"/>
      <w:r>
        <w:rPr>
          <w:rFonts w:hint="eastAsia" w:ascii="Times New Roman" w:eastAsia="黑体"/>
          <w:color w:val="auto"/>
          <w:szCs w:val="24"/>
          <w:highlight w:val="none"/>
        </w:rPr>
        <w:t>附</w:t>
      </w:r>
      <w:bookmarkStart w:id="665" w:name="_Toc296891060"/>
      <w:bookmarkStart w:id="666" w:name="_Toc296503232"/>
      <w:bookmarkStart w:id="667" w:name="_Toc296944571"/>
      <w:bookmarkStart w:id="668" w:name="_Toc296891272"/>
      <w:bookmarkStart w:id="669" w:name="_Toc296347231"/>
      <w:bookmarkStart w:id="670" w:name="_Toc296346733"/>
      <w:bookmarkStart w:id="671" w:name="_Toc267261702"/>
      <w:r>
        <w:rPr>
          <w:rFonts w:hint="eastAsia" w:ascii="Times New Roman" w:eastAsia="黑体"/>
          <w:color w:val="auto"/>
          <w:szCs w:val="24"/>
          <w:highlight w:val="none"/>
        </w:rPr>
        <w:t>件10：预付款担保</w:t>
      </w:r>
      <w:bookmarkEnd w:id="664"/>
    </w:p>
    <w:bookmarkEnd w:id="665"/>
    <w:bookmarkEnd w:id="666"/>
    <w:bookmarkEnd w:id="667"/>
    <w:bookmarkEnd w:id="668"/>
    <w:bookmarkEnd w:id="669"/>
    <w:bookmarkEnd w:id="670"/>
    <w:bookmarkEnd w:id="671"/>
    <w:p>
      <w:pPr>
        <w:spacing w:line="360" w:lineRule="auto"/>
        <w:jc w:val="center"/>
        <w:rPr>
          <w:rFonts w:cs="宋体"/>
          <w:b/>
          <w:bCs/>
          <w:color w:val="auto"/>
          <w:sz w:val="32"/>
          <w:szCs w:val="32"/>
          <w:highlight w:val="none"/>
        </w:rPr>
      </w:pPr>
      <w:r>
        <w:rPr>
          <w:rFonts w:hint="eastAsia" w:cs="宋体"/>
          <w:b/>
          <w:bCs/>
          <w:color w:val="auto"/>
          <w:sz w:val="32"/>
          <w:szCs w:val="32"/>
          <w:highlight w:val="none"/>
        </w:rPr>
        <w:t>预付款保函示范文本</w:t>
      </w:r>
    </w:p>
    <w:p>
      <w:pPr>
        <w:wordWrap w:val="0"/>
        <w:spacing w:line="360" w:lineRule="auto"/>
        <w:jc w:val="right"/>
        <w:rPr>
          <w:rFonts w:ascii="Times New Roman"/>
          <w:color w:val="auto"/>
          <w:szCs w:val="21"/>
          <w:highlight w:val="none"/>
        </w:rPr>
      </w:pPr>
      <w:r>
        <w:rPr>
          <w:rFonts w:hint="eastAsia" w:ascii="Times New Roman"/>
          <w:color w:val="auto"/>
          <w:szCs w:val="21"/>
          <w:highlight w:val="none"/>
        </w:rPr>
        <w:t>编号：</w:t>
      </w:r>
      <w:r>
        <w:rPr>
          <w:rFonts w:hint="eastAsia" w:ascii="Times New Roman"/>
          <w:color w:val="auto"/>
          <w:szCs w:val="21"/>
          <w:highlight w:val="none"/>
          <w:u w:val="single"/>
        </w:rPr>
        <w:t xml:space="preserve"> </w:t>
      </w:r>
      <w:r>
        <w:rPr>
          <w:rFonts w:ascii="Times New Roman"/>
          <w:color w:val="auto"/>
          <w:szCs w:val="21"/>
          <w:highlight w:val="none"/>
          <w:u w:val="single"/>
        </w:rPr>
        <w:t xml:space="preserve">          </w:t>
      </w:r>
    </w:p>
    <w:p>
      <w:pPr>
        <w:spacing w:line="360" w:lineRule="auto"/>
        <w:rPr>
          <w:rFonts w:ascii="Times New Roman"/>
          <w:color w:val="auto"/>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u w:val="single"/>
        </w:rPr>
        <w:t xml:space="preserve">              </w:t>
      </w:r>
      <w:r>
        <w:rPr>
          <w:rFonts w:hint="eastAsia" w:cs="宋体"/>
          <w:color w:val="auto"/>
          <w:sz w:val="21"/>
          <w:szCs w:val="21"/>
          <w:highlight w:val="none"/>
        </w:rPr>
        <w:t xml:space="preserve">（受益人名称）：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鉴于</w:t>
      </w:r>
      <w:r>
        <w:rPr>
          <w:rFonts w:hint="eastAsia" w:cs="宋体"/>
          <w:color w:val="auto"/>
          <w:sz w:val="21"/>
          <w:szCs w:val="21"/>
          <w:highlight w:val="none"/>
          <w:u w:val="single"/>
        </w:rPr>
        <w:t xml:space="preserve">     </w:t>
      </w:r>
      <w:r>
        <w:rPr>
          <w:rFonts w:hint="eastAsia" w:cs="宋体"/>
          <w:color w:val="auto"/>
          <w:sz w:val="21"/>
          <w:szCs w:val="21"/>
          <w:highlight w:val="none"/>
        </w:rPr>
        <w:t>（以下简称“受益人”）与</w:t>
      </w:r>
      <w:r>
        <w:rPr>
          <w:rFonts w:hint="eastAsia" w:cs="宋体"/>
          <w:color w:val="auto"/>
          <w:sz w:val="21"/>
          <w:szCs w:val="21"/>
          <w:highlight w:val="none"/>
          <w:u w:val="single"/>
        </w:rPr>
        <w:t xml:space="preserve">     </w:t>
      </w:r>
      <w:r>
        <w:rPr>
          <w:rFonts w:hint="eastAsia" w:cs="宋体"/>
          <w:color w:val="auto"/>
          <w:sz w:val="21"/>
          <w:szCs w:val="21"/>
          <w:highlight w:val="none"/>
        </w:rPr>
        <w:t>（以下简称“申请人”）于</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日就</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（项目编号）的</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（项目名称）</w:t>
      </w:r>
      <w:r>
        <w:rPr>
          <w:rFonts w:hint="eastAsia" w:cs="宋体"/>
          <w:color w:val="auto"/>
          <w:sz w:val="21"/>
          <w:szCs w:val="21"/>
          <w:highlight w:val="none"/>
        </w:rPr>
        <w:t>有关事项协商一致共同签订</w:t>
      </w:r>
      <w:r>
        <w:rPr>
          <w:rFonts w:hint="eastAsia" w:cs="宋体"/>
          <w:color w:val="auto"/>
          <w:sz w:val="21"/>
          <w:szCs w:val="21"/>
          <w:highlight w:val="none"/>
          <w:u w:val="single"/>
        </w:rPr>
        <w:t>《        》</w:t>
      </w:r>
      <w:r>
        <w:rPr>
          <w:rFonts w:hint="eastAsia" w:cs="宋体"/>
          <w:color w:val="auto"/>
          <w:sz w:val="21"/>
          <w:szCs w:val="21"/>
          <w:highlight w:val="none"/>
        </w:rPr>
        <w:t xml:space="preserve">（以下简称“基础合同”），开立人根据主合同了解到申请人为主合同项下之承包人，受益人为主合同项下之发包人，基于申请人的请求，开立人同意就申请人按照合同约定正确和合理地为合同目的使用预付款，向受益人提供不可撤销、不可转让的见索即付独立保函（以下简称“本保函”）。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一、本保函担保范围：申请人未按照合同约定正确和合理地为合同目的使用预付款，应当向受益人承担的违约责任和赔偿因此造成的损失、利息、律师费、诉讼费用等实现债权的费用。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二、本保函担保金额最高不超过人民币（大写）</w:t>
      </w:r>
      <w:r>
        <w:rPr>
          <w:rFonts w:hint="eastAsia" w:cs="宋体"/>
          <w:color w:val="auto"/>
          <w:sz w:val="21"/>
          <w:szCs w:val="21"/>
          <w:highlight w:val="none"/>
          <w:u w:val="single"/>
        </w:rPr>
        <w:t xml:space="preserve">          </w:t>
      </w:r>
      <w:r>
        <w:rPr>
          <w:rFonts w:hint="eastAsia" w:cs="宋体"/>
          <w:color w:val="auto"/>
          <w:sz w:val="21"/>
          <w:szCs w:val="21"/>
          <w:highlight w:val="none"/>
        </w:rPr>
        <w:t>元（¥</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三、本保函有效期自开立之日起至发包人全额扣回预付款之日止。</w:t>
      </w:r>
    </w:p>
    <w:p>
      <w:pPr>
        <w:spacing w:line="400" w:lineRule="exact"/>
        <w:ind w:firstLine="480"/>
        <w:rPr>
          <w:rFonts w:cs="宋体"/>
          <w:color w:val="auto"/>
          <w:sz w:val="21"/>
          <w:szCs w:val="21"/>
          <w:highlight w:val="none"/>
        </w:rPr>
      </w:pPr>
      <w:r>
        <w:rPr>
          <w:rFonts w:hint="eastAsia" w:cs="宋体"/>
          <w:color w:val="auto"/>
          <w:sz w:val="21"/>
          <w:szCs w:val="21"/>
          <w:highlight w:val="none"/>
        </w:rPr>
        <w:t>四、开立人承诺，在收到受益人发来的书面付款通知后的七日内无条件支付，前述书面付款通知即为付款要求之单据，且应满足以下要求：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（1）付款通知到达的日期在本保函的有效期内；</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（2）载明要求支付的金额；</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（3）载明申请人违反合同义务的条款和内容；</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（4）声明不存在合同文件约定或我国法律规定免除申请人或开立人支付责任的情形；</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（5）付款通知应在本保函有效期内到达的地址是：</w:t>
      </w:r>
      <w:r>
        <w:rPr>
          <w:rFonts w:hint="eastAsia" w:cs="宋体"/>
          <w:color w:val="auto"/>
          <w:sz w:val="21"/>
          <w:szCs w:val="21"/>
          <w:highlight w:val="none"/>
          <w:u w:val="single"/>
        </w:rPr>
        <w:t xml:space="preserve">             </w:t>
      </w:r>
      <w:r>
        <w:rPr>
          <w:rFonts w:hint="eastAsia" w:cs="宋体"/>
          <w:color w:val="auto"/>
          <w:sz w:val="21"/>
          <w:szCs w:val="21"/>
          <w:highlight w:val="none"/>
        </w:rPr>
        <w:t>。</w:t>
      </w:r>
    </w:p>
    <w:p>
      <w:pPr>
        <w:spacing w:line="400" w:lineRule="exact"/>
        <w:rPr>
          <w:rFonts w:cs="宋体"/>
          <w:color w:val="auto"/>
          <w:sz w:val="21"/>
          <w:szCs w:val="21"/>
          <w:highlight w:val="none"/>
        </w:rPr>
      </w:pPr>
      <w:r>
        <w:rPr>
          <w:rFonts w:hint="eastAsia" w:cs="宋体"/>
          <w:color w:val="auto"/>
          <w:sz w:val="21"/>
          <w:szCs w:val="21"/>
          <w:highlight w:val="none"/>
        </w:rPr>
        <w:t xml:space="preserve">    受益人发出的书面付款通知应由其法定代表人（负责人）或授权代理人签字并加盖公章。</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五、本保函项下的权利不得转让，不得设定担保。受益人未经开立人书面同意转让本保函或其项下任何权利，对开立人不发生法律效力。 </w:t>
      </w:r>
    </w:p>
    <w:p>
      <w:pPr>
        <w:spacing w:line="400" w:lineRule="exact"/>
        <w:ind w:firstLine="420" w:firstLineChars="200"/>
        <w:rPr>
          <w:rStyle w:val="63"/>
          <w:rFonts w:cs="宋体"/>
          <w:color w:val="auto"/>
          <w:highlight w:val="none"/>
        </w:rPr>
      </w:pPr>
      <w:r>
        <w:rPr>
          <w:rFonts w:hint="eastAsia" w:cs="宋体"/>
          <w:color w:val="auto"/>
          <w:sz w:val="21"/>
          <w:szCs w:val="21"/>
          <w:highlight w:val="none"/>
        </w:rPr>
        <w:t>六、本保函项下的基础交易不成立、不生效、无效、被撤销、被解除，不影响本保函的独立有效。</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七、本保函项下的义务和责任均在保函有效期到期后自动消灭。 </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八、本保函适用的法律为中华人民共和国法律，因本保函产生的纠纷案件，由受益人所在地人民法院管辖。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九、本保函自我方法定代表人或授权代表签字并加盖公章之日起生效。 </w:t>
      </w: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开 立 人：</w:t>
      </w:r>
      <w:r>
        <w:rPr>
          <w:rFonts w:hint="eastAsia" w:cs="宋体"/>
          <w:color w:val="auto"/>
          <w:sz w:val="21"/>
          <w:szCs w:val="21"/>
          <w:highlight w:val="none"/>
          <w:u w:val="single"/>
        </w:rPr>
        <w:t xml:space="preserve">                              </w:t>
      </w:r>
      <w:r>
        <w:rPr>
          <w:rFonts w:hint="eastAsia" w:cs="宋体"/>
          <w:color w:val="auto"/>
          <w:sz w:val="21"/>
          <w:szCs w:val="21"/>
          <w:highlight w:val="none"/>
        </w:rPr>
        <w:t xml:space="preserve">（公章）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法定代表人（或授权代表）：</w:t>
      </w:r>
      <w:r>
        <w:rPr>
          <w:rFonts w:hint="eastAsia" w:cs="宋体"/>
          <w:color w:val="auto"/>
          <w:sz w:val="21"/>
          <w:szCs w:val="21"/>
          <w:highlight w:val="none"/>
          <w:u w:val="single"/>
        </w:rPr>
        <w:t xml:space="preserve">               </w:t>
      </w:r>
      <w:r>
        <w:rPr>
          <w:rFonts w:hint="eastAsia" w:cs="宋体"/>
          <w:color w:val="auto"/>
          <w:sz w:val="21"/>
          <w:szCs w:val="21"/>
          <w:highlight w:val="none"/>
        </w:rPr>
        <w:t xml:space="preserve">（签字）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传    真：</w:t>
      </w:r>
      <w:r>
        <w:rPr>
          <w:rFonts w:hint="eastAsia" w:cs="宋体"/>
          <w:color w:val="auto"/>
          <w:sz w:val="21"/>
          <w:szCs w:val="21"/>
          <w:highlight w:val="none"/>
          <w:u w:val="single"/>
        </w:rPr>
        <w:t xml:space="preserve">                 </w:t>
      </w:r>
    </w:p>
    <w:p>
      <w:pPr>
        <w:spacing w:line="360" w:lineRule="auto"/>
        <w:ind w:left="1303" w:leftChars="200" w:hanging="903" w:hangingChars="430"/>
        <w:rPr>
          <w:rFonts w:cs="宋体"/>
          <w:color w:val="auto"/>
          <w:sz w:val="21"/>
          <w:szCs w:val="21"/>
          <w:highlight w:val="none"/>
        </w:rPr>
      </w:pPr>
      <w:r>
        <w:rPr>
          <w:rFonts w:hint="eastAsia" w:cs="宋体"/>
          <w:color w:val="auto"/>
          <w:sz w:val="21"/>
          <w:szCs w:val="21"/>
          <w:highlight w:val="none"/>
        </w:rPr>
        <w:t>开立时间：</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ascii="Times New Roman" w:eastAsia="黑体"/>
          <w:b/>
          <w:bCs/>
          <w:color w:val="auto"/>
          <w:highlight w:val="none"/>
        </w:rPr>
        <w:br w:type="page"/>
      </w:r>
      <w:bookmarkStart w:id="672" w:name="_Toc128950246"/>
      <w:r>
        <w:rPr>
          <w:rFonts w:hint="eastAsia" w:ascii="Times New Roman" w:eastAsia="黑体"/>
          <w:color w:val="auto"/>
          <w:szCs w:val="24"/>
          <w:highlight w:val="none"/>
        </w:rPr>
        <w:t>附</w:t>
      </w:r>
      <w:bookmarkStart w:id="673" w:name="_Toc296891273"/>
      <w:bookmarkStart w:id="674" w:name="_Toc296891061"/>
      <w:bookmarkStart w:id="675" w:name="_Toc296346734"/>
      <w:bookmarkStart w:id="676" w:name="_Toc296347232"/>
      <w:bookmarkStart w:id="677" w:name="_Toc296944572"/>
      <w:bookmarkStart w:id="678" w:name="_Toc296503233"/>
      <w:r>
        <w:rPr>
          <w:rFonts w:hint="eastAsia" w:ascii="Times New Roman" w:eastAsia="黑体"/>
          <w:color w:val="auto"/>
          <w:szCs w:val="24"/>
          <w:highlight w:val="none"/>
        </w:rPr>
        <w:t>件</w:t>
      </w:r>
      <w:r>
        <w:rPr>
          <w:rFonts w:ascii="Times New Roman" w:eastAsia="黑体"/>
          <w:color w:val="auto"/>
          <w:szCs w:val="24"/>
          <w:highlight w:val="none"/>
        </w:rPr>
        <w:t>1</w:t>
      </w:r>
      <w:r>
        <w:rPr>
          <w:rFonts w:hint="eastAsia" w:ascii="Times New Roman" w:eastAsia="黑体"/>
          <w:color w:val="auto"/>
          <w:szCs w:val="24"/>
          <w:highlight w:val="none"/>
        </w:rPr>
        <w:t>1：支付担保</w:t>
      </w:r>
      <w:bookmarkEnd w:id="672"/>
      <w:bookmarkEnd w:id="673"/>
      <w:bookmarkEnd w:id="674"/>
      <w:bookmarkEnd w:id="675"/>
      <w:bookmarkEnd w:id="676"/>
      <w:bookmarkEnd w:id="677"/>
      <w:bookmarkEnd w:id="678"/>
    </w:p>
    <w:p>
      <w:pPr>
        <w:spacing w:line="360" w:lineRule="auto"/>
        <w:jc w:val="center"/>
        <w:rPr>
          <w:rFonts w:cs="宋体"/>
          <w:b/>
          <w:bCs/>
          <w:color w:val="auto"/>
          <w:sz w:val="32"/>
          <w:szCs w:val="32"/>
          <w:highlight w:val="none"/>
        </w:rPr>
      </w:pPr>
      <w:r>
        <w:rPr>
          <w:rFonts w:hint="eastAsia" w:cs="宋体"/>
          <w:b/>
          <w:bCs/>
          <w:color w:val="auto"/>
          <w:sz w:val="32"/>
          <w:szCs w:val="32"/>
          <w:highlight w:val="none"/>
        </w:rPr>
        <w:t>支付保函示范文本</w:t>
      </w:r>
    </w:p>
    <w:p>
      <w:pPr>
        <w:wordWrap w:val="0"/>
        <w:spacing w:line="360" w:lineRule="auto"/>
        <w:jc w:val="right"/>
        <w:rPr>
          <w:rFonts w:ascii="Times New Roman"/>
          <w:color w:val="auto"/>
          <w:szCs w:val="21"/>
          <w:highlight w:val="none"/>
        </w:rPr>
      </w:pPr>
      <w:r>
        <w:rPr>
          <w:rFonts w:hint="eastAsia" w:ascii="Times New Roman"/>
          <w:color w:val="auto"/>
          <w:szCs w:val="21"/>
          <w:highlight w:val="none"/>
        </w:rPr>
        <w:t>编号：</w:t>
      </w:r>
      <w:r>
        <w:rPr>
          <w:rFonts w:hint="eastAsia" w:ascii="Times New Roman"/>
          <w:color w:val="auto"/>
          <w:szCs w:val="21"/>
          <w:highlight w:val="none"/>
          <w:u w:val="single"/>
        </w:rPr>
        <w:t xml:space="preserve"> </w:t>
      </w:r>
      <w:r>
        <w:rPr>
          <w:rFonts w:ascii="Times New Roman"/>
          <w:color w:val="auto"/>
          <w:szCs w:val="21"/>
          <w:highlight w:val="none"/>
          <w:u w:val="single"/>
        </w:rPr>
        <w:t xml:space="preserve">          </w:t>
      </w:r>
    </w:p>
    <w:p>
      <w:pPr>
        <w:spacing w:line="360" w:lineRule="auto"/>
        <w:rPr>
          <w:rFonts w:ascii="Times New Roman"/>
          <w:color w:val="auto"/>
          <w:szCs w:val="21"/>
          <w:highlight w:val="none"/>
        </w:rPr>
      </w:pPr>
    </w:p>
    <w:p>
      <w:pPr>
        <w:spacing w:line="360" w:lineRule="auto"/>
        <w:rPr>
          <w:rFonts w:cs="宋体"/>
          <w:color w:val="auto"/>
          <w:sz w:val="21"/>
          <w:szCs w:val="21"/>
          <w:highlight w:val="none"/>
        </w:rPr>
      </w:pPr>
      <w:bookmarkStart w:id="679" w:name="_Hlk40355074"/>
      <w:r>
        <w:rPr>
          <w:rFonts w:hint="eastAsia" w:cs="宋体"/>
          <w:color w:val="auto"/>
          <w:sz w:val="21"/>
          <w:szCs w:val="21"/>
          <w:highlight w:val="none"/>
          <w:u w:val="single"/>
        </w:rPr>
        <w:t xml:space="preserve">              </w:t>
      </w:r>
      <w:r>
        <w:rPr>
          <w:rFonts w:hint="eastAsia" w:cs="宋体"/>
          <w:color w:val="auto"/>
          <w:sz w:val="21"/>
          <w:szCs w:val="21"/>
          <w:highlight w:val="none"/>
        </w:rPr>
        <w:t xml:space="preserve">（受益人名称）： </w:t>
      </w:r>
    </w:p>
    <w:bookmarkEnd w:id="679"/>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鉴于</w:t>
      </w:r>
      <w:r>
        <w:rPr>
          <w:rFonts w:hint="eastAsia" w:cs="宋体"/>
          <w:color w:val="auto"/>
          <w:sz w:val="21"/>
          <w:szCs w:val="21"/>
          <w:highlight w:val="none"/>
          <w:u w:val="single"/>
        </w:rPr>
        <w:t xml:space="preserve">        </w:t>
      </w:r>
      <w:r>
        <w:rPr>
          <w:rFonts w:hint="eastAsia" w:cs="宋体"/>
          <w:color w:val="auto"/>
          <w:sz w:val="21"/>
          <w:szCs w:val="21"/>
          <w:highlight w:val="none"/>
        </w:rPr>
        <w:t>（以下简称“受益人”）与</w:t>
      </w:r>
      <w:r>
        <w:rPr>
          <w:rFonts w:hint="eastAsia" w:cs="宋体"/>
          <w:color w:val="auto"/>
          <w:sz w:val="21"/>
          <w:szCs w:val="21"/>
          <w:highlight w:val="none"/>
          <w:u w:val="single"/>
        </w:rPr>
        <w:t xml:space="preserve">         </w:t>
      </w:r>
      <w:r>
        <w:rPr>
          <w:rFonts w:hint="eastAsia" w:cs="宋体"/>
          <w:color w:val="auto"/>
          <w:sz w:val="21"/>
          <w:szCs w:val="21"/>
          <w:highlight w:val="none"/>
        </w:rPr>
        <w:t>（以下简称“申请人”）于</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日就</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（项目编号）的</w:t>
      </w:r>
      <w:r>
        <w:rPr>
          <w:rFonts w:hint="eastAsia" w:cs="宋体"/>
          <w:snapToGrid w:val="0"/>
          <w:color w:val="auto"/>
          <w:sz w:val="21"/>
          <w:szCs w:val="21"/>
          <w:highlight w:val="none"/>
          <w:u w:val="single"/>
        </w:rPr>
        <w:t xml:space="preserve">         </w:t>
      </w:r>
      <w:r>
        <w:rPr>
          <w:rFonts w:hint="eastAsia" w:cs="宋体"/>
          <w:snapToGrid w:val="0"/>
          <w:color w:val="auto"/>
          <w:sz w:val="21"/>
          <w:szCs w:val="21"/>
          <w:highlight w:val="none"/>
        </w:rPr>
        <w:t>（项目名称）</w:t>
      </w:r>
      <w:r>
        <w:rPr>
          <w:rFonts w:hint="eastAsia" w:cs="宋体"/>
          <w:color w:val="auto"/>
          <w:sz w:val="21"/>
          <w:szCs w:val="21"/>
          <w:highlight w:val="none"/>
        </w:rPr>
        <w:t>有关事项协商一致共同签订</w:t>
      </w:r>
      <w:r>
        <w:rPr>
          <w:rFonts w:hint="eastAsia" w:cs="宋体"/>
          <w:color w:val="auto"/>
          <w:sz w:val="21"/>
          <w:szCs w:val="21"/>
          <w:highlight w:val="none"/>
          <w:u w:val="single"/>
        </w:rPr>
        <w:t>《        》</w:t>
      </w:r>
      <w:r>
        <w:rPr>
          <w:rFonts w:hint="eastAsia" w:cs="宋体"/>
          <w:color w:val="auto"/>
          <w:sz w:val="21"/>
          <w:szCs w:val="21"/>
          <w:highlight w:val="none"/>
        </w:rPr>
        <w:t xml:space="preserve">（以下简称基础合同”），开立人根据基础合同了解到申请人为基础合同项下之发包人，受益人为基础合同项下之承包人，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一、本保函担保范围：申请人未履行基础合同约定的工程款支付义务，应当向受益人承担的违约责任和赔偿因此造成的损失、利息、律师费、诉讼费用等实现债权的费用。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二、本保函担保金额最高不超过人民币（大写）</w:t>
      </w:r>
      <w:r>
        <w:rPr>
          <w:rFonts w:hint="eastAsia" w:cs="宋体"/>
          <w:color w:val="auto"/>
          <w:sz w:val="21"/>
          <w:szCs w:val="21"/>
          <w:highlight w:val="none"/>
          <w:u w:val="single"/>
        </w:rPr>
        <w:t xml:space="preserve">          </w:t>
      </w:r>
      <w:r>
        <w:rPr>
          <w:rFonts w:hint="eastAsia" w:cs="宋体"/>
          <w:color w:val="auto"/>
          <w:sz w:val="21"/>
          <w:szCs w:val="21"/>
          <w:highlight w:val="none"/>
        </w:rPr>
        <w:t>元（¥</w:t>
      </w:r>
      <w:r>
        <w:rPr>
          <w:rFonts w:hint="eastAsia" w:cs="宋体"/>
          <w:color w:val="auto"/>
          <w:sz w:val="21"/>
          <w:szCs w:val="21"/>
          <w:highlight w:val="none"/>
          <w:u w:val="single"/>
        </w:rPr>
        <w:t xml:space="preserve">       </w:t>
      </w:r>
      <w:r>
        <w:rPr>
          <w:rFonts w:hint="eastAsia" w:cs="宋体"/>
          <w:color w:val="auto"/>
          <w:sz w:val="21"/>
          <w:szCs w:val="21"/>
          <w:highlight w:val="non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三、本保函有效期自开立之日起至基础合同约定的除工程质量保修金以外的全部工程结算款项支付之日后</w:t>
      </w:r>
      <w:r>
        <w:rPr>
          <w:rFonts w:hint="eastAsia" w:cs="宋体"/>
          <w:color w:val="auto"/>
          <w:sz w:val="21"/>
          <w:szCs w:val="21"/>
          <w:highlight w:val="none"/>
          <w:u w:val="single"/>
        </w:rPr>
        <w:t xml:space="preserve">    </w:t>
      </w:r>
      <w:r>
        <w:rPr>
          <w:rFonts w:hint="eastAsia" w:cs="宋体"/>
          <w:color w:val="auto"/>
          <w:sz w:val="21"/>
          <w:szCs w:val="21"/>
          <w:highlight w:val="none"/>
        </w:rPr>
        <w:t xml:space="preserve">日止。 </w:t>
      </w:r>
    </w:p>
    <w:p>
      <w:pPr>
        <w:spacing w:line="400" w:lineRule="exact"/>
        <w:ind w:firstLine="480"/>
        <w:rPr>
          <w:rFonts w:cs="宋体"/>
          <w:color w:val="auto"/>
          <w:sz w:val="21"/>
          <w:szCs w:val="21"/>
          <w:highlight w:val="none"/>
        </w:rPr>
      </w:pPr>
      <w:r>
        <w:rPr>
          <w:rFonts w:hint="eastAsia" w:cs="宋体"/>
          <w:color w:val="auto"/>
          <w:sz w:val="21"/>
          <w:szCs w:val="21"/>
          <w:highlight w:val="none"/>
        </w:rPr>
        <w:t>四、开立人承诺，在收到受益人发来的书面付款通知后的七日内无条件支付，前述书面付款通知即为付款要求之单据，且应满足以下要求：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（1）付款通知到达的日期在本保函的有效期内；</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（2）载明要求支付的金额；</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（3）载明申请人违反合同义务的条款和内容；</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（4）声明不存在合同文件约定或我国法律规定免除申请人或开立人支付责任的情形；</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（5）付款通知应在本保函有效期内到达的地址是：</w:t>
      </w:r>
      <w:r>
        <w:rPr>
          <w:rFonts w:hint="eastAsia" w:cs="宋体"/>
          <w:color w:val="auto"/>
          <w:sz w:val="21"/>
          <w:szCs w:val="21"/>
          <w:highlight w:val="none"/>
          <w:u w:val="single"/>
        </w:rPr>
        <w:t xml:space="preserve">             </w:t>
      </w:r>
      <w:r>
        <w:rPr>
          <w:rFonts w:hint="eastAsia" w:cs="宋体"/>
          <w:color w:val="auto"/>
          <w:sz w:val="21"/>
          <w:szCs w:val="21"/>
          <w:highlight w:val="none"/>
        </w:rPr>
        <w:t>。</w:t>
      </w:r>
    </w:p>
    <w:p>
      <w:pPr>
        <w:spacing w:line="400" w:lineRule="exact"/>
        <w:rPr>
          <w:rFonts w:cs="宋体"/>
          <w:color w:val="auto"/>
          <w:sz w:val="21"/>
          <w:szCs w:val="21"/>
          <w:highlight w:val="none"/>
        </w:rPr>
      </w:pPr>
      <w:r>
        <w:rPr>
          <w:rFonts w:hint="eastAsia" w:cs="宋体"/>
          <w:color w:val="auto"/>
          <w:sz w:val="21"/>
          <w:szCs w:val="21"/>
          <w:highlight w:val="none"/>
        </w:rPr>
        <w:t xml:space="preserve">    受益人发出的书面付款通知应由其法定代表人（负责人）或授权代理人签字并加盖公章。</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五、本保函项下的权利不得转让，不得设定担保。受益人未经开立人书面同意转让本保函或其项下任何权利，对开立人不发生法律效力。 </w:t>
      </w:r>
    </w:p>
    <w:p>
      <w:pPr>
        <w:spacing w:line="400" w:lineRule="exact"/>
        <w:ind w:firstLine="420" w:firstLineChars="200"/>
        <w:rPr>
          <w:rStyle w:val="63"/>
          <w:rFonts w:cs="宋体"/>
          <w:color w:val="auto"/>
          <w:highlight w:val="none"/>
        </w:rPr>
      </w:pPr>
      <w:r>
        <w:rPr>
          <w:rFonts w:hint="eastAsia" w:cs="宋体"/>
          <w:color w:val="auto"/>
          <w:sz w:val="21"/>
          <w:szCs w:val="21"/>
          <w:highlight w:val="none"/>
        </w:rPr>
        <w:t>六、本保函项下的基础交易不成立、不生效、无效、被撤销、被解除，不影响本保函的独立有效。</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七、本保函项下的义务和责任均在保函有效期到期后自动消灭。 </w:t>
      </w:r>
    </w:p>
    <w:p>
      <w:pPr>
        <w:spacing w:line="400" w:lineRule="exact"/>
        <w:ind w:firstLine="420" w:firstLineChars="200"/>
        <w:rPr>
          <w:rFonts w:cs="宋体"/>
          <w:color w:val="auto"/>
          <w:sz w:val="21"/>
          <w:szCs w:val="21"/>
          <w:highlight w:val="none"/>
        </w:rPr>
      </w:pPr>
      <w:r>
        <w:rPr>
          <w:rFonts w:hint="eastAsia" w:cs="宋体"/>
          <w:color w:val="auto"/>
          <w:sz w:val="21"/>
          <w:szCs w:val="21"/>
          <w:highlight w:val="none"/>
        </w:rPr>
        <w:t xml:space="preserve">八、本保函适用的法律为中华人民共和国法律，因本保函产生的纠纷案件，由申请人所在地人民法院管辖。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 xml:space="preserve">九、本保函自我方法定代表人或授权代表签字并加盖公章之日起生效。 </w:t>
      </w: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开 立 人：</w:t>
      </w:r>
      <w:r>
        <w:rPr>
          <w:rFonts w:hint="eastAsia" w:cs="宋体"/>
          <w:color w:val="auto"/>
          <w:sz w:val="21"/>
          <w:szCs w:val="21"/>
          <w:highlight w:val="none"/>
          <w:u w:val="single"/>
        </w:rPr>
        <w:t xml:space="preserve">                              </w:t>
      </w:r>
      <w:r>
        <w:rPr>
          <w:rFonts w:hint="eastAsia" w:cs="宋体"/>
          <w:color w:val="auto"/>
          <w:sz w:val="21"/>
          <w:szCs w:val="21"/>
          <w:highlight w:val="none"/>
        </w:rPr>
        <w:t xml:space="preserve">（公章）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法定代表人（或授权代表）：</w:t>
      </w:r>
      <w:r>
        <w:rPr>
          <w:rFonts w:hint="eastAsia" w:cs="宋体"/>
          <w:color w:val="auto"/>
          <w:sz w:val="21"/>
          <w:szCs w:val="21"/>
          <w:highlight w:val="none"/>
          <w:u w:val="single"/>
        </w:rPr>
        <w:t xml:space="preserve">               </w:t>
      </w:r>
      <w:r>
        <w:rPr>
          <w:rFonts w:hint="eastAsia" w:cs="宋体"/>
          <w:color w:val="auto"/>
          <w:sz w:val="21"/>
          <w:szCs w:val="21"/>
          <w:highlight w:val="none"/>
        </w:rPr>
        <w:t xml:space="preserve">（签字）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地    址：</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邮政编码：</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电    话：</w:t>
      </w:r>
      <w:r>
        <w:rPr>
          <w:rFonts w:hint="eastAsia" w:cs="宋体"/>
          <w:color w:val="auto"/>
          <w:sz w:val="21"/>
          <w:szCs w:val="21"/>
          <w:highlight w:val="none"/>
          <w:u w:val="single"/>
        </w:rPr>
        <w:t xml:space="preserve">                 </w:t>
      </w:r>
    </w:p>
    <w:p>
      <w:pPr>
        <w:spacing w:line="360" w:lineRule="auto"/>
        <w:ind w:firstLine="420" w:firstLineChars="200"/>
        <w:rPr>
          <w:rFonts w:cs="宋体"/>
          <w:color w:val="auto"/>
          <w:sz w:val="21"/>
          <w:szCs w:val="21"/>
          <w:highlight w:val="none"/>
          <w:u w:val="single"/>
        </w:rPr>
      </w:pPr>
      <w:r>
        <w:rPr>
          <w:rFonts w:hint="eastAsia" w:cs="宋体"/>
          <w:color w:val="auto"/>
          <w:sz w:val="21"/>
          <w:szCs w:val="21"/>
          <w:highlight w:val="none"/>
        </w:rPr>
        <w:t>传    真：</w:t>
      </w:r>
      <w:r>
        <w:rPr>
          <w:rFonts w:hint="eastAsia" w:cs="宋体"/>
          <w:color w:val="auto"/>
          <w:sz w:val="21"/>
          <w:szCs w:val="21"/>
          <w:highlight w:val="none"/>
          <w:u w:val="single"/>
        </w:rPr>
        <w:t xml:space="preserve">                 </w:t>
      </w:r>
    </w:p>
    <w:p>
      <w:pPr>
        <w:spacing w:line="360" w:lineRule="auto"/>
        <w:ind w:left="1303" w:leftChars="200" w:hanging="903" w:hangingChars="430"/>
        <w:rPr>
          <w:rFonts w:cs="宋体"/>
          <w:color w:val="auto"/>
          <w:sz w:val="21"/>
          <w:szCs w:val="21"/>
          <w:highlight w:val="none"/>
        </w:rPr>
      </w:pPr>
      <w:r>
        <w:rPr>
          <w:rFonts w:hint="eastAsia" w:cs="宋体"/>
          <w:color w:val="auto"/>
          <w:sz w:val="21"/>
          <w:szCs w:val="21"/>
          <w:highlight w:val="none"/>
        </w:rPr>
        <w:t>开立时间：</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ascii="Times New Roman" w:eastAsia="黑体"/>
          <w:bCs/>
          <w:color w:val="auto"/>
          <w:highlight w:val="none"/>
        </w:rPr>
        <w:br w:type="page"/>
      </w:r>
      <w:bookmarkStart w:id="680" w:name="_Toc128950247"/>
      <w:r>
        <w:rPr>
          <w:rFonts w:hint="eastAsia" w:ascii="Times New Roman" w:eastAsia="黑体"/>
          <w:color w:val="auto"/>
          <w:szCs w:val="24"/>
          <w:highlight w:val="none"/>
        </w:rPr>
        <w:t>附件</w:t>
      </w:r>
      <w:r>
        <w:rPr>
          <w:rFonts w:ascii="Times New Roman" w:eastAsia="黑体"/>
          <w:color w:val="auto"/>
          <w:szCs w:val="24"/>
          <w:highlight w:val="none"/>
        </w:rPr>
        <w:t>1</w:t>
      </w:r>
      <w:r>
        <w:rPr>
          <w:rFonts w:hint="eastAsia" w:ascii="Times New Roman" w:eastAsia="黑体"/>
          <w:color w:val="auto"/>
          <w:szCs w:val="24"/>
          <w:highlight w:val="none"/>
        </w:rPr>
        <w:t>2：暂估价一览表</w:t>
      </w:r>
      <w:bookmarkEnd w:id="680"/>
    </w:p>
    <w:p>
      <w:pPr>
        <w:spacing w:before="156" w:beforeLines="50" w:after="156" w:afterLines="50" w:line="440" w:lineRule="exact"/>
        <w:jc w:val="center"/>
        <w:rPr>
          <w:rFonts w:cs="宋体"/>
          <w:color w:val="auto"/>
          <w:szCs w:val="21"/>
          <w:highlight w:val="none"/>
        </w:rPr>
      </w:pPr>
      <w:r>
        <w:rPr>
          <w:rFonts w:hint="eastAsia" w:cs="宋体"/>
          <w:color w:val="auto"/>
          <w:szCs w:val="21"/>
          <w:highlight w:val="none"/>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序号</w:t>
            </w:r>
          </w:p>
        </w:tc>
        <w:tc>
          <w:tcPr>
            <w:tcW w:w="1094"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名称</w:t>
            </w:r>
          </w:p>
        </w:tc>
        <w:tc>
          <w:tcPr>
            <w:tcW w:w="46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单位</w:t>
            </w:r>
          </w:p>
        </w:tc>
        <w:tc>
          <w:tcPr>
            <w:tcW w:w="426"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数量</w:t>
            </w:r>
          </w:p>
        </w:tc>
        <w:tc>
          <w:tcPr>
            <w:tcW w:w="745"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单价（元）</w:t>
            </w:r>
          </w:p>
        </w:tc>
        <w:tc>
          <w:tcPr>
            <w:tcW w:w="781"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合价（元）</w:t>
            </w:r>
          </w:p>
        </w:tc>
        <w:tc>
          <w:tcPr>
            <w:tcW w:w="93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pPr>
              <w:keepNext/>
              <w:spacing w:line="440" w:lineRule="exact"/>
              <w:jc w:val="center"/>
              <w:rPr>
                <w:rFonts w:cs="宋体"/>
                <w:color w:val="auto"/>
                <w:szCs w:val="21"/>
                <w:highlight w:val="none"/>
              </w:rPr>
            </w:pPr>
          </w:p>
        </w:tc>
        <w:tc>
          <w:tcPr>
            <w:tcW w:w="1094" w:type="pct"/>
            <w:tcBorders>
              <w:top w:val="double" w:color="auto" w:sz="6" w:space="0"/>
            </w:tcBorders>
            <w:vAlign w:val="center"/>
          </w:tcPr>
          <w:p>
            <w:pPr>
              <w:keepNext/>
              <w:spacing w:line="440" w:lineRule="exact"/>
              <w:jc w:val="center"/>
              <w:rPr>
                <w:rFonts w:cs="宋体"/>
                <w:color w:val="auto"/>
                <w:szCs w:val="21"/>
                <w:highlight w:val="none"/>
              </w:rPr>
            </w:pPr>
          </w:p>
        </w:tc>
        <w:tc>
          <w:tcPr>
            <w:tcW w:w="468" w:type="pct"/>
            <w:tcBorders>
              <w:top w:val="double" w:color="auto" w:sz="6" w:space="0"/>
            </w:tcBorders>
            <w:vAlign w:val="center"/>
          </w:tcPr>
          <w:p>
            <w:pPr>
              <w:keepNext/>
              <w:spacing w:line="440" w:lineRule="exact"/>
              <w:jc w:val="center"/>
              <w:rPr>
                <w:rFonts w:cs="宋体"/>
                <w:color w:val="auto"/>
                <w:szCs w:val="21"/>
                <w:highlight w:val="none"/>
              </w:rPr>
            </w:pPr>
          </w:p>
        </w:tc>
        <w:tc>
          <w:tcPr>
            <w:tcW w:w="426" w:type="pct"/>
            <w:tcBorders>
              <w:top w:val="double" w:color="auto" w:sz="6" w:space="0"/>
            </w:tcBorders>
            <w:vAlign w:val="center"/>
          </w:tcPr>
          <w:p>
            <w:pPr>
              <w:keepNext/>
              <w:spacing w:line="440" w:lineRule="exact"/>
              <w:jc w:val="center"/>
              <w:rPr>
                <w:rFonts w:cs="宋体"/>
                <w:color w:val="auto"/>
                <w:szCs w:val="21"/>
                <w:highlight w:val="none"/>
              </w:rPr>
            </w:pPr>
          </w:p>
        </w:tc>
        <w:tc>
          <w:tcPr>
            <w:tcW w:w="745" w:type="pct"/>
            <w:tcBorders>
              <w:top w:val="double" w:color="auto" w:sz="6" w:space="0"/>
            </w:tcBorders>
            <w:vAlign w:val="center"/>
          </w:tcPr>
          <w:p>
            <w:pPr>
              <w:keepNext/>
              <w:spacing w:line="440" w:lineRule="exact"/>
              <w:jc w:val="center"/>
              <w:rPr>
                <w:rFonts w:cs="宋体"/>
                <w:color w:val="auto"/>
                <w:szCs w:val="21"/>
                <w:highlight w:val="none"/>
              </w:rPr>
            </w:pPr>
          </w:p>
        </w:tc>
        <w:tc>
          <w:tcPr>
            <w:tcW w:w="781" w:type="pct"/>
            <w:tcBorders>
              <w:top w:val="double" w:color="auto" w:sz="6" w:space="0"/>
            </w:tcBorders>
            <w:vAlign w:val="center"/>
          </w:tcPr>
          <w:p>
            <w:pPr>
              <w:keepNext/>
              <w:spacing w:line="440" w:lineRule="exact"/>
              <w:jc w:val="center"/>
              <w:rPr>
                <w:rFonts w:cs="宋体"/>
                <w:color w:val="auto"/>
                <w:szCs w:val="21"/>
                <w:highlight w:val="none"/>
              </w:rPr>
            </w:pPr>
          </w:p>
        </w:tc>
        <w:tc>
          <w:tcPr>
            <w:tcW w:w="938" w:type="pct"/>
            <w:tcBorders>
              <w:top w:val="double" w:color="auto" w:sz="6" w:space="0"/>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pPr>
              <w:keepNext/>
              <w:spacing w:line="440" w:lineRule="exact"/>
              <w:jc w:val="center"/>
              <w:rPr>
                <w:rFonts w:cs="宋体"/>
                <w:color w:val="auto"/>
                <w:szCs w:val="21"/>
                <w:highlight w:val="none"/>
              </w:rPr>
            </w:pPr>
          </w:p>
        </w:tc>
        <w:tc>
          <w:tcPr>
            <w:tcW w:w="1094" w:type="pct"/>
            <w:tcBorders>
              <w:top w:val="nil"/>
            </w:tcBorders>
            <w:vAlign w:val="center"/>
          </w:tcPr>
          <w:p>
            <w:pPr>
              <w:keepNext/>
              <w:spacing w:line="440" w:lineRule="exact"/>
              <w:jc w:val="center"/>
              <w:rPr>
                <w:rFonts w:cs="宋体"/>
                <w:color w:val="auto"/>
                <w:szCs w:val="21"/>
                <w:highlight w:val="none"/>
              </w:rPr>
            </w:pPr>
          </w:p>
        </w:tc>
        <w:tc>
          <w:tcPr>
            <w:tcW w:w="468" w:type="pct"/>
            <w:tcBorders>
              <w:top w:val="nil"/>
            </w:tcBorders>
            <w:vAlign w:val="center"/>
          </w:tcPr>
          <w:p>
            <w:pPr>
              <w:keepNext/>
              <w:spacing w:line="440" w:lineRule="exact"/>
              <w:jc w:val="center"/>
              <w:rPr>
                <w:rFonts w:cs="宋体"/>
                <w:color w:val="auto"/>
                <w:szCs w:val="21"/>
                <w:highlight w:val="none"/>
              </w:rPr>
            </w:pPr>
          </w:p>
        </w:tc>
        <w:tc>
          <w:tcPr>
            <w:tcW w:w="426" w:type="pct"/>
            <w:tcBorders>
              <w:top w:val="nil"/>
            </w:tcBorders>
            <w:vAlign w:val="center"/>
          </w:tcPr>
          <w:p>
            <w:pPr>
              <w:keepNext/>
              <w:spacing w:line="440" w:lineRule="exact"/>
              <w:jc w:val="center"/>
              <w:rPr>
                <w:rFonts w:cs="宋体"/>
                <w:color w:val="auto"/>
                <w:szCs w:val="21"/>
                <w:highlight w:val="none"/>
              </w:rPr>
            </w:pPr>
          </w:p>
        </w:tc>
        <w:tc>
          <w:tcPr>
            <w:tcW w:w="745" w:type="pct"/>
            <w:tcBorders>
              <w:top w:val="nil"/>
            </w:tcBorders>
            <w:vAlign w:val="center"/>
          </w:tcPr>
          <w:p>
            <w:pPr>
              <w:keepNext/>
              <w:spacing w:line="440" w:lineRule="exact"/>
              <w:jc w:val="center"/>
              <w:rPr>
                <w:rFonts w:cs="宋体"/>
                <w:color w:val="auto"/>
                <w:szCs w:val="21"/>
                <w:highlight w:val="none"/>
              </w:rPr>
            </w:pPr>
          </w:p>
        </w:tc>
        <w:tc>
          <w:tcPr>
            <w:tcW w:w="781" w:type="pct"/>
            <w:tcBorders>
              <w:top w:val="nil"/>
            </w:tcBorders>
            <w:vAlign w:val="center"/>
          </w:tcPr>
          <w:p>
            <w:pPr>
              <w:keepNext/>
              <w:spacing w:line="440" w:lineRule="exact"/>
              <w:jc w:val="center"/>
              <w:rPr>
                <w:rFonts w:cs="宋体"/>
                <w:color w:val="auto"/>
                <w:szCs w:val="21"/>
                <w:highlight w:val="none"/>
              </w:rPr>
            </w:pPr>
          </w:p>
        </w:tc>
        <w:tc>
          <w:tcPr>
            <w:tcW w:w="938" w:type="pct"/>
            <w:tcBorders>
              <w:top w:val="nil"/>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pPr>
              <w:keepNext/>
              <w:spacing w:line="440" w:lineRule="exact"/>
              <w:jc w:val="center"/>
              <w:rPr>
                <w:rFonts w:cs="宋体"/>
                <w:color w:val="auto"/>
                <w:szCs w:val="21"/>
                <w:highlight w:val="none"/>
              </w:rPr>
            </w:pPr>
          </w:p>
        </w:tc>
        <w:tc>
          <w:tcPr>
            <w:tcW w:w="1094" w:type="pct"/>
            <w:tcBorders>
              <w:bottom w:val="single" w:color="auto" w:sz="12" w:space="0"/>
            </w:tcBorders>
            <w:vAlign w:val="center"/>
          </w:tcPr>
          <w:p>
            <w:pPr>
              <w:keepNext/>
              <w:spacing w:line="440" w:lineRule="exact"/>
              <w:jc w:val="center"/>
              <w:rPr>
                <w:rFonts w:cs="宋体"/>
                <w:color w:val="auto"/>
                <w:szCs w:val="21"/>
                <w:highlight w:val="none"/>
              </w:rPr>
            </w:pPr>
          </w:p>
        </w:tc>
        <w:tc>
          <w:tcPr>
            <w:tcW w:w="468" w:type="pct"/>
            <w:tcBorders>
              <w:bottom w:val="single" w:color="auto" w:sz="12" w:space="0"/>
            </w:tcBorders>
            <w:vAlign w:val="center"/>
          </w:tcPr>
          <w:p>
            <w:pPr>
              <w:keepNext/>
              <w:spacing w:line="440" w:lineRule="exact"/>
              <w:jc w:val="center"/>
              <w:rPr>
                <w:rFonts w:cs="宋体"/>
                <w:color w:val="auto"/>
                <w:szCs w:val="21"/>
                <w:highlight w:val="none"/>
              </w:rPr>
            </w:pPr>
          </w:p>
        </w:tc>
        <w:tc>
          <w:tcPr>
            <w:tcW w:w="426" w:type="pct"/>
            <w:tcBorders>
              <w:bottom w:val="single" w:color="auto" w:sz="12" w:space="0"/>
            </w:tcBorders>
            <w:vAlign w:val="center"/>
          </w:tcPr>
          <w:p>
            <w:pPr>
              <w:keepNext/>
              <w:spacing w:line="440" w:lineRule="exact"/>
              <w:jc w:val="center"/>
              <w:rPr>
                <w:rFonts w:cs="宋体"/>
                <w:color w:val="auto"/>
                <w:szCs w:val="21"/>
                <w:highlight w:val="none"/>
              </w:rPr>
            </w:pPr>
          </w:p>
        </w:tc>
        <w:tc>
          <w:tcPr>
            <w:tcW w:w="745" w:type="pct"/>
            <w:tcBorders>
              <w:bottom w:val="single" w:color="auto" w:sz="12" w:space="0"/>
            </w:tcBorders>
            <w:vAlign w:val="center"/>
          </w:tcPr>
          <w:p>
            <w:pPr>
              <w:keepNext/>
              <w:spacing w:line="440" w:lineRule="exact"/>
              <w:jc w:val="center"/>
              <w:rPr>
                <w:rFonts w:cs="宋体"/>
                <w:color w:val="auto"/>
                <w:szCs w:val="21"/>
                <w:highlight w:val="none"/>
              </w:rPr>
            </w:pPr>
          </w:p>
        </w:tc>
        <w:tc>
          <w:tcPr>
            <w:tcW w:w="781" w:type="pct"/>
            <w:tcBorders>
              <w:bottom w:val="single" w:color="auto" w:sz="12" w:space="0"/>
            </w:tcBorders>
            <w:vAlign w:val="center"/>
          </w:tcPr>
          <w:p>
            <w:pPr>
              <w:keepNext/>
              <w:spacing w:line="440" w:lineRule="exact"/>
              <w:jc w:val="center"/>
              <w:rPr>
                <w:rFonts w:cs="宋体"/>
                <w:color w:val="auto"/>
                <w:szCs w:val="21"/>
                <w:highlight w:val="none"/>
              </w:rPr>
            </w:pPr>
          </w:p>
        </w:tc>
        <w:tc>
          <w:tcPr>
            <w:tcW w:w="938" w:type="pct"/>
            <w:tcBorders>
              <w:bottom w:val="single" w:color="auto" w:sz="12" w:space="0"/>
            </w:tcBorders>
            <w:vAlign w:val="center"/>
          </w:tcPr>
          <w:p>
            <w:pPr>
              <w:keepNext/>
              <w:spacing w:line="440" w:lineRule="exact"/>
              <w:jc w:val="center"/>
              <w:rPr>
                <w:rFonts w:cs="宋体"/>
                <w:color w:val="auto"/>
                <w:szCs w:val="21"/>
                <w:highlight w:val="none"/>
              </w:rPr>
            </w:pPr>
          </w:p>
        </w:tc>
      </w:tr>
    </w:tbl>
    <w:p>
      <w:pPr>
        <w:spacing w:before="156" w:beforeLines="50" w:after="156" w:afterLines="50" w:line="440" w:lineRule="exact"/>
        <w:jc w:val="center"/>
        <w:rPr>
          <w:rFonts w:cs="宋体"/>
          <w:color w:val="auto"/>
          <w:szCs w:val="21"/>
          <w:highlight w:val="none"/>
        </w:rPr>
      </w:pPr>
      <w:r>
        <w:rPr>
          <w:rFonts w:hint="eastAsia" w:cs="宋体"/>
          <w:color w:val="auto"/>
          <w:szCs w:val="21"/>
          <w:highlight w:val="none"/>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序号</w:t>
            </w:r>
          </w:p>
        </w:tc>
        <w:tc>
          <w:tcPr>
            <w:tcW w:w="1094"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名称</w:t>
            </w:r>
          </w:p>
        </w:tc>
        <w:tc>
          <w:tcPr>
            <w:tcW w:w="46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单位</w:t>
            </w:r>
          </w:p>
        </w:tc>
        <w:tc>
          <w:tcPr>
            <w:tcW w:w="426"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数量</w:t>
            </w:r>
          </w:p>
        </w:tc>
        <w:tc>
          <w:tcPr>
            <w:tcW w:w="745"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单价（元）</w:t>
            </w:r>
          </w:p>
        </w:tc>
        <w:tc>
          <w:tcPr>
            <w:tcW w:w="781"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合价（元）</w:t>
            </w:r>
          </w:p>
        </w:tc>
        <w:tc>
          <w:tcPr>
            <w:tcW w:w="93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pPr>
              <w:keepNext/>
              <w:spacing w:line="440" w:lineRule="exact"/>
              <w:jc w:val="center"/>
              <w:rPr>
                <w:rFonts w:cs="宋体"/>
                <w:color w:val="auto"/>
                <w:szCs w:val="21"/>
                <w:highlight w:val="none"/>
              </w:rPr>
            </w:pPr>
          </w:p>
        </w:tc>
        <w:tc>
          <w:tcPr>
            <w:tcW w:w="1094" w:type="pct"/>
            <w:tcBorders>
              <w:top w:val="double" w:color="auto" w:sz="6" w:space="0"/>
            </w:tcBorders>
            <w:vAlign w:val="center"/>
          </w:tcPr>
          <w:p>
            <w:pPr>
              <w:keepNext/>
              <w:spacing w:line="440" w:lineRule="exact"/>
              <w:jc w:val="center"/>
              <w:rPr>
                <w:rFonts w:cs="宋体"/>
                <w:color w:val="auto"/>
                <w:szCs w:val="21"/>
                <w:highlight w:val="none"/>
              </w:rPr>
            </w:pPr>
          </w:p>
        </w:tc>
        <w:tc>
          <w:tcPr>
            <w:tcW w:w="468" w:type="pct"/>
            <w:tcBorders>
              <w:top w:val="double" w:color="auto" w:sz="6" w:space="0"/>
            </w:tcBorders>
            <w:vAlign w:val="center"/>
          </w:tcPr>
          <w:p>
            <w:pPr>
              <w:keepNext/>
              <w:spacing w:line="440" w:lineRule="exact"/>
              <w:jc w:val="center"/>
              <w:rPr>
                <w:rFonts w:cs="宋体"/>
                <w:color w:val="auto"/>
                <w:szCs w:val="21"/>
                <w:highlight w:val="none"/>
              </w:rPr>
            </w:pPr>
          </w:p>
        </w:tc>
        <w:tc>
          <w:tcPr>
            <w:tcW w:w="426" w:type="pct"/>
            <w:tcBorders>
              <w:top w:val="double" w:color="auto" w:sz="6" w:space="0"/>
            </w:tcBorders>
            <w:vAlign w:val="center"/>
          </w:tcPr>
          <w:p>
            <w:pPr>
              <w:keepNext/>
              <w:spacing w:line="440" w:lineRule="exact"/>
              <w:jc w:val="center"/>
              <w:rPr>
                <w:rFonts w:cs="宋体"/>
                <w:color w:val="auto"/>
                <w:szCs w:val="21"/>
                <w:highlight w:val="none"/>
              </w:rPr>
            </w:pPr>
          </w:p>
        </w:tc>
        <w:tc>
          <w:tcPr>
            <w:tcW w:w="745" w:type="pct"/>
            <w:tcBorders>
              <w:top w:val="double" w:color="auto" w:sz="6" w:space="0"/>
            </w:tcBorders>
            <w:vAlign w:val="center"/>
          </w:tcPr>
          <w:p>
            <w:pPr>
              <w:keepNext/>
              <w:spacing w:line="440" w:lineRule="exact"/>
              <w:jc w:val="center"/>
              <w:rPr>
                <w:rFonts w:cs="宋体"/>
                <w:color w:val="auto"/>
                <w:szCs w:val="21"/>
                <w:highlight w:val="none"/>
              </w:rPr>
            </w:pPr>
          </w:p>
        </w:tc>
        <w:tc>
          <w:tcPr>
            <w:tcW w:w="781" w:type="pct"/>
            <w:tcBorders>
              <w:top w:val="double" w:color="auto" w:sz="6" w:space="0"/>
            </w:tcBorders>
            <w:vAlign w:val="center"/>
          </w:tcPr>
          <w:p>
            <w:pPr>
              <w:keepNext/>
              <w:spacing w:line="440" w:lineRule="exact"/>
              <w:jc w:val="center"/>
              <w:rPr>
                <w:rFonts w:cs="宋体"/>
                <w:color w:val="auto"/>
                <w:szCs w:val="21"/>
                <w:highlight w:val="none"/>
              </w:rPr>
            </w:pPr>
          </w:p>
        </w:tc>
        <w:tc>
          <w:tcPr>
            <w:tcW w:w="938" w:type="pct"/>
            <w:tcBorders>
              <w:top w:val="double" w:color="auto" w:sz="6" w:space="0"/>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pPr>
              <w:keepNext/>
              <w:spacing w:line="440" w:lineRule="exact"/>
              <w:jc w:val="center"/>
              <w:rPr>
                <w:rFonts w:cs="宋体"/>
                <w:color w:val="auto"/>
                <w:szCs w:val="21"/>
                <w:highlight w:val="none"/>
              </w:rPr>
            </w:pPr>
          </w:p>
        </w:tc>
        <w:tc>
          <w:tcPr>
            <w:tcW w:w="1094" w:type="pct"/>
            <w:tcBorders>
              <w:top w:val="nil"/>
            </w:tcBorders>
            <w:vAlign w:val="center"/>
          </w:tcPr>
          <w:p>
            <w:pPr>
              <w:keepNext/>
              <w:spacing w:line="440" w:lineRule="exact"/>
              <w:jc w:val="center"/>
              <w:rPr>
                <w:rFonts w:cs="宋体"/>
                <w:color w:val="auto"/>
                <w:szCs w:val="21"/>
                <w:highlight w:val="none"/>
              </w:rPr>
            </w:pPr>
          </w:p>
        </w:tc>
        <w:tc>
          <w:tcPr>
            <w:tcW w:w="468" w:type="pct"/>
            <w:tcBorders>
              <w:top w:val="nil"/>
            </w:tcBorders>
            <w:vAlign w:val="center"/>
          </w:tcPr>
          <w:p>
            <w:pPr>
              <w:keepNext/>
              <w:spacing w:line="440" w:lineRule="exact"/>
              <w:jc w:val="center"/>
              <w:rPr>
                <w:rFonts w:cs="宋体"/>
                <w:color w:val="auto"/>
                <w:szCs w:val="21"/>
                <w:highlight w:val="none"/>
              </w:rPr>
            </w:pPr>
          </w:p>
        </w:tc>
        <w:tc>
          <w:tcPr>
            <w:tcW w:w="426" w:type="pct"/>
            <w:tcBorders>
              <w:top w:val="nil"/>
            </w:tcBorders>
            <w:vAlign w:val="center"/>
          </w:tcPr>
          <w:p>
            <w:pPr>
              <w:keepNext/>
              <w:spacing w:line="440" w:lineRule="exact"/>
              <w:jc w:val="center"/>
              <w:rPr>
                <w:rFonts w:cs="宋体"/>
                <w:color w:val="auto"/>
                <w:szCs w:val="21"/>
                <w:highlight w:val="none"/>
              </w:rPr>
            </w:pPr>
          </w:p>
        </w:tc>
        <w:tc>
          <w:tcPr>
            <w:tcW w:w="745" w:type="pct"/>
            <w:tcBorders>
              <w:top w:val="nil"/>
            </w:tcBorders>
            <w:vAlign w:val="center"/>
          </w:tcPr>
          <w:p>
            <w:pPr>
              <w:keepNext/>
              <w:spacing w:line="440" w:lineRule="exact"/>
              <w:jc w:val="center"/>
              <w:rPr>
                <w:rFonts w:cs="宋体"/>
                <w:color w:val="auto"/>
                <w:szCs w:val="21"/>
                <w:highlight w:val="none"/>
              </w:rPr>
            </w:pPr>
          </w:p>
        </w:tc>
        <w:tc>
          <w:tcPr>
            <w:tcW w:w="781" w:type="pct"/>
            <w:tcBorders>
              <w:top w:val="nil"/>
            </w:tcBorders>
            <w:vAlign w:val="center"/>
          </w:tcPr>
          <w:p>
            <w:pPr>
              <w:keepNext/>
              <w:spacing w:line="440" w:lineRule="exact"/>
              <w:jc w:val="center"/>
              <w:rPr>
                <w:rFonts w:cs="宋体"/>
                <w:color w:val="auto"/>
                <w:szCs w:val="21"/>
                <w:highlight w:val="none"/>
              </w:rPr>
            </w:pPr>
          </w:p>
        </w:tc>
        <w:tc>
          <w:tcPr>
            <w:tcW w:w="938" w:type="pct"/>
            <w:tcBorders>
              <w:top w:val="nil"/>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pPr>
              <w:keepNext/>
              <w:spacing w:line="440" w:lineRule="exact"/>
              <w:jc w:val="center"/>
              <w:rPr>
                <w:rFonts w:cs="宋体"/>
                <w:color w:val="auto"/>
                <w:szCs w:val="21"/>
                <w:highlight w:val="none"/>
              </w:rPr>
            </w:pPr>
          </w:p>
        </w:tc>
        <w:tc>
          <w:tcPr>
            <w:tcW w:w="1094" w:type="pct"/>
            <w:tcBorders>
              <w:bottom w:val="single" w:color="auto" w:sz="12" w:space="0"/>
            </w:tcBorders>
            <w:vAlign w:val="center"/>
          </w:tcPr>
          <w:p>
            <w:pPr>
              <w:keepNext/>
              <w:spacing w:line="440" w:lineRule="exact"/>
              <w:jc w:val="center"/>
              <w:rPr>
                <w:rFonts w:cs="宋体"/>
                <w:color w:val="auto"/>
                <w:szCs w:val="21"/>
                <w:highlight w:val="none"/>
              </w:rPr>
            </w:pPr>
          </w:p>
        </w:tc>
        <w:tc>
          <w:tcPr>
            <w:tcW w:w="468" w:type="pct"/>
            <w:tcBorders>
              <w:bottom w:val="single" w:color="auto" w:sz="12" w:space="0"/>
            </w:tcBorders>
            <w:vAlign w:val="center"/>
          </w:tcPr>
          <w:p>
            <w:pPr>
              <w:keepNext/>
              <w:spacing w:line="440" w:lineRule="exact"/>
              <w:jc w:val="center"/>
              <w:rPr>
                <w:rFonts w:cs="宋体"/>
                <w:color w:val="auto"/>
                <w:szCs w:val="21"/>
                <w:highlight w:val="none"/>
              </w:rPr>
            </w:pPr>
          </w:p>
        </w:tc>
        <w:tc>
          <w:tcPr>
            <w:tcW w:w="426" w:type="pct"/>
            <w:tcBorders>
              <w:bottom w:val="single" w:color="auto" w:sz="12" w:space="0"/>
            </w:tcBorders>
            <w:vAlign w:val="center"/>
          </w:tcPr>
          <w:p>
            <w:pPr>
              <w:keepNext/>
              <w:spacing w:line="440" w:lineRule="exact"/>
              <w:jc w:val="center"/>
              <w:rPr>
                <w:rFonts w:cs="宋体"/>
                <w:color w:val="auto"/>
                <w:szCs w:val="21"/>
                <w:highlight w:val="none"/>
              </w:rPr>
            </w:pPr>
          </w:p>
        </w:tc>
        <w:tc>
          <w:tcPr>
            <w:tcW w:w="745" w:type="pct"/>
            <w:tcBorders>
              <w:bottom w:val="single" w:color="auto" w:sz="12" w:space="0"/>
            </w:tcBorders>
            <w:vAlign w:val="center"/>
          </w:tcPr>
          <w:p>
            <w:pPr>
              <w:keepNext/>
              <w:spacing w:line="440" w:lineRule="exact"/>
              <w:jc w:val="center"/>
              <w:rPr>
                <w:rFonts w:cs="宋体"/>
                <w:color w:val="auto"/>
                <w:szCs w:val="21"/>
                <w:highlight w:val="none"/>
              </w:rPr>
            </w:pPr>
          </w:p>
        </w:tc>
        <w:tc>
          <w:tcPr>
            <w:tcW w:w="781" w:type="pct"/>
            <w:tcBorders>
              <w:bottom w:val="single" w:color="auto" w:sz="12" w:space="0"/>
            </w:tcBorders>
            <w:vAlign w:val="center"/>
          </w:tcPr>
          <w:p>
            <w:pPr>
              <w:keepNext/>
              <w:spacing w:line="440" w:lineRule="exact"/>
              <w:jc w:val="center"/>
              <w:rPr>
                <w:rFonts w:cs="宋体"/>
                <w:color w:val="auto"/>
                <w:szCs w:val="21"/>
                <w:highlight w:val="none"/>
              </w:rPr>
            </w:pPr>
          </w:p>
        </w:tc>
        <w:tc>
          <w:tcPr>
            <w:tcW w:w="938" w:type="pct"/>
            <w:tcBorders>
              <w:bottom w:val="single" w:color="auto" w:sz="12" w:space="0"/>
            </w:tcBorders>
            <w:vAlign w:val="center"/>
          </w:tcPr>
          <w:p>
            <w:pPr>
              <w:keepNext/>
              <w:spacing w:line="440" w:lineRule="exact"/>
              <w:jc w:val="center"/>
              <w:rPr>
                <w:rFonts w:cs="宋体"/>
                <w:color w:val="auto"/>
                <w:szCs w:val="21"/>
                <w:highlight w:val="none"/>
              </w:rPr>
            </w:pPr>
          </w:p>
        </w:tc>
      </w:tr>
    </w:tbl>
    <w:p>
      <w:pPr>
        <w:spacing w:before="156" w:beforeLines="50" w:after="156" w:afterLines="50" w:line="440" w:lineRule="exact"/>
        <w:jc w:val="center"/>
        <w:rPr>
          <w:rFonts w:cs="宋体"/>
          <w:color w:val="auto"/>
          <w:szCs w:val="21"/>
          <w:highlight w:val="none"/>
        </w:rPr>
      </w:pPr>
      <w:r>
        <w:rPr>
          <w:rFonts w:hint="eastAsia" w:cs="宋体"/>
          <w:color w:val="auto"/>
          <w:szCs w:val="21"/>
          <w:highlight w:val="none"/>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序号</w:t>
            </w:r>
          </w:p>
        </w:tc>
        <w:tc>
          <w:tcPr>
            <w:tcW w:w="1094"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名称</w:t>
            </w:r>
          </w:p>
        </w:tc>
        <w:tc>
          <w:tcPr>
            <w:tcW w:w="46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单位</w:t>
            </w:r>
          </w:p>
        </w:tc>
        <w:tc>
          <w:tcPr>
            <w:tcW w:w="426"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数量</w:t>
            </w:r>
          </w:p>
        </w:tc>
        <w:tc>
          <w:tcPr>
            <w:tcW w:w="745"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单价（元）</w:t>
            </w:r>
          </w:p>
        </w:tc>
        <w:tc>
          <w:tcPr>
            <w:tcW w:w="781"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合价（元）</w:t>
            </w:r>
          </w:p>
        </w:tc>
        <w:tc>
          <w:tcPr>
            <w:tcW w:w="938" w:type="pct"/>
            <w:tcBorders>
              <w:top w:val="single" w:color="auto" w:sz="12" w:space="0"/>
              <w:bottom w:val="double" w:color="auto" w:sz="6" w:space="0"/>
            </w:tcBorders>
            <w:vAlign w:val="center"/>
          </w:tcPr>
          <w:p>
            <w:pPr>
              <w:keepNext/>
              <w:spacing w:line="440" w:lineRule="exact"/>
              <w:jc w:val="center"/>
              <w:rPr>
                <w:rFonts w:cs="宋体"/>
                <w:color w:val="auto"/>
                <w:szCs w:val="21"/>
                <w:highlight w:val="none"/>
              </w:rPr>
            </w:pPr>
            <w:r>
              <w:rPr>
                <w:rFonts w:hint="eastAsia"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pPr>
              <w:keepNext/>
              <w:spacing w:line="440" w:lineRule="exact"/>
              <w:jc w:val="center"/>
              <w:rPr>
                <w:rFonts w:cs="宋体"/>
                <w:color w:val="auto"/>
                <w:szCs w:val="21"/>
                <w:highlight w:val="none"/>
              </w:rPr>
            </w:pPr>
          </w:p>
        </w:tc>
        <w:tc>
          <w:tcPr>
            <w:tcW w:w="1094" w:type="pct"/>
            <w:tcBorders>
              <w:top w:val="double" w:color="auto" w:sz="6" w:space="0"/>
            </w:tcBorders>
            <w:vAlign w:val="center"/>
          </w:tcPr>
          <w:p>
            <w:pPr>
              <w:keepNext/>
              <w:spacing w:line="440" w:lineRule="exact"/>
              <w:jc w:val="center"/>
              <w:rPr>
                <w:rFonts w:cs="宋体"/>
                <w:color w:val="auto"/>
                <w:szCs w:val="21"/>
                <w:highlight w:val="none"/>
              </w:rPr>
            </w:pPr>
          </w:p>
        </w:tc>
        <w:tc>
          <w:tcPr>
            <w:tcW w:w="468" w:type="pct"/>
            <w:tcBorders>
              <w:top w:val="double" w:color="auto" w:sz="6" w:space="0"/>
            </w:tcBorders>
            <w:vAlign w:val="center"/>
          </w:tcPr>
          <w:p>
            <w:pPr>
              <w:keepNext/>
              <w:spacing w:line="440" w:lineRule="exact"/>
              <w:jc w:val="center"/>
              <w:rPr>
                <w:rFonts w:cs="宋体"/>
                <w:color w:val="auto"/>
                <w:szCs w:val="21"/>
                <w:highlight w:val="none"/>
              </w:rPr>
            </w:pPr>
          </w:p>
        </w:tc>
        <w:tc>
          <w:tcPr>
            <w:tcW w:w="426" w:type="pct"/>
            <w:tcBorders>
              <w:top w:val="double" w:color="auto" w:sz="6" w:space="0"/>
            </w:tcBorders>
            <w:vAlign w:val="center"/>
          </w:tcPr>
          <w:p>
            <w:pPr>
              <w:keepNext/>
              <w:spacing w:line="440" w:lineRule="exact"/>
              <w:jc w:val="center"/>
              <w:rPr>
                <w:rFonts w:cs="宋体"/>
                <w:color w:val="auto"/>
                <w:szCs w:val="21"/>
                <w:highlight w:val="none"/>
              </w:rPr>
            </w:pPr>
          </w:p>
        </w:tc>
        <w:tc>
          <w:tcPr>
            <w:tcW w:w="745" w:type="pct"/>
            <w:tcBorders>
              <w:top w:val="double" w:color="auto" w:sz="6" w:space="0"/>
            </w:tcBorders>
            <w:vAlign w:val="center"/>
          </w:tcPr>
          <w:p>
            <w:pPr>
              <w:keepNext/>
              <w:spacing w:line="440" w:lineRule="exact"/>
              <w:jc w:val="center"/>
              <w:rPr>
                <w:rFonts w:cs="宋体"/>
                <w:color w:val="auto"/>
                <w:szCs w:val="21"/>
                <w:highlight w:val="none"/>
              </w:rPr>
            </w:pPr>
          </w:p>
        </w:tc>
        <w:tc>
          <w:tcPr>
            <w:tcW w:w="781" w:type="pct"/>
            <w:tcBorders>
              <w:top w:val="double" w:color="auto" w:sz="6" w:space="0"/>
            </w:tcBorders>
            <w:vAlign w:val="center"/>
          </w:tcPr>
          <w:p>
            <w:pPr>
              <w:keepNext/>
              <w:spacing w:line="440" w:lineRule="exact"/>
              <w:jc w:val="center"/>
              <w:rPr>
                <w:rFonts w:cs="宋体"/>
                <w:color w:val="auto"/>
                <w:szCs w:val="21"/>
                <w:highlight w:val="none"/>
              </w:rPr>
            </w:pPr>
          </w:p>
        </w:tc>
        <w:tc>
          <w:tcPr>
            <w:tcW w:w="938" w:type="pct"/>
            <w:tcBorders>
              <w:top w:val="double" w:color="auto" w:sz="6" w:space="0"/>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pPr>
              <w:keepNext/>
              <w:spacing w:line="440" w:lineRule="exact"/>
              <w:jc w:val="center"/>
              <w:rPr>
                <w:rFonts w:cs="宋体"/>
                <w:color w:val="auto"/>
                <w:szCs w:val="21"/>
                <w:highlight w:val="none"/>
              </w:rPr>
            </w:pPr>
          </w:p>
        </w:tc>
        <w:tc>
          <w:tcPr>
            <w:tcW w:w="1094" w:type="pct"/>
            <w:tcBorders>
              <w:top w:val="nil"/>
            </w:tcBorders>
            <w:vAlign w:val="center"/>
          </w:tcPr>
          <w:p>
            <w:pPr>
              <w:keepNext/>
              <w:spacing w:line="440" w:lineRule="exact"/>
              <w:jc w:val="center"/>
              <w:rPr>
                <w:rFonts w:cs="宋体"/>
                <w:color w:val="auto"/>
                <w:szCs w:val="21"/>
                <w:highlight w:val="none"/>
              </w:rPr>
            </w:pPr>
          </w:p>
        </w:tc>
        <w:tc>
          <w:tcPr>
            <w:tcW w:w="468" w:type="pct"/>
            <w:tcBorders>
              <w:top w:val="nil"/>
            </w:tcBorders>
            <w:vAlign w:val="center"/>
          </w:tcPr>
          <w:p>
            <w:pPr>
              <w:keepNext/>
              <w:spacing w:line="440" w:lineRule="exact"/>
              <w:jc w:val="center"/>
              <w:rPr>
                <w:rFonts w:cs="宋体"/>
                <w:color w:val="auto"/>
                <w:szCs w:val="21"/>
                <w:highlight w:val="none"/>
              </w:rPr>
            </w:pPr>
          </w:p>
        </w:tc>
        <w:tc>
          <w:tcPr>
            <w:tcW w:w="426" w:type="pct"/>
            <w:tcBorders>
              <w:top w:val="nil"/>
            </w:tcBorders>
            <w:vAlign w:val="center"/>
          </w:tcPr>
          <w:p>
            <w:pPr>
              <w:keepNext/>
              <w:spacing w:line="440" w:lineRule="exact"/>
              <w:jc w:val="center"/>
              <w:rPr>
                <w:rFonts w:cs="宋体"/>
                <w:color w:val="auto"/>
                <w:szCs w:val="21"/>
                <w:highlight w:val="none"/>
              </w:rPr>
            </w:pPr>
          </w:p>
        </w:tc>
        <w:tc>
          <w:tcPr>
            <w:tcW w:w="745" w:type="pct"/>
            <w:tcBorders>
              <w:top w:val="nil"/>
            </w:tcBorders>
            <w:vAlign w:val="center"/>
          </w:tcPr>
          <w:p>
            <w:pPr>
              <w:keepNext/>
              <w:spacing w:line="440" w:lineRule="exact"/>
              <w:jc w:val="center"/>
              <w:rPr>
                <w:rFonts w:cs="宋体"/>
                <w:color w:val="auto"/>
                <w:szCs w:val="21"/>
                <w:highlight w:val="none"/>
              </w:rPr>
            </w:pPr>
          </w:p>
        </w:tc>
        <w:tc>
          <w:tcPr>
            <w:tcW w:w="781" w:type="pct"/>
            <w:tcBorders>
              <w:top w:val="nil"/>
            </w:tcBorders>
            <w:vAlign w:val="center"/>
          </w:tcPr>
          <w:p>
            <w:pPr>
              <w:keepNext/>
              <w:spacing w:line="440" w:lineRule="exact"/>
              <w:jc w:val="center"/>
              <w:rPr>
                <w:rFonts w:cs="宋体"/>
                <w:color w:val="auto"/>
                <w:szCs w:val="21"/>
                <w:highlight w:val="none"/>
              </w:rPr>
            </w:pPr>
          </w:p>
        </w:tc>
        <w:tc>
          <w:tcPr>
            <w:tcW w:w="938" w:type="pct"/>
            <w:tcBorders>
              <w:top w:val="nil"/>
            </w:tcBorders>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pPr>
              <w:keepNext/>
              <w:spacing w:line="440" w:lineRule="exact"/>
              <w:jc w:val="center"/>
              <w:rPr>
                <w:rFonts w:cs="宋体"/>
                <w:color w:val="auto"/>
                <w:szCs w:val="21"/>
                <w:highlight w:val="none"/>
              </w:rPr>
            </w:pPr>
          </w:p>
        </w:tc>
        <w:tc>
          <w:tcPr>
            <w:tcW w:w="1094" w:type="pct"/>
            <w:vAlign w:val="center"/>
          </w:tcPr>
          <w:p>
            <w:pPr>
              <w:keepNext/>
              <w:spacing w:line="440" w:lineRule="exact"/>
              <w:jc w:val="center"/>
              <w:rPr>
                <w:rFonts w:cs="宋体"/>
                <w:color w:val="auto"/>
                <w:szCs w:val="21"/>
                <w:highlight w:val="none"/>
              </w:rPr>
            </w:pPr>
          </w:p>
        </w:tc>
        <w:tc>
          <w:tcPr>
            <w:tcW w:w="468" w:type="pct"/>
            <w:vAlign w:val="center"/>
          </w:tcPr>
          <w:p>
            <w:pPr>
              <w:keepNext/>
              <w:spacing w:line="440" w:lineRule="exact"/>
              <w:jc w:val="center"/>
              <w:rPr>
                <w:rFonts w:cs="宋体"/>
                <w:color w:val="auto"/>
                <w:szCs w:val="21"/>
                <w:highlight w:val="none"/>
              </w:rPr>
            </w:pPr>
          </w:p>
        </w:tc>
        <w:tc>
          <w:tcPr>
            <w:tcW w:w="426" w:type="pct"/>
            <w:vAlign w:val="center"/>
          </w:tcPr>
          <w:p>
            <w:pPr>
              <w:keepNext/>
              <w:spacing w:line="440" w:lineRule="exact"/>
              <w:jc w:val="center"/>
              <w:rPr>
                <w:rFonts w:cs="宋体"/>
                <w:color w:val="auto"/>
                <w:szCs w:val="21"/>
                <w:highlight w:val="none"/>
              </w:rPr>
            </w:pPr>
          </w:p>
        </w:tc>
        <w:tc>
          <w:tcPr>
            <w:tcW w:w="745" w:type="pct"/>
            <w:vAlign w:val="center"/>
          </w:tcPr>
          <w:p>
            <w:pPr>
              <w:keepNext/>
              <w:spacing w:line="440" w:lineRule="exact"/>
              <w:jc w:val="center"/>
              <w:rPr>
                <w:rFonts w:cs="宋体"/>
                <w:color w:val="auto"/>
                <w:szCs w:val="21"/>
                <w:highlight w:val="none"/>
              </w:rPr>
            </w:pPr>
          </w:p>
        </w:tc>
        <w:tc>
          <w:tcPr>
            <w:tcW w:w="781" w:type="pct"/>
            <w:vAlign w:val="center"/>
          </w:tcPr>
          <w:p>
            <w:pPr>
              <w:keepNext/>
              <w:spacing w:line="440" w:lineRule="exact"/>
              <w:jc w:val="center"/>
              <w:rPr>
                <w:rFonts w:cs="宋体"/>
                <w:color w:val="auto"/>
                <w:szCs w:val="21"/>
                <w:highlight w:val="none"/>
              </w:rPr>
            </w:pPr>
          </w:p>
        </w:tc>
        <w:tc>
          <w:tcPr>
            <w:tcW w:w="938" w:type="pct"/>
            <w:vAlign w:val="center"/>
          </w:tcPr>
          <w:p>
            <w:pPr>
              <w:keepNext/>
              <w:spacing w:line="440" w:lineRule="exact"/>
              <w:jc w:val="center"/>
              <w:rPr>
                <w:rFonts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pPr>
              <w:keepNext/>
              <w:spacing w:line="440" w:lineRule="exact"/>
              <w:jc w:val="center"/>
              <w:rPr>
                <w:rFonts w:cs="宋体"/>
                <w:color w:val="auto"/>
                <w:szCs w:val="21"/>
                <w:highlight w:val="none"/>
              </w:rPr>
            </w:pPr>
          </w:p>
        </w:tc>
        <w:tc>
          <w:tcPr>
            <w:tcW w:w="1094" w:type="pct"/>
            <w:tcBorders>
              <w:bottom w:val="single" w:color="auto" w:sz="12" w:space="0"/>
            </w:tcBorders>
            <w:vAlign w:val="center"/>
          </w:tcPr>
          <w:p>
            <w:pPr>
              <w:keepNext/>
              <w:spacing w:line="440" w:lineRule="exact"/>
              <w:jc w:val="center"/>
              <w:rPr>
                <w:rFonts w:cs="宋体"/>
                <w:color w:val="auto"/>
                <w:szCs w:val="21"/>
                <w:highlight w:val="none"/>
              </w:rPr>
            </w:pPr>
          </w:p>
        </w:tc>
        <w:tc>
          <w:tcPr>
            <w:tcW w:w="468" w:type="pct"/>
            <w:tcBorders>
              <w:bottom w:val="single" w:color="auto" w:sz="12" w:space="0"/>
            </w:tcBorders>
            <w:vAlign w:val="center"/>
          </w:tcPr>
          <w:p>
            <w:pPr>
              <w:keepNext/>
              <w:spacing w:line="440" w:lineRule="exact"/>
              <w:jc w:val="center"/>
              <w:rPr>
                <w:rFonts w:cs="宋体"/>
                <w:color w:val="auto"/>
                <w:szCs w:val="21"/>
                <w:highlight w:val="none"/>
              </w:rPr>
            </w:pPr>
          </w:p>
        </w:tc>
        <w:tc>
          <w:tcPr>
            <w:tcW w:w="426" w:type="pct"/>
            <w:tcBorders>
              <w:bottom w:val="single" w:color="auto" w:sz="12" w:space="0"/>
            </w:tcBorders>
            <w:vAlign w:val="center"/>
          </w:tcPr>
          <w:p>
            <w:pPr>
              <w:keepNext/>
              <w:spacing w:line="440" w:lineRule="exact"/>
              <w:jc w:val="center"/>
              <w:rPr>
                <w:rFonts w:cs="宋体"/>
                <w:color w:val="auto"/>
                <w:szCs w:val="21"/>
                <w:highlight w:val="none"/>
              </w:rPr>
            </w:pPr>
          </w:p>
        </w:tc>
        <w:tc>
          <w:tcPr>
            <w:tcW w:w="745" w:type="pct"/>
            <w:tcBorders>
              <w:bottom w:val="single" w:color="auto" w:sz="12" w:space="0"/>
            </w:tcBorders>
            <w:vAlign w:val="center"/>
          </w:tcPr>
          <w:p>
            <w:pPr>
              <w:keepNext/>
              <w:spacing w:line="440" w:lineRule="exact"/>
              <w:jc w:val="center"/>
              <w:rPr>
                <w:rFonts w:cs="宋体"/>
                <w:color w:val="auto"/>
                <w:szCs w:val="21"/>
                <w:highlight w:val="none"/>
              </w:rPr>
            </w:pPr>
          </w:p>
        </w:tc>
        <w:tc>
          <w:tcPr>
            <w:tcW w:w="781" w:type="pct"/>
            <w:tcBorders>
              <w:bottom w:val="single" w:color="auto" w:sz="12" w:space="0"/>
            </w:tcBorders>
            <w:vAlign w:val="center"/>
          </w:tcPr>
          <w:p>
            <w:pPr>
              <w:keepNext/>
              <w:spacing w:line="440" w:lineRule="exact"/>
              <w:jc w:val="center"/>
              <w:rPr>
                <w:rFonts w:cs="宋体"/>
                <w:color w:val="auto"/>
                <w:szCs w:val="21"/>
                <w:highlight w:val="none"/>
              </w:rPr>
            </w:pPr>
          </w:p>
        </w:tc>
        <w:tc>
          <w:tcPr>
            <w:tcW w:w="938" w:type="pct"/>
            <w:tcBorders>
              <w:bottom w:val="single" w:color="auto" w:sz="12" w:space="0"/>
            </w:tcBorders>
            <w:vAlign w:val="center"/>
          </w:tcPr>
          <w:p>
            <w:pPr>
              <w:keepNext/>
              <w:spacing w:line="440" w:lineRule="exact"/>
              <w:jc w:val="center"/>
              <w:rPr>
                <w:rFonts w:cs="宋体"/>
                <w:color w:val="auto"/>
                <w:szCs w:val="21"/>
                <w:highlight w:val="none"/>
              </w:rPr>
            </w:pPr>
          </w:p>
        </w:tc>
      </w:tr>
    </w:tbl>
    <w:p>
      <w:pPr>
        <w:rPr>
          <w:rFonts w:cs="宋体"/>
          <w:color w:val="auto"/>
          <w:szCs w:val="21"/>
          <w:highlight w:val="none"/>
        </w:rPr>
      </w:pPr>
    </w:p>
    <w:p>
      <w:pPr>
        <w:spacing w:before="312" w:beforeLines="100" w:after="312" w:afterLines="100"/>
        <w:outlineLvl w:val="2"/>
        <w:rPr>
          <w:rFonts w:ascii="Times New Roman" w:eastAsia="黑体"/>
          <w:color w:val="auto"/>
          <w:szCs w:val="24"/>
          <w:highlight w:val="none"/>
        </w:rPr>
      </w:pPr>
      <w:r>
        <w:rPr>
          <w:rFonts w:hint="eastAsia" w:cs="宋体"/>
          <w:bCs/>
          <w:color w:val="auto"/>
          <w:highlight w:val="none"/>
        </w:rPr>
        <w:br w:type="page"/>
      </w:r>
      <w:bookmarkStart w:id="681" w:name="_Toc128950248"/>
      <w:r>
        <w:rPr>
          <w:rFonts w:hint="eastAsia" w:ascii="Times New Roman" w:eastAsia="黑体"/>
          <w:color w:val="auto"/>
          <w:szCs w:val="24"/>
          <w:highlight w:val="none"/>
        </w:rPr>
        <w:t>附件13：安全生产合同</w:t>
      </w:r>
      <w:bookmarkEnd w:id="681"/>
    </w:p>
    <w:p>
      <w:pPr>
        <w:spacing w:before="156" w:beforeLines="50" w:after="156" w:afterLines="50" w:line="360" w:lineRule="auto"/>
        <w:jc w:val="center"/>
        <w:rPr>
          <w:rFonts w:cs="宋体"/>
          <w:b/>
          <w:color w:val="auto"/>
          <w:sz w:val="32"/>
          <w:szCs w:val="32"/>
          <w:highlight w:val="none"/>
        </w:rPr>
      </w:pPr>
      <w:bookmarkStart w:id="682" w:name="_Toc23792"/>
      <w:bookmarkStart w:id="683" w:name="_Toc11475"/>
      <w:r>
        <w:rPr>
          <w:rFonts w:hint="eastAsia" w:cs="宋体"/>
          <w:b/>
          <w:color w:val="auto"/>
          <w:sz w:val="32"/>
          <w:szCs w:val="32"/>
          <w:highlight w:val="none"/>
        </w:rPr>
        <w:t>安全生产合同</w:t>
      </w:r>
      <w:bookmarkEnd w:id="682"/>
      <w:bookmarkEnd w:id="683"/>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为在</w:t>
      </w:r>
      <w:r>
        <w:rPr>
          <w:rFonts w:hint="eastAsia" w:cs="宋体"/>
          <w:color w:val="auto"/>
          <w:sz w:val="21"/>
          <w:szCs w:val="21"/>
          <w:highlight w:val="none"/>
          <w:u w:val="single"/>
        </w:rPr>
        <w:t xml:space="preserve">  皖南医学院滨江校区（文津西路8号）田径场改造工程施工合同   </w:t>
      </w:r>
      <w:r>
        <w:rPr>
          <w:rFonts w:hint="eastAsia" w:cs="宋体"/>
          <w:color w:val="auto"/>
          <w:sz w:val="21"/>
          <w:szCs w:val="21"/>
          <w:highlight w:val="none"/>
        </w:rPr>
        <w:t>（项目名称）施工合同的实施过程中创造安全、高效的施工环境，切实搞好本项目的安全管理工作，本项目发包人</w:t>
      </w:r>
      <w:r>
        <w:rPr>
          <w:rFonts w:hint="eastAsia" w:cs="宋体"/>
          <w:color w:val="auto"/>
          <w:sz w:val="21"/>
          <w:szCs w:val="21"/>
          <w:highlight w:val="none"/>
          <w:u w:val="single"/>
        </w:rPr>
        <w:t xml:space="preserve">       </w:t>
      </w:r>
      <w:r>
        <w:rPr>
          <w:rFonts w:hint="eastAsia" w:cs="宋体"/>
          <w:color w:val="auto"/>
          <w:sz w:val="21"/>
          <w:szCs w:val="21"/>
          <w:highlight w:val="none"/>
        </w:rPr>
        <w:t>（发包人名称，以下简称“发包人”）与承包人</w:t>
      </w:r>
      <w:r>
        <w:rPr>
          <w:rFonts w:hint="eastAsia" w:cs="宋体"/>
          <w:color w:val="auto"/>
          <w:sz w:val="21"/>
          <w:szCs w:val="21"/>
          <w:highlight w:val="none"/>
          <w:u w:val="single"/>
        </w:rPr>
        <w:t xml:space="preserve">         </w:t>
      </w:r>
      <w:r>
        <w:rPr>
          <w:rFonts w:hint="eastAsia" w:cs="宋体"/>
          <w:color w:val="auto"/>
          <w:sz w:val="21"/>
          <w:szCs w:val="21"/>
          <w:highlight w:val="none"/>
        </w:rPr>
        <w:t>（承包人名称，以下简称“承包人”）特此签订安全生产合同：</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1.发包人职责</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（1）严格遵守国家有关安全生产的法律法规，认真执行工程承包合同中的有关安全要求。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（2）按照“安全第一、预防为主”和坚持“管生产必须管安全”的原则进行安全生产管理，做到生产与安全工作同时计划、布置、检查、总结和评比。</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（3）重要的安全设施必须坚持与主体工程“三同时”的原则，即：同时设计、审批，同时施工，同时验收，投入使用。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（4）定期召开安全生产调度会，及时传达中央及地方有关安全生产的精神。</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（5）组织对承包人施工现场安全生产检查，监督承包人及时处理发现的各种安全隐患。</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2.承包人职责</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（4）承包人在任何时候都应采取各种合理的预防措施，防止其员工发生任何违法、违禁、暴力或妨碍治安的行为。</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（7）操作人员上岗，必须按规定穿戴防护用品。施工负责人和安全检查员应随时检查劳动防护用品的穿戴情况，不按规定穿戴防护用品的人员不得上岗。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（8）所有施工机具设备和高空作业的设备均应定期检查，并有安全员的签字记录，保证其经常处于完好状态；不合格的机具、设备和劳动保护用品严禁使用：</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（9）施工中采用新技术、新工艺、新设备、新材料时，必须制定相应的安全技术措施，施工现场必须具有相关的安全标志牌。</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（11）安全生产费用按照《建设工程安全生产管理条例》的相关规定使用和管理。</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3.违约责任</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如因发包人或承包人违约造成安全事故，将依法追究责任。</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4.本合同由双方法定代表人或其授权的代理人签署并加盖单位章后生效，全部工程竣工验收后失效。</w:t>
      </w:r>
    </w:p>
    <w:p>
      <w:pPr>
        <w:spacing w:line="360" w:lineRule="auto"/>
        <w:ind w:firstLine="420" w:firstLineChars="200"/>
        <w:rPr>
          <w:rFonts w:cs="宋体"/>
          <w:color w:val="auto"/>
          <w:sz w:val="21"/>
          <w:szCs w:val="21"/>
          <w:highlight w:val="none"/>
        </w:rPr>
      </w:pPr>
      <w:r>
        <w:rPr>
          <w:rFonts w:hint="eastAsia" w:cs="宋体"/>
          <w:color w:val="auto"/>
          <w:sz w:val="21"/>
          <w:szCs w:val="21"/>
          <w:highlight w:val="none"/>
        </w:rPr>
        <w:t>5.本合同正本—式</w:t>
      </w:r>
      <w:r>
        <w:rPr>
          <w:rFonts w:hint="eastAsia" w:cs="宋体"/>
          <w:color w:val="auto"/>
          <w:sz w:val="21"/>
          <w:szCs w:val="21"/>
          <w:highlight w:val="none"/>
          <w:u w:val="single"/>
        </w:rPr>
        <w:t xml:space="preserve">   </w:t>
      </w:r>
      <w:r>
        <w:rPr>
          <w:rFonts w:hint="eastAsia" w:cs="宋体"/>
          <w:color w:val="auto"/>
          <w:sz w:val="21"/>
          <w:szCs w:val="21"/>
          <w:highlight w:val="none"/>
        </w:rPr>
        <w:t>份，副本</w:t>
      </w:r>
      <w:r>
        <w:rPr>
          <w:rFonts w:hint="eastAsia" w:cs="宋体"/>
          <w:color w:val="auto"/>
          <w:sz w:val="21"/>
          <w:szCs w:val="21"/>
          <w:highlight w:val="none"/>
          <w:u w:val="single"/>
        </w:rPr>
        <w:t xml:space="preserve">  </w:t>
      </w:r>
      <w:r>
        <w:rPr>
          <w:rFonts w:hint="eastAsia" w:cs="宋体"/>
          <w:color w:val="auto"/>
          <w:sz w:val="21"/>
          <w:szCs w:val="21"/>
          <w:highlight w:val="none"/>
        </w:rPr>
        <w:t>份，合同双方各执正本—份，副本</w:t>
      </w:r>
      <w:r>
        <w:rPr>
          <w:rFonts w:hint="eastAsia" w:cs="宋体"/>
          <w:color w:val="auto"/>
          <w:sz w:val="21"/>
          <w:szCs w:val="21"/>
          <w:highlight w:val="none"/>
          <w:u w:val="single"/>
        </w:rPr>
        <w:t xml:space="preserve">  </w:t>
      </w:r>
      <w:r>
        <w:rPr>
          <w:rFonts w:hint="eastAsia" w:cs="宋体"/>
          <w:color w:val="auto"/>
          <w:sz w:val="21"/>
          <w:szCs w:val="21"/>
          <w:highlight w:val="none"/>
        </w:rPr>
        <w:t>份，当正本与副本的内容不一致时，以正本为准。</w:t>
      </w:r>
    </w:p>
    <w:p>
      <w:pPr>
        <w:spacing w:line="360" w:lineRule="auto"/>
        <w:rPr>
          <w:rFonts w:cs="宋体"/>
          <w:color w:val="auto"/>
          <w:sz w:val="21"/>
          <w:szCs w:val="21"/>
          <w:highlight w:val="none"/>
        </w:rPr>
      </w:pPr>
    </w:p>
    <w:p>
      <w:pPr>
        <w:spacing w:line="360" w:lineRule="auto"/>
        <w:rPr>
          <w:rFonts w:cs="宋体"/>
          <w:color w:val="auto"/>
          <w:sz w:val="21"/>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rPr>
        <w:t>发包人：</w:t>
      </w:r>
      <w:r>
        <w:rPr>
          <w:rFonts w:hint="eastAsia" w:cs="宋体"/>
          <w:color w:val="auto"/>
          <w:sz w:val="21"/>
          <w:szCs w:val="21"/>
          <w:highlight w:val="none"/>
          <w:u w:val="single"/>
        </w:rPr>
        <w:t xml:space="preserve">            </w:t>
      </w:r>
      <w:r>
        <w:rPr>
          <w:rFonts w:hint="eastAsia" w:cs="宋体"/>
          <w:color w:val="auto"/>
          <w:sz w:val="21"/>
          <w:szCs w:val="21"/>
          <w:highlight w:val="none"/>
        </w:rPr>
        <w:t>（盖单位章）          承包人：</w:t>
      </w:r>
      <w:r>
        <w:rPr>
          <w:rFonts w:hint="eastAsia" w:cs="宋体"/>
          <w:color w:val="auto"/>
          <w:sz w:val="21"/>
          <w:szCs w:val="21"/>
          <w:highlight w:val="none"/>
          <w:u w:val="single"/>
        </w:rPr>
        <w:t xml:space="preserve">        </w:t>
      </w:r>
      <w:r>
        <w:rPr>
          <w:rFonts w:hint="eastAsia" w:cs="宋体"/>
          <w:color w:val="auto"/>
          <w:sz w:val="21"/>
          <w:szCs w:val="21"/>
          <w:highlight w:val="none"/>
        </w:rPr>
        <w:t>（盖单位章）</w:t>
      </w:r>
    </w:p>
    <w:p>
      <w:pPr>
        <w:spacing w:line="360" w:lineRule="auto"/>
        <w:rPr>
          <w:rFonts w:cs="宋体"/>
          <w:color w:val="auto"/>
          <w:sz w:val="21"/>
          <w:szCs w:val="21"/>
          <w:highlight w:val="none"/>
        </w:rPr>
      </w:pPr>
    </w:p>
    <w:p>
      <w:pPr>
        <w:spacing w:line="360" w:lineRule="auto"/>
        <w:rPr>
          <w:rFonts w:cs="宋体"/>
          <w:color w:val="auto"/>
          <w:sz w:val="21"/>
          <w:szCs w:val="21"/>
          <w:highlight w:val="none"/>
        </w:rPr>
      </w:pPr>
      <w:r>
        <w:rPr>
          <w:rFonts w:hint="eastAsia" w:cs="宋体"/>
          <w:color w:val="auto"/>
          <w:sz w:val="21"/>
          <w:szCs w:val="21"/>
          <w:highlight w:val="none"/>
        </w:rPr>
        <w:t>法定代表人或其委托代理人：</w:t>
      </w:r>
      <w:r>
        <w:rPr>
          <w:rFonts w:hint="eastAsia" w:cs="宋体"/>
          <w:color w:val="auto"/>
          <w:sz w:val="21"/>
          <w:szCs w:val="21"/>
          <w:highlight w:val="none"/>
          <w:u w:val="single"/>
        </w:rPr>
        <w:t xml:space="preserve">  </w:t>
      </w:r>
      <w:r>
        <w:rPr>
          <w:rFonts w:hint="eastAsia" w:cs="宋体"/>
          <w:color w:val="auto"/>
          <w:sz w:val="21"/>
          <w:szCs w:val="21"/>
          <w:highlight w:val="none"/>
        </w:rPr>
        <w:t>（签字）     法定代表人或其委托代理人：</w:t>
      </w:r>
      <w:r>
        <w:rPr>
          <w:rFonts w:hint="eastAsia" w:cs="宋体"/>
          <w:color w:val="auto"/>
          <w:sz w:val="21"/>
          <w:szCs w:val="21"/>
          <w:highlight w:val="none"/>
          <w:u w:val="single"/>
        </w:rPr>
        <w:t xml:space="preserve">   </w:t>
      </w:r>
      <w:r>
        <w:rPr>
          <w:rFonts w:hint="eastAsia" w:cs="宋体"/>
          <w:color w:val="auto"/>
          <w:sz w:val="21"/>
          <w:szCs w:val="21"/>
          <w:highlight w:val="none"/>
        </w:rPr>
        <w:t>（签字）</w:t>
      </w:r>
    </w:p>
    <w:p>
      <w:pPr>
        <w:spacing w:line="360" w:lineRule="auto"/>
        <w:rPr>
          <w:rFonts w:cs="宋体"/>
          <w:color w:val="auto"/>
          <w:sz w:val="21"/>
          <w:szCs w:val="21"/>
          <w:highlight w:val="none"/>
        </w:rPr>
      </w:pPr>
    </w:p>
    <w:p>
      <w:pPr>
        <w:spacing w:line="360" w:lineRule="auto"/>
        <w:ind w:firstLine="840"/>
        <w:rPr>
          <w:rFonts w:cs="宋体"/>
          <w:color w:val="auto"/>
          <w:sz w:val="21"/>
          <w:szCs w:val="21"/>
          <w:highlight w:val="none"/>
        </w:rPr>
      </w:pP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 xml:space="preserve">日                </w:t>
      </w:r>
      <w:r>
        <w:rPr>
          <w:rFonts w:hint="eastAsia" w:cs="宋体"/>
          <w:color w:val="auto"/>
          <w:sz w:val="21"/>
          <w:szCs w:val="21"/>
          <w:highlight w:val="none"/>
          <w:u w:val="single"/>
        </w:rPr>
        <w:t xml:space="preserve">      </w:t>
      </w:r>
      <w:r>
        <w:rPr>
          <w:rFonts w:hint="eastAsia" w:cs="宋体"/>
          <w:color w:val="auto"/>
          <w:sz w:val="21"/>
          <w:szCs w:val="21"/>
          <w:highlight w:val="none"/>
        </w:rPr>
        <w:t>年</w:t>
      </w:r>
      <w:r>
        <w:rPr>
          <w:rFonts w:hint="eastAsia" w:cs="宋体"/>
          <w:color w:val="auto"/>
          <w:sz w:val="21"/>
          <w:szCs w:val="21"/>
          <w:highlight w:val="none"/>
          <w:u w:val="single"/>
        </w:rPr>
        <w:t xml:space="preserve">    </w:t>
      </w:r>
      <w:r>
        <w:rPr>
          <w:rFonts w:hint="eastAsia" w:cs="宋体"/>
          <w:color w:val="auto"/>
          <w:sz w:val="21"/>
          <w:szCs w:val="21"/>
          <w:highlight w:val="none"/>
        </w:rPr>
        <w:t>月</w:t>
      </w:r>
      <w:r>
        <w:rPr>
          <w:rFonts w:hint="eastAsia" w:cs="宋体"/>
          <w:color w:val="auto"/>
          <w:sz w:val="21"/>
          <w:szCs w:val="21"/>
          <w:highlight w:val="none"/>
          <w:u w:val="single"/>
        </w:rPr>
        <w:t xml:space="preserve">    </w:t>
      </w:r>
      <w:r>
        <w:rPr>
          <w:rFonts w:hint="eastAsia" w:cs="宋体"/>
          <w:color w:val="auto"/>
          <w:sz w:val="21"/>
          <w:szCs w:val="21"/>
          <w:highlight w:val="none"/>
        </w:rPr>
        <w:t>日</w:t>
      </w:r>
    </w:p>
    <w:p>
      <w:pPr>
        <w:spacing w:before="312" w:beforeLines="100" w:after="312" w:afterLines="100"/>
        <w:outlineLvl w:val="2"/>
        <w:rPr>
          <w:rFonts w:ascii="Times New Roman" w:eastAsia="黑体"/>
          <w:color w:val="auto"/>
          <w:szCs w:val="24"/>
          <w:highlight w:val="none"/>
        </w:rPr>
      </w:pPr>
      <w:r>
        <w:rPr>
          <w:rFonts w:hint="eastAsia" w:cs="宋体"/>
          <w:bCs/>
          <w:color w:val="auto"/>
          <w:kern w:val="44"/>
          <w:sz w:val="21"/>
          <w:szCs w:val="21"/>
          <w:highlight w:val="none"/>
        </w:rPr>
        <w:br w:type="page"/>
      </w:r>
      <w:bookmarkStart w:id="684" w:name="_Toc128950249"/>
      <w:r>
        <w:rPr>
          <w:rFonts w:hint="eastAsia" w:ascii="Times New Roman" w:eastAsia="黑体"/>
          <w:color w:val="auto"/>
          <w:szCs w:val="24"/>
          <w:highlight w:val="none"/>
        </w:rPr>
        <w:t>附件14：项目经理质量终身责任制承诺</w:t>
      </w:r>
      <w:bookmarkEnd w:id="684"/>
    </w:p>
    <w:p>
      <w:pPr>
        <w:spacing w:before="156" w:beforeLines="50" w:after="156" w:afterLines="50" w:line="360" w:lineRule="auto"/>
        <w:jc w:val="center"/>
        <w:rPr>
          <w:rFonts w:cs="宋体"/>
          <w:b/>
          <w:color w:val="auto"/>
          <w:sz w:val="32"/>
          <w:szCs w:val="32"/>
          <w:highlight w:val="none"/>
        </w:rPr>
      </w:pPr>
      <w:bookmarkStart w:id="685" w:name="_Toc14540"/>
      <w:bookmarkStart w:id="686" w:name="_Toc128950250"/>
      <w:bookmarkStart w:id="687" w:name="_Toc19417"/>
      <w:r>
        <w:rPr>
          <w:rFonts w:hint="eastAsia" w:cs="宋体"/>
          <w:b/>
          <w:color w:val="auto"/>
          <w:sz w:val="32"/>
          <w:szCs w:val="32"/>
          <w:highlight w:val="none"/>
        </w:rPr>
        <w:t>项目经理质量终身责任制承诺</w:t>
      </w:r>
      <w:bookmarkEnd w:id="685"/>
      <w:bookmarkEnd w:id="686"/>
      <w:bookmarkEnd w:id="687"/>
    </w:p>
    <w:p>
      <w:pPr>
        <w:spacing w:line="360" w:lineRule="auto"/>
        <w:rPr>
          <w:rFonts w:cs="宋体"/>
          <w:bCs/>
          <w:color w:val="auto"/>
          <w:sz w:val="21"/>
          <w:szCs w:val="21"/>
          <w:highlight w:val="none"/>
        </w:rPr>
      </w:pPr>
      <w:r>
        <w:rPr>
          <w:rFonts w:hint="eastAsia" w:cs="宋体"/>
          <w:bCs/>
          <w:color w:val="auto"/>
          <w:sz w:val="21"/>
          <w:szCs w:val="21"/>
          <w:highlight w:val="none"/>
        </w:rPr>
        <w:t>致：</w:t>
      </w:r>
      <w:r>
        <w:rPr>
          <w:rFonts w:hint="eastAsia" w:cs="宋体"/>
          <w:bCs/>
          <w:color w:val="auto"/>
          <w:sz w:val="21"/>
          <w:szCs w:val="21"/>
          <w:highlight w:val="none"/>
          <w:u w:val="single"/>
        </w:rPr>
        <w:t>（采购人）</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本人作为施工项目经理，承担相关质量终身责任，现郑重承诺如下：</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一、在取得施工许可证后进行施工。</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二、严格执行施工规范及标准。</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三、严格按规定配备施工项目部关键岗位人员，并确保所有人员到岗履职。</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四、严格按照经施工图审查机构审查合格的工程设计文件及合同约定的质量标准精心组织施工。</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五、施工中采用合格的建筑材料、建筑构配件和设备等，并严格按规定执行见证取样制度。</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六、建立、健全质量检查、验收制度，严格工序管理，做好隐蔽工程质量的检查和记录。</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七、对施工中出现的质量问题，及时进行整改。严格依法依规履行义务。</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八、履行相关工程质量检查、验收及事故处理等职责。</w:t>
      </w:r>
    </w:p>
    <w:p>
      <w:pPr>
        <w:spacing w:line="360" w:lineRule="auto"/>
        <w:ind w:firstLine="420" w:firstLineChars="200"/>
        <w:rPr>
          <w:rFonts w:cs="宋体"/>
          <w:bCs/>
          <w:color w:val="auto"/>
          <w:sz w:val="21"/>
          <w:szCs w:val="21"/>
          <w:highlight w:val="none"/>
        </w:rPr>
      </w:pPr>
      <w:r>
        <w:rPr>
          <w:rFonts w:hint="eastAsia" w:cs="宋体"/>
          <w:bCs/>
          <w:color w:val="auto"/>
          <w:sz w:val="21"/>
          <w:szCs w:val="21"/>
          <w:highlight w:val="none"/>
        </w:rPr>
        <w:t>九、履行其他法律法规规定的职责。</w:t>
      </w:r>
    </w:p>
    <w:p>
      <w:pPr>
        <w:spacing w:line="360" w:lineRule="auto"/>
        <w:ind w:left="342" w:leftChars="171" w:firstLine="630" w:firstLineChars="300"/>
        <w:rPr>
          <w:rFonts w:cs="宋体"/>
          <w:bCs/>
          <w:color w:val="auto"/>
          <w:sz w:val="21"/>
          <w:szCs w:val="21"/>
          <w:highlight w:val="none"/>
        </w:rPr>
      </w:pPr>
    </w:p>
    <w:p>
      <w:pPr>
        <w:spacing w:line="360" w:lineRule="auto"/>
        <w:ind w:left="342" w:leftChars="171" w:firstLine="630" w:firstLineChars="300"/>
        <w:rPr>
          <w:rFonts w:cs="宋体"/>
          <w:bCs/>
          <w:color w:val="auto"/>
          <w:sz w:val="21"/>
          <w:szCs w:val="21"/>
          <w:highlight w:val="none"/>
        </w:rPr>
      </w:pPr>
    </w:p>
    <w:p>
      <w:pPr>
        <w:spacing w:line="360" w:lineRule="auto"/>
        <w:ind w:left="342" w:leftChars="171" w:firstLine="630" w:firstLineChars="300"/>
        <w:rPr>
          <w:rFonts w:cs="宋体"/>
          <w:bCs/>
          <w:color w:val="auto"/>
          <w:sz w:val="21"/>
          <w:szCs w:val="21"/>
          <w:highlight w:val="none"/>
        </w:rPr>
      </w:pPr>
      <w:r>
        <w:rPr>
          <w:rFonts w:hint="eastAsia" w:cs="宋体"/>
          <w:bCs/>
          <w:color w:val="auto"/>
          <w:sz w:val="21"/>
          <w:szCs w:val="21"/>
          <w:highlight w:val="none"/>
        </w:rPr>
        <w:t>项目经理：</w:t>
      </w:r>
      <w:r>
        <w:rPr>
          <w:rFonts w:hint="eastAsia" w:cs="宋体"/>
          <w:bCs/>
          <w:color w:val="auto"/>
          <w:sz w:val="21"/>
          <w:szCs w:val="21"/>
          <w:highlight w:val="none"/>
          <w:u w:val="single"/>
        </w:rPr>
        <w:t xml:space="preserve">                   </w:t>
      </w:r>
      <w:r>
        <w:rPr>
          <w:rFonts w:hint="eastAsia" w:cs="宋体"/>
          <w:bCs/>
          <w:color w:val="auto"/>
          <w:sz w:val="21"/>
          <w:szCs w:val="21"/>
          <w:highlight w:val="none"/>
        </w:rPr>
        <w:t>（签字）</w:t>
      </w:r>
    </w:p>
    <w:p>
      <w:pPr>
        <w:spacing w:line="360" w:lineRule="auto"/>
        <w:ind w:left="342" w:leftChars="171" w:firstLine="630" w:firstLineChars="300"/>
        <w:rPr>
          <w:rFonts w:cs="宋体"/>
          <w:bCs/>
          <w:color w:val="auto"/>
          <w:sz w:val="21"/>
          <w:szCs w:val="21"/>
          <w:highlight w:val="none"/>
        </w:rPr>
      </w:pPr>
      <w:r>
        <w:rPr>
          <w:rFonts w:hint="eastAsia" w:cs="宋体"/>
          <w:bCs/>
          <w:color w:val="auto"/>
          <w:sz w:val="21"/>
          <w:szCs w:val="21"/>
          <w:highlight w:val="none"/>
        </w:rPr>
        <w:t>日期：_____年____月____日</w:t>
      </w:r>
    </w:p>
    <w:p>
      <w:pPr>
        <w:rPr>
          <w:rFonts w:ascii="宋体" w:hAnsi="宋体" w:eastAsia="宋体" w:cs="宋体"/>
          <w:bCs/>
          <w:color w:val="auto"/>
          <w:sz w:val="21"/>
          <w:szCs w:val="21"/>
          <w:highlight w:val="none"/>
        </w:rPr>
      </w:pPr>
      <w:r>
        <w:rPr>
          <w:rFonts w:ascii="宋体" w:hAnsi="宋体" w:eastAsia="宋体" w:cs="宋体"/>
          <w:bCs/>
          <w:color w:val="auto"/>
          <w:sz w:val="21"/>
          <w:szCs w:val="21"/>
          <w:highlight w:val="none"/>
        </w:rPr>
        <w:br w:type="page"/>
      </w:r>
    </w:p>
    <w:p>
      <w:pPr>
        <w:keepNext/>
        <w:keepLines/>
        <w:widowControl w:val="0"/>
        <w:spacing w:before="260" w:after="260" w:line="413" w:lineRule="auto"/>
        <w:jc w:val="center"/>
        <w:outlineLvl w:val="1"/>
        <w:rPr>
          <w:rFonts w:ascii="宋体" w:hAnsi="宋体" w:eastAsia="宋体" w:cs="Times New Roman"/>
          <w:b w:val="0"/>
          <w:bCs/>
          <w:kern w:val="2"/>
          <w:sz w:val="28"/>
          <w:szCs w:val="28"/>
          <w:highlight w:val="none"/>
          <w:lang w:val="en-US" w:eastAsia="zh-CN" w:bidi="ar-SA"/>
        </w:rPr>
      </w:pPr>
      <w:r>
        <w:rPr>
          <w:rFonts w:ascii="宋体" w:hAnsi="宋体" w:eastAsia="宋体" w:cs="Times New Roman"/>
          <w:b/>
          <w:bCs/>
          <w:kern w:val="2"/>
          <w:sz w:val="28"/>
          <w:szCs w:val="28"/>
          <w:highlight w:val="none"/>
          <w:lang w:val="en-US" w:eastAsia="zh-CN" w:bidi="ar-SA"/>
        </w:rPr>
        <w:t>第</w:t>
      </w:r>
      <w:r>
        <w:rPr>
          <w:rFonts w:hint="eastAsia" w:ascii="宋体" w:hAnsi="宋体" w:eastAsia="宋体" w:cs="Times New Roman"/>
          <w:b/>
          <w:bCs/>
          <w:kern w:val="2"/>
          <w:sz w:val="28"/>
          <w:szCs w:val="28"/>
          <w:highlight w:val="none"/>
          <w:lang w:val="en-US" w:eastAsia="zh-CN" w:bidi="ar-SA"/>
        </w:rPr>
        <w:t>四节</w:t>
      </w:r>
      <w:r>
        <w:rPr>
          <w:rFonts w:ascii="宋体" w:hAnsi="宋体" w:eastAsia="宋体" w:cs="Times New Roman"/>
          <w:b/>
          <w:bCs/>
          <w:kern w:val="2"/>
          <w:sz w:val="28"/>
          <w:szCs w:val="28"/>
          <w:highlight w:val="none"/>
          <w:lang w:val="en-US" w:eastAsia="zh-CN" w:bidi="ar-SA"/>
        </w:rPr>
        <w:t xml:space="preserve"> </w:t>
      </w:r>
      <w:r>
        <w:rPr>
          <w:rFonts w:hint="eastAsia" w:ascii="宋体" w:hAnsi="宋体" w:eastAsia="宋体" w:cs="Times New Roman"/>
          <w:b/>
          <w:bCs/>
          <w:kern w:val="2"/>
          <w:sz w:val="28"/>
          <w:szCs w:val="28"/>
          <w:highlight w:val="none"/>
          <w:lang w:val="en-US" w:eastAsia="zh-CN" w:bidi="ar-SA"/>
        </w:rPr>
        <w:t>合同补充条款（技术要求）</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一、项目概况</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工程名称：皖南医学院滨江校区（文津西路8号）田径场改造工程                                       </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合同履行期限：65日历天（其中施工工期不超过45日历天）                                               </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建设内容：工程位于皖南医学院滨江校区（南区），施工内容包含但不限于田径跑道塑胶面层更换、修剪草坪、看台墙面出新、田径场洗手间修缮等，详见施工图纸及工程量清单、合同补充条款等。</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二、技术商务要求</w:t>
      </w:r>
    </w:p>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1.技术要求</w:t>
      </w:r>
    </w:p>
    <w:p>
      <w:pPr>
        <w:spacing w:line="560" w:lineRule="exact"/>
        <w:ind w:firstLine="480" w:firstLineChars="200"/>
        <w:rPr>
          <w:rFonts w:hint="eastAsia" w:asciiTheme="minorEastAsia" w:hAnsiTheme="minorEastAsia" w:eastAsiaTheme="minorEastAsia" w:cstheme="minorEastAsia"/>
          <w:color w:val="0C0C0C"/>
          <w:sz w:val="24"/>
          <w:szCs w:val="24"/>
          <w:highlight w:val="none"/>
        </w:rPr>
      </w:pPr>
      <w:r>
        <w:rPr>
          <w:rFonts w:hint="eastAsia" w:asciiTheme="minorEastAsia" w:hAnsiTheme="minorEastAsia" w:eastAsiaTheme="minorEastAsia" w:cstheme="minorEastAsia"/>
          <w:color w:val="0C0C0C"/>
          <w:sz w:val="24"/>
          <w:szCs w:val="24"/>
          <w:highlight w:val="none"/>
        </w:rPr>
        <w:t>塑胶面层成品及原料产品</w:t>
      </w:r>
      <w:r>
        <w:rPr>
          <w:rFonts w:hint="eastAsia" w:asciiTheme="minorEastAsia" w:hAnsiTheme="minorEastAsia" w:eastAsiaTheme="minorEastAsia" w:cstheme="minorEastAsia"/>
          <w:color w:val="0C0C0C"/>
          <w:sz w:val="24"/>
          <w:szCs w:val="24"/>
          <w:highlight w:val="none"/>
          <w:lang w:val="en-US" w:eastAsia="zh-CN"/>
        </w:rPr>
        <w:t>满足</w:t>
      </w:r>
      <w:r>
        <w:rPr>
          <w:rFonts w:hint="eastAsia" w:asciiTheme="minorEastAsia" w:hAnsiTheme="minorEastAsia" w:eastAsiaTheme="minorEastAsia" w:cstheme="minorEastAsia"/>
          <w:color w:val="0C0C0C"/>
          <w:sz w:val="24"/>
          <w:szCs w:val="24"/>
          <w:highlight w:val="none"/>
        </w:rPr>
        <w:t>GB36246-2018</w:t>
      </w:r>
      <w:r>
        <w:rPr>
          <w:rFonts w:hint="eastAsia" w:asciiTheme="minorEastAsia" w:hAnsiTheme="minorEastAsia" w:eastAsiaTheme="minorEastAsia" w:cstheme="minorEastAsia"/>
          <w:color w:val="0C0C0C"/>
          <w:sz w:val="24"/>
          <w:szCs w:val="24"/>
          <w:highlight w:val="none"/>
          <w:lang w:val="en-US" w:eastAsia="zh-CN"/>
        </w:rPr>
        <w:t>等</w:t>
      </w:r>
      <w:r>
        <w:rPr>
          <w:rFonts w:hint="eastAsia" w:asciiTheme="minorEastAsia" w:hAnsiTheme="minorEastAsia" w:eastAsiaTheme="minorEastAsia" w:cstheme="minorEastAsia"/>
          <w:color w:val="0C0C0C"/>
          <w:sz w:val="24"/>
          <w:szCs w:val="24"/>
          <w:highlight w:val="none"/>
        </w:rPr>
        <w:t>针对物理机械性能、耐人工气候老化性能、面层中无机填料及高聚物的含量、有害物质限量及气味等的全项要求。</w:t>
      </w:r>
    </w:p>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（1）塑胶面层成品有害物质限量、气味满足以下参数</w:t>
      </w:r>
    </w:p>
    <w:tbl>
      <w:tblPr>
        <w:tblStyle w:val="55"/>
        <w:tblW w:w="8392" w:type="dxa"/>
        <w:jc w:val="center"/>
        <w:tblLayout w:type="fixed"/>
        <w:tblCellMar>
          <w:top w:w="0" w:type="dxa"/>
          <w:left w:w="108" w:type="dxa"/>
          <w:bottom w:w="0" w:type="dxa"/>
          <w:right w:w="108" w:type="dxa"/>
        </w:tblCellMar>
      </w:tblPr>
      <w:tblGrid>
        <w:gridCol w:w="1119"/>
        <w:gridCol w:w="676"/>
        <w:gridCol w:w="5201"/>
        <w:gridCol w:w="1396"/>
      </w:tblGrid>
      <w:tr>
        <w:tblPrEx>
          <w:tblCellMar>
            <w:top w:w="0" w:type="dxa"/>
            <w:left w:w="108" w:type="dxa"/>
            <w:bottom w:w="0" w:type="dxa"/>
            <w:right w:w="108" w:type="dxa"/>
          </w:tblCellMar>
        </w:tblPrEx>
        <w:trPr>
          <w:trHeight w:val="90" w:hRule="atLeast"/>
          <w:jc w:val="center"/>
        </w:trPr>
        <w:tc>
          <w:tcPr>
            <w:tcW w:w="6996" w:type="dxa"/>
            <w:gridSpan w:val="3"/>
            <w:tcBorders>
              <w:top w:val="single" w:color="auto" w:sz="4" w:space="0"/>
              <w:left w:val="single" w:color="auto" w:sz="4" w:space="0"/>
              <w:bottom w:val="single" w:color="auto" w:sz="4" w:space="0"/>
              <w:right w:val="single" w:color="000000"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 xml:space="preserve">检测项目 </w:t>
            </w:r>
          </w:p>
        </w:tc>
        <w:tc>
          <w:tcPr>
            <w:tcW w:w="139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CellMar>
            <w:top w:w="0" w:type="dxa"/>
            <w:left w:w="108" w:type="dxa"/>
            <w:bottom w:w="0" w:type="dxa"/>
            <w:right w:w="108" w:type="dxa"/>
          </w:tblCellMar>
        </w:tblPrEx>
        <w:trPr>
          <w:trHeight w:val="298" w:hRule="atLeast"/>
          <w:jc w:val="center"/>
        </w:trPr>
        <w:tc>
          <w:tcPr>
            <w:tcW w:w="1119"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有害物质含量</w:t>
            </w: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3</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z w:val="24"/>
                <w:szCs w:val="24"/>
                <w:highlight w:val="none"/>
              </w:rPr>
              <w:t>种</w:t>
            </w:r>
            <w:r>
              <w:rPr>
                <w:rFonts w:hint="eastAsia" w:asciiTheme="minorEastAsia" w:hAnsiTheme="minorEastAsia" w:eastAsiaTheme="minorEastAsia" w:cstheme="minorEastAsia"/>
                <w:spacing w:val="-2"/>
                <w:sz w:val="24"/>
                <w:szCs w:val="24"/>
                <w:highlight w:val="none"/>
              </w:rPr>
              <w:t>邻</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甲</w:t>
            </w:r>
            <w:r>
              <w:rPr>
                <w:rFonts w:hint="eastAsia" w:asciiTheme="minorEastAsia" w:hAnsiTheme="minorEastAsia" w:eastAsiaTheme="minorEastAsia" w:cstheme="minorEastAsia"/>
                <w:spacing w:val="-2"/>
                <w:sz w:val="24"/>
                <w:szCs w:val="24"/>
                <w:highlight w:val="none"/>
              </w:rPr>
              <w:t>酸</w:t>
            </w:r>
            <w:r>
              <w:rPr>
                <w:rFonts w:hint="eastAsia" w:asciiTheme="minorEastAsia" w:hAnsiTheme="minorEastAsia" w:eastAsiaTheme="minorEastAsia" w:cstheme="minorEastAsia"/>
                <w:sz w:val="24"/>
                <w:szCs w:val="24"/>
                <w:highlight w:val="none"/>
              </w:rPr>
              <w:t>酯</w:t>
            </w:r>
            <w:r>
              <w:rPr>
                <w:rFonts w:hint="eastAsia" w:asciiTheme="minorEastAsia" w:hAnsiTheme="minorEastAsia" w:eastAsiaTheme="minorEastAsia" w:cstheme="minorEastAsia"/>
                <w:spacing w:val="-2"/>
                <w:sz w:val="24"/>
                <w:szCs w:val="24"/>
                <w:highlight w:val="none"/>
              </w:rPr>
              <w:t>类</w:t>
            </w:r>
            <w:r>
              <w:rPr>
                <w:rFonts w:hint="eastAsia" w:asciiTheme="minorEastAsia" w:hAnsiTheme="minorEastAsia" w:eastAsiaTheme="minorEastAsia" w:cstheme="minorEastAsia"/>
                <w:spacing w:val="-50"/>
                <w:sz w:val="24"/>
                <w:szCs w:val="24"/>
                <w:highlight w:val="none"/>
              </w:rPr>
              <w:t xml:space="preserve">   </w:t>
            </w:r>
            <w:r>
              <w:rPr>
                <w:rFonts w:hint="eastAsia" w:asciiTheme="minorEastAsia" w:hAnsiTheme="minorEastAsia" w:eastAsiaTheme="minorEastAsia" w:cstheme="minorEastAsia"/>
                <w:sz w:val="24"/>
                <w:szCs w:val="24"/>
                <w:highlight w:val="none"/>
              </w:rPr>
              <w:t>（DBP、BBP、DEHP）总和/（g/kg）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158"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2</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3</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z w:val="24"/>
                <w:szCs w:val="24"/>
                <w:highlight w:val="none"/>
              </w:rPr>
              <w:t>种</w:t>
            </w:r>
            <w:r>
              <w:rPr>
                <w:rFonts w:hint="eastAsia" w:asciiTheme="minorEastAsia" w:hAnsiTheme="minorEastAsia" w:eastAsiaTheme="minorEastAsia" w:cstheme="minorEastAsia"/>
                <w:spacing w:val="-2"/>
                <w:sz w:val="24"/>
                <w:szCs w:val="24"/>
                <w:highlight w:val="none"/>
              </w:rPr>
              <w:t>邻</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甲</w:t>
            </w:r>
            <w:r>
              <w:rPr>
                <w:rFonts w:hint="eastAsia" w:asciiTheme="minorEastAsia" w:hAnsiTheme="minorEastAsia" w:eastAsiaTheme="minorEastAsia" w:cstheme="minorEastAsia"/>
                <w:spacing w:val="-2"/>
                <w:sz w:val="24"/>
                <w:szCs w:val="24"/>
                <w:highlight w:val="none"/>
              </w:rPr>
              <w:t>酸</w:t>
            </w:r>
            <w:r>
              <w:rPr>
                <w:rFonts w:hint="eastAsia" w:asciiTheme="minorEastAsia" w:hAnsiTheme="minorEastAsia" w:eastAsiaTheme="minorEastAsia" w:cstheme="minorEastAsia"/>
                <w:sz w:val="24"/>
                <w:szCs w:val="24"/>
                <w:highlight w:val="none"/>
              </w:rPr>
              <w:t>酯</w:t>
            </w:r>
            <w:r>
              <w:rPr>
                <w:rFonts w:hint="eastAsia" w:asciiTheme="minorEastAsia" w:hAnsiTheme="minorEastAsia" w:eastAsiaTheme="minorEastAsia" w:cstheme="minorEastAsia"/>
                <w:spacing w:val="-2"/>
                <w:sz w:val="24"/>
                <w:szCs w:val="24"/>
                <w:highlight w:val="none"/>
              </w:rPr>
              <w:t>类</w:t>
            </w:r>
            <w:r>
              <w:rPr>
                <w:rFonts w:hint="eastAsia" w:asciiTheme="minorEastAsia" w:hAnsiTheme="minorEastAsia" w:eastAsiaTheme="minorEastAsia" w:cstheme="minorEastAsia"/>
                <w:sz w:val="24"/>
                <w:szCs w:val="24"/>
                <w:highlight w:val="none"/>
              </w:rPr>
              <w:t>（DNOP、DINP、DIDP）总</w:t>
            </w:r>
            <w:r>
              <w:rPr>
                <w:rFonts w:hint="eastAsia" w:asciiTheme="minorEastAsia" w:hAnsiTheme="minorEastAsia" w:eastAsiaTheme="minorEastAsia" w:cstheme="minorEastAsia"/>
                <w:spacing w:val="1"/>
                <w:sz w:val="24"/>
                <w:szCs w:val="24"/>
                <w:highlight w:val="none"/>
              </w:rPr>
              <w:t>和</w:t>
            </w:r>
            <w:r>
              <w:rPr>
                <w:rFonts w:hint="eastAsia" w:asciiTheme="minorEastAsia" w:hAnsiTheme="minorEastAsia" w:eastAsiaTheme="minorEastAsia" w:cstheme="minorEastAsia"/>
                <w:spacing w:val="-84"/>
                <w:sz w:val="24"/>
                <w:szCs w:val="24"/>
                <w:highlight w:val="none"/>
              </w:rPr>
              <w:t>/</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122"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3</w:t>
            </w:r>
          </w:p>
        </w:tc>
        <w:tc>
          <w:tcPr>
            <w:tcW w:w="5201"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18</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z w:val="24"/>
                <w:szCs w:val="24"/>
                <w:highlight w:val="none"/>
              </w:rPr>
              <w:t>种</w:t>
            </w:r>
            <w:r>
              <w:rPr>
                <w:rFonts w:hint="eastAsia" w:asciiTheme="minorEastAsia" w:hAnsiTheme="minorEastAsia" w:eastAsiaTheme="minorEastAsia" w:cstheme="minorEastAsia"/>
                <w:spacing w:val="-2"/>
                <w:sz w:val="24"/>
                <w:szCs w:val="24"/>
                <w:highlight w:val="none"/>
              </w:rPr>
              <w:t>多</w:t>
            </w:r>
            <w:r>
              <w:rPr>
                <w:rFonts w:hint="eastAsia" w:asciiTheme="minorEastAsia" w:hAnsiTheme="minorEastAsia" w:eastAsiaTheme="minorEastAsia" w:cstheme="minorEastAsia"/>
                <w:sz w:val="24"/>
                <w:szCs w:val="24"/>
                <w:highlight w:val="none"/>
              </w:rPr>
              <w:t>环</w:t>
            </w:r>
            <w:r>
              <w:rPr>
                <w:rFonts w:hint="eastAsia" w:asciiTheme="minorEastAsia" w:hAnsiTheme="minorEastAsia" w:eastAsiaTheme="minorEastAsia" w:cstheme="minorEastAsia"/>
                <w:spacing w:val="-2"/>
                <w:sz w:val="24"/>
                <w:szCs w:val="24"/>
                <w:highlight w:val="none"/>
              </w:rPr>
              <w:t>芳</w:t>
            </w:r>
            <w:r>
              <w:rPr>
                <w:rFonts w:hint="eastAsia" w:asciiTheme="minorEastAsia" w:hAnsiTheme="minorEastAsia" w:eastAsiaTheme="minorEastAsia" w:cstheme="minorEastAsia"/>
                <w:sz w:val="24"/>
                <w:szCs w:val="24"/>
                <w:highlight w:val="none"/>
              </w:rPr>
              <w:t>烃</w:t>
            </w:r>
            <w:r>
              <w:rPr>
                <w:rFonts w:hint="eastAsia" w:asciiTheme="minorEastAsia" w:hAnsiTheme="minorEastAsia" w:eastAsiaTheme="minorEastAsia" w:cstheme="minorEastAsia"/>
                <w:spacing w:val="-2"/>
                <w:sz w:val="24"/>
                <w:szCs w:val="24"/>
                <w:highlight w:val="none"/>
              </w:rPr>
              <w:t>总</w:t>
            </w:r>
            <w:r>
              <w:rPr>
                <w:rFonts w:hint="eastAsia" w:asciiTheme="minorEastAsia" w:hAnsiTheme="minorEastAsia" w:eastAsiaTheme="minorEastAsia" w:cstheme="minorEastAsia"/>
                <w:sz w:val="24"/>
                <w:szCs w:val="24"/>
                <w:highlight w:val="none"/>
              </w:rPr>
              <w:t>和/(m</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50</w:t>
            </w:r>
          </w:p>
        </w:tc>
      </w:tr>
      <w:tr>
        <w:tblPrEx>
          <w:tblCellMar>
            <w:top w:w="0" w:type="dxa"/>
            <w:left w:w="108" w:type="dxa"/>
            <w:bottom w:w="0" w:type="dxa"/>
            <w:right w:w="108" w:type="dxa"/>
          </w:tblCellMar>
        </w:tblPrEx>
        <w:trPr>
          <w:trHeight w:val="122"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vMerge w:val="continue"/>
            <w:tcBorders>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p>
        </w:tc>
        <w:tc>
          <w:tcPr>
            <w:tcW w:w="5201" w:type="dxa"/>
            <w:vMerge w:val="continue"/>
            <w:tcBorders>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lang w:eastAsia="zh-CN"/>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2</w:t>
            </w:r>
            <w:r>
              <w:rPr>
                <w:rFonts w:hint="eastAsia" w:asciiTheme="minorEastAsia" w:hAnsiTheme="minorEastAsia" w:eastAsiaTheme="minorEastAsia" w:cstheme="minorEastAsia"/>
                <w:sz w:val="24"/>
                <w:szCs w:val="24"/>
                <w:highlight w:val="none"/>
              </w:rPr>
              <w:t>0</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取距合成材料面层上表面5mm以内的部分进行测试</w:t>
            </w:r>
            <w:r>
              <w:rPr>
                <w:rFonts w:hint="eastAsia" w:asciiTheme="minorEastAsia" w:hAnsiTheme="minorEastAsia" w:eastAsiaTheme="minorEastAsia" w:cstheme="minorEastAsia"/>
                <w:sz w:val="24"/>
                <w:szCs w:val="24"/>
                <w:highlight w:val="none"/>
                <w:lang w:eastAsia="zh-CN"/>
              </w:rPr>
              <w:t>）</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4</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tabs>
                <w:tab w:val="left" w:pos="813"/>
                <w:tab w:val="center" w:pos="264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苯</w:t>
            </w:r>
            <w:r>
              <w:rPr>
                <w:rFonts w:hint="eastAsia" w:asciiTheme="minorEastAsia" w:hAnsiTheme="minorEastAsia" w:eastAsiaTheme="minorEastAsia" w:cstheme="minorEastAsia"/>
                <w:sz w:val="24"/>
                <w:szCs w:val="24"/>
                <w:highlight w:val="none"/>
              </w:rPr>
              <w:t>并</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2"/>
                <w:sz w:val="24"/>
                <w:szCs w:val="24"/>
                <w:highlight w:val="none"/>
              </w:rPr>
              <w:t>a</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芘</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g/k</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5</w:t>
            </w:r>
          </w:p>
        </w:tc>
        <w:tc>
          <w:tcPr>
            <w:tcW w:w="5201" w:type="dxa"/>
            <w:tcBorders>
              <w:top w:val="single" w:color="auto" w:sz="4" w:space="0"/>
              <w:left w:val="single" w:color="auto" w:sz="4" w:space="0"/>
              <w:bottom w:val="single" w:color="auto" w:sz="4" w:space="0"/>
              <w:right w:val="single" w:color="000000"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短</w:t>
            </w:r>
            <w:r>
              <w:rPr>
                <w:rFonts w:hint="eastAsia" w:asciiTheme="minorEastAsia" w:hAnsiTheme="minorEastAsia" w:eastAsiaTheme="minorEastAsia" w:cstheme="minorEastAsia"/>
                <w:sz w:val="24"/>
                <w:szCs w:val="24"/>
                <w:highlight w:val="none"/>
              </w:rPr>
              <w:t>链</w:t>
            </w:r>
            <w:r>
              <w:rPr>
                <w:rFonts w:hint="eastAsia" w:asciiTheme="minorEastAsia" w:hAnsiTheme="minorEastAsia" w:eastAsiaTheme="minorEastAsia" w:cstheme="minorEastAsia"/>
                <w:spacing w:val="-2"/>
                <w:sz w:val="24"/>
                <w:szCs w:val="24"/>
                <w:highlight w:val="none"/>
              </w:rPr>
              <w:t>氯</w:t>
            </w:r>
            <w:r>
              <w:rPr>
                <w:rFonts w:hint="eastAsia" w:asciiTheme="minorEastAsia" w:hAnsiTheme="minorEastAsia" w:eastAsiaTheme="minorEastAsia" w:cstheme="minorEastAsia"/>
                <w:sz w:val="24"/>
                <w:szCs w:val="24"/>
                <w:highlight w:val="none"/>
              </w:rPr>
              <w:t>化</w:t>
            </w:r>
            <w:r>
              <w:rPr>
                <w:rFonts w:hint="eastAsia" w:asciiTheme="minorEastAsia" w:hAnsiTheme="minorEastAsia" w:eastAsiaTheme="minorEastAsia" w:cstheme="minorEastAsia"/>
                <w:spacing w:val="-2"/>
                <w:sz w:val="24"/>
                <w:szCs w:val="24"/>
                <w:highlight w:val="none"/>
              </w:rPr>
              <w:t>石</w:t>
            </w:r>
            <w:r>
              <w:rPr>
                <w:rFonts w:hint="eastAsia" w:asciiTheme="minorEastAsia" w:hAnsiTheme="minorEastAsia" w:eastAsiaTheme="minorEastAsia" w:cstheme="minorEastAsia"/>
                <w:sz w:val="24"/>
                <w:szCs w:val="24"/>
                <w:highlight w:val="none"/>
              </w:rPr>
              <w:t>蜡（C</w:t>
            </w:r>
            <w:r>
              <w:rPr>
                <w:rFonts w:hint="eastAsia" w:asciiTheme="minorEastAsia" w:hAnsiTheme="minorEastAsia" w:eastAsiaTheme="minorEastAsia" w:cstheme="minorEastAsia"/>
                <w:sz w:val="24"/>
                <w:szCs w:val="24"/>
                <w:highlight w:val="none"/>
                <w:vertAlign w:val="subscript"/>
              </w:rPr>
              <w:t>10</w:t>
            </w:r>
            <w:r>
              <w:rPr>
                <w:rFonts w:hint="eastAsia" w:asciiTheme="minorEastAsia" w:hAnsiTheme="minorEastAsia" w:eastAsiaTheme="minorEastAsia" w:cstheme="minorEastAsia"/>
                <w:sz w:val="24"/>
                <w:szCs w:val="24"/>
                <w:highlight w:val="none"/>
              </w:rPr>
              <w:t>-C</w:t>
            </w:r>
            <w:r>
              <w:rPr>
                <w:rFonts w:hint="eastAsia" w:asciiTheme="minorEastAsia" w:hAnsiTheme="minorEastAsia" w:eastAsiaTheme="minorEastAsia" w:cstheme="minorEastAsia"/>
                <w:sz w:val="24"/>
                <w:szCs w:val="24"/>
                <w:highlight w:val="none"/>
                <w:vertAlign w:val="subscript"/>
              </w:rPr>
              <w:t>13</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g</w:t>
            </w:r>
            <w:r>
              <w:rPr>
                <w:rFonts w:hint="eastAsia" w:asciiTheme="minorEastAsia" w:hAnsiTheme="minorEastAsia" w:eastAsiaTheme="minorEastAsia" w:cstheme="minorEastAsia"/>
                <w:sz w:val="24"/>
                <w:szCs w:val="24"/>
                <w:highlight w:val="none"/>
              </w:rPr>
              <w:t>/k</w:t>
            </w:r>
            <w:r>
              <w:rPr>
                <w:rFonts w:hint="eastAsia" w:asciiTheme="minorEastAsia" w:hAnsiTheme="minorEastAsia" w:eastAsiaTheme="minorEastAsia" w:cstheme="minorEastAsia"/>
                <w:spacing w:val="-2"/>
                <w:sz w:val="24"/>
                <w:szCs w:val="24"/>
                <w:highlight w:val="none"/>
              </w:rPr>
              <w:t>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pacing w:val="-2"/>
                <w:sz w:val="24"/>
                <w:szCs w:val="24"/>
                <w:highlight w:val="none"/>
              </w:rPr>
              <w:t>5</w:t>
            </w:r>
          </w:p>
        </w:tc>
      </w:tr>
      <w:tr>
        <w:tblPrEx>
          <w:tblCellMar>
            <w:top w:w="0" w:type="dxa"/>
            <w:left w:w="108" w:type="dxa"/>
            <w:bottom w:w="0" w:type="dxa"/>
            <w:right w:w="108" w:type="dxa"/>
          </w:tblCellMar>
        </w:tblPrEx>
        <w:trPr>
          <w:trHeight w:val="404"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384" w:firstLineChars="200"/>
              <w:jc w:val="center"/>
              <w:rPr>
                <w:rFonts w:hint="eastAsia" w:asciiTheme="minorEastAsia" w:hAnsiTheme="minorEastAsia" w:eastAsiaTheme="minorEastAsia" w:cstheme="minorEastAsia"/>
                <w:spacing w:val="-24"/>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6</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4,4′－二氨基一 3,3′－二氯二苯甲烷（MOCA）/（g/kg）</w:t>
            </w:r>
          </w:p>
        </w:tc>
        <w:tc>
          <w:tcPr>
            <w:tcW w:w="139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4"/>
                <w:sz w:val="24"/>
                <w:szCs w:val="24"/>
                <w:highlight w:val="none"/>
              </w:rPr>
              <w:t>≤</w:t>
            </w: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000000"/>
                <w:spacing w:val="-2"/>
                <w:sz w:val="24"/>
                <w:szCs w:val="24"/>
                <w:highlight w:val="none"/>
              </w:rPr>
            </w:pPr>
            <w:r>
              <w:rPr>
                <w:rFonts w:hint="eastAsia" w:asciiTheme="minorEastAsia" w:hAnsiTheme="minorEastAsia" w:eastAsiaTheme="minorEastAsia" w:cstheme="minorEastAsia"/>
                <w:color w:val="000000"/>
                <w:spacing w:val="-2"/>
                <w:sz w:val="24"/>
                <w:szCs w:val="24"/>
                <w:highlight w:val="none"/>
              </w:rPr>
              <w:t>7</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sz w:val="24"/>
                <w:szCs w:val="24"/>
                <w:highlight w:val="none"/>
              </w:rPr>
              <w:t>游离甲苯二异氰酸酯（TDI）和游离六亚甲基二异氰酸酯（HDI）总和/（g/kg）</w:t>
            </w:r>
          </w:p>
        </w:tc>
        <w:tc>
          <w:tcPr>
            <w:tcW w:w="139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000000"/>
                <w:spacing w:val="-2"/>
                <w:sz w:val="24"/>
                <w:szCs w:val="24"/>
                <w:highlight w:val="none"/>
              </w:rPr>
            </w:pPr>
            <w:r>
              <w:rPr>
                <w:rFonts w:hint="eastAsia" w:asciiTheme="minorEastAsia" w:hAnsiTheme="minorEastAsia" w:eastAsiaTheme="minorEastAsia" w:cstheme="minorEastAsia"/>
                <w:color w:val="000000"/>
                <w:sz w:val="24"/>
                <w:szCs w:val="24"/>
                <w:highlight w:val="none"/>
              </w:rPr>
              <w:t>≤0.</w:t>
            </w:r>
            <w:r>
              <w:rPr>
                <w:rFonts w:hint="eastAsia" w:asciiTheme="minorEastAsia" w:hAnsiTheme="minorEastAsia" w:eastAsiaTheme="minorEastAsia" w:cstheme="minorEastAsia"/>
                <w:color w:val="000000"/>
                <w:spacing w:val="-2"/>
                <w:sz w:val="24"/>
                <w:szCs w:val="24"/>
                <w:highlight w:val="none"/>
              </w:rPr>
              <w:t>2</w:t>
            </w:r>
          </w:p>
        </w:tc>
      </w:tr>
      <w:tr>
        <w:tblPrEx>
          <w:tblCellMar>
            <w:top w:w="0" w:type="dxa"/>
            <w:left w:w="108" w:type="dxa"/>
            <w:bottom w:w="0" w:type="dxa"/>
            <w:right w:w="108" w:type="dxa"/>
          </w:tblCellMar>
        </w:tblPrEx>
        <w:trPr>
          <w:trHeight w:val="135"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8</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游</w:t>
            </w:r>
            <w:r>
              <w:rPr>
                <w:rFonts w:hint="eastAsia" w:asciiTheme="minorEastAsia" w:hAnsiTheme="minorEastAsia" w:eastAsiaTheme="minorEastAsia" w:cstheme="minorEastAsia"/>
                <w:sz w:val="24"/>
                <w:szCs w:val="24"/>
                <w:highlight w:val="none"/>
              </w:rPr>
              <w:t>离</w:t>
            </w: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基</w:t>
            </w:r>
            <w:r>
              <w:rPr>
                <w:rFonts w:hint="eastAsia" w:asciiTheme="minorEastAsia" w:hAnsiTheme="minorEastAsia" w:eastAsiaTheme="minorEastAsia" w:cstheme="minorEastAsia"/>
                <w:sz w:val="24"/>
                <w:szCs w:val="24"/>
                <w:highlight w:val="none"/>
              </w:rPr>
              <w:t>甲</w:t>
            </w:r>
            <w:r>
              <w:rPr>
                <w:rFonts w:hint="eastAsia" w:asciiTheme="minorEastAsia" w:hAnsiTheme="minorEastAsia" w:eastAsiaTheme="minorEastAsia" w:cstheme="minorEastAsia"/>
                <w:spacing w:val="-2"/>
                <w:sz w:val="24"/>
                <w:szCs w:val="24"/>
                <w:highlight w:val="none"/>
              </w:rPr>
              <w:t>烷</w:t>
            </w:r>
            <w:r>
              <w:rPr>
                <w:rFonts w:hint="eastAsia" w:asciiTheme="minorEastAsia" w:hAnsiTheme="minorEastAsia" w:eastAsiaTheme="minorEastAsia" w:cstheme="minorEastAsia"/>
                <w:sz w:val="24"/>
                <w:szCs w:val="24"/>
                <w:highlight w:val="none"/>
              </w:rPr>
              <w:t>二</w:t>
            </w:r>
            <w:r>
              <w:rPr>
                <w:rFonts w:hint="eastAsia" w:asciiTheme="minorEastAsia" w:hAnsiTheme="minorEastAsia" w:eastAsiaTheme="minorEastAsia" w:cstheme="minorEastAsia"/>
                <w:spacing w:val="-2"/>
                <w:sz w:val="24"/>
                <w:szCs w:val="24"/>
                <w:highlight w:val="none"/>
              </w:rPr>
              <w:t>异氰</w:t>
            </w:r>
            <w:r>
              <w:rPr>
                <w:rFonts w:hint="eastAsia" w:asciiTheme="minorEastAsia" w:hAnsiTheme="minorEastAsia" w:eastAsiaTheme="minorEastAsia" w:cstheme="minorEastAsia"/>
                <w:sz w:val="24"/>
                <w:szCs w:val="24"/>
                <w:highlight w:val="none"/>
              </w:rPr>
              <w:t>酸酯</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MD</w:t>
            </w:r>
            <w:r>
              <w:rPr>
                <w:rFonts w:hint="eastAsia" w:asciiTheme="minorEastAsia" w:hAnsiTheme="minorEastAsia" w:eastAsiaTheme="minorEastAsia" w:cstheme="minorEastAsia"/>
                <w:spacing w:val="-2"/>
                <w:sz w:val="24"/>
                <w:szCs w:val="24"/>
                <w:highlight w:val="none"/>
              </w:rPr>
              <w:t>I</w:t>
            </w:r>
            <w:r>
              <w:rPr>
                <w:rFonts w:hint="eastAsia" w:asciiTheme="minorEastAsia" w:hAnsiTheme="minorEastAsia" w:eastAsiaTheme="minorEastAsia" w:cstheme="minorEastAsia"/>
                <w:sz w:val="24"/>
                <w:szCs w:val="24"/>
                <w:highlight w:val="none"/>
              </w:rPr>
              <w:t>）/（g/kg）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1</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9</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可溶性铅 /(mg/kg)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≤50</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10</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可溶性镉 /(mg/kg)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≤10</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11</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可溶性铬/ (mg/kg)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≤10</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12</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可溶性汞/ (mg/kg)</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≤2</w:t>
            </w:r>
          </w:p>
        </w:tc>
      </w:tr>
      <w:tr>
        <w:tblPrEx>
          <w:tblCellMar>
            <w:top w:w="0" w:type="dxa"/>
            <w:left w:w="108" w:type="dxa"/>
            <w:bottom w:w="0" w:type="dxa"/>
            <w:right w:w="108" w:type="dxa"/>
          </w:tblCellMar>
        </w:tblPrEx>
        <w:trPr>
          <w:trHeight w:val="90" w:hRule="atLeast"/>
          <w:jc w:val="center"/>
        </w:trPr>
        <w:tc>
          <w:tcPr>
            <w:tcW w:w="1119"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有害物质释放量</w:t>
            </w: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13</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总</w:t>
            </w:r>
            <w:r>
              <w:rPr>
                <w:rFonts w:hint="eastAsia" w:asciiTheme="minorEastAsia" w:hAnsiTheme="minorEastAsia" w:eastAsiaTheme="minorEastAsia" w:cstheme="minorEastAsia"/>
                <w:sz w:val="24"/>
                <w:szCs w:val="24"/>
                <w:highlight w:val="none"/>
              </w:rPr>
              <w:t>挥</w:t>
            </w:r>
            <w:r>
              <w:rPr>
                <w:rFonts w:hint="eastAsia" w:asciiTheme="minorEastAsia" w:hAnsiTheme="minorEastAsia" w:eastAsiaTheme="minorEastAsia" w:cstheme="minorEastAsia"/>
                <w:spacing w:val="-2"/>
                <w:sz w:val="24"/>
                <w:szCs w:val="24"/>
                <w:highlight w:val="none"/>
              </w:rPr>
              <w:t>发</w:t>
            </w:r>
            <w:r>
              <w:rPr>
                <w:rFonts w:hint="eastAsia" w:asciiTheme="minorEastAsia" w:hAnsiTheme="minorEastAsia" w:eastAsiaTheme="minorEastAsia" w:cstheme="minorEastAsia"/>
                <w:sz w:val="24"/>
                <w:szCs w:val="24"/>
                <w:highlight w:val="none"/>
              </w:rPr>
              <w:t>性</w:t>
            </w:r>
            <w:r>
              <w:rPr>
                <w:rFonts w:hint="eastAsia" w:asciiTheme="minorEastAsia" w:hAnsiTheme="minorEastAsia" w:eastAsiaTheme="minorEastAsia" w:cstheme="minorEastAsia"/>
                <w:spacing w:val="-2"/>
                <w:sz w:val="24"/>
                <w:szCs w:val="24"/>
                <w:highlight w:val="none"/>
              </w:rPr>
              <w:t>有</w:t>
            </w:r>
            <w:r>
              <w:rPr>
                <w:rFonts w:hint="eastAsia" w:asciiTheme="minorEastAsia" w:hAnsiTheme="minorEastAsia" w:eastAsiaTheme="minorEastAsia" w:cstheme="minorEastAsia"/>
                <w:sz w:val="24"/>
                <w:szCs w:val="24"/>
                <w:highlight w:val="none"/>
              </w:rPr>
              <w:t>机</w:t>
            </w:r>
            <w:r>
              <w:rPr>
                <w:rFonts w:hint="eastAsia" w:asciiTheme="minorEastAsia" w:hAnsiTheme="minorEastAsia" w:eastAsiaTheme="minorEastAsia" w:cstheme="minorEastAsia"/>
                <w:spacing w:val="-2"/>
                <w:sz w:val="24"/>
                <w:szCs w:val="24"/>
                <w:highlight w:val="none"/>
              </w:rPr>
              <w:t>化</w:t>
            </w:r>
            <w:r>
              <w:rPr>
                <w:rFonts w:hint="eastAsia" w:asciiTheme="minorEastAsia" w:hAnsiTheme="minorEastAsia" w:eastAsiaTheme="minorEastAsia" w:cstheme="minorEastAsia"/>
                <w:sz w:val="24"/>
                <w:szCs w:val="24"/>
                <w:highlight w:val="none"/>
              </w:rPr>
              <w:t>合</w:t>
            </w:r>
            <w:r>
              <w:rPr>
                <w:rFonts w:hint="eastAsia" w:asciiTheme="minorEastAsia" w:hAnsiTheme="minorEastAsia" w:eastAsiaTheme="minorEastAsia" w:cstheme="minorEastAsia"/>
                <w:spacing w:val="-2"/>
                <w:sz w:val="24"/>
                <w:szCs w:val="24"/>
                <w:highlight w:val="none"/>
              </w:rPr>
              <w:t>物（</w:t>
            </w:r>
            <w:r>
              <w:rPr>
                <w:rFonts w:hint="eastAsia" w:asciiTheme="minorEastAsia" w:hAnsiTheme="minorEastAsia" w:eastAsiaTheme="minorEastAsia" w:cstheme="minorEastAsia"/>
                <w:sz w:val="24"/>
                <w:szCs w:val="24"/>
                <w:highlight w:val="none"/>
              </w:rPr>
              <w:t>TVOC</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g/（m</w:t>
            </w:r>
            <w:r>
              <w:rPr>
                <w:rFonts w:hint="eastAsia" w:asciiTheme="minorEastAsia" w:hAnsiTheme="minorEastAsia" w:eastAsiaTheme="minorEastAsia" w:cstheme="minorEastAsia"/>
                <w:spacing w:val="-2"/>
                <w:sz w:val="24"/>
                <w:szCs w:val="24"/>
                <w:highlight w:val="none"/>
                <w:vertAlign w:val="superscript"/>
              </w:rPr>
              <w:t>2</w:t>
            </w:r>
            <w:r>
              <w:rPr>
                <w:rFonts w:hint="eastAsia" w:asciiTheme="minorEastAsia" w:hAnsiTheme="minorEastAsia" w:eastAsiaTheme="minorEastAsia" w:cstheme="minorEastAsia"/>
                <w:sz w:val="24"/>
                <w:szCs w:val="24"/>
                <w:highlight w:val="none"/>
              </w:rPr>
              <w:t>•h）</w:t>
            </w:r>
            <w:r>
              <w:rPr>
                <w:rFonts w:hint="eastAsia" w:asciiTheme="minorEastAsia" w:hAnsiTheme="minorEastAsia" w:eastAsiaTheme="minorEastAsia" w:cstheme="minorEastAsia"/>
                <w:spacing w:val="-2"/>
                <w:sz w:val="24"/>
                <w:szCs w:val="24"/>
                <w:highlight w:val="none"/>
              </w:rPr>
              <w:t>）</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≤5</w:t>
            </w:r>
          </w:p>
        </w:tc>
      </w:tr>
      <w:tr>
        <w:tblPrEx>
          <w:tblCellMar>
            <w:top w:w="0" w:type="dxa"/>
            <w:left w:w="108" w:type="dxa"/>
            <w:bottom w:w="0" w:type="dxa"/>
            <w:right w:w="108" w:type="dxa"/>
          </w:tblCellMar>
        </w:tblPrEx>
        <w:trPr>
          <w:trHeight w:val="443"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14</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甲</w:t>
            </w:r>
            <w:r>
              <w:rPr>
                <w:rFonts w:hint="eastAsia" w:asciiTheme="minorEastAsia" w:hAnsiTheme="minorEastAsia" w:eastAsiaTheme="minorEastAsia" w:cstheme="minorEastAsia"/>
                <w:sz w:val="24"/>
                <w:szCs w:val="24"/>
                <w:highlight w:val="none"/>
              </w:rPr>
              <w:t>醛/</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g/（m</w:t>
            </w:r>
            <w:r>
              <w:rPr>
                <w:rFonts w:hint="eastAsia" w:asciiTheme="minorEastAsia" w:hAnsiTheme="minorEastAsia" w:eastAsiaTheme="minorEastAsia" w:cstheme="minorEastAsia"/>
                <w:spacing w:val="-2"/>
                <w:sz w:val="24"/>
                <w:szCs w:val="24"/>
                <w:highlight w:val="none"/>
                <w:vertAlign w:val="superscript"/>
              </w:rPr>
              <w:t>2</w:t>
            </w:r>
            <w:r>
              <w:rPr>
                <w:rFonts w:hint="eastAsia" w:asciiTheme="minorEastAsia" w:hAnsiTheme="minorEastAsia" w:eastAsiaTheme="minorEastAsia" w:cstheme="minorEastAsia"/>
                <w:sz w:val="24"/>
                <w:szCs w:val="24"/>
                <w:highlight w:val="none"/>
              </w:rPr>
              <w:t>•h）</w:t>
            </w:r>
            <w:r>
              <w:rPr>
                <w:rFonts w:hint="eastAsia" w:asciiTheme="minorEastAsia" w:hAnsiTheme="minorEastAsia" w:eastAsiaTheme="minorEastAsia" w:cstheme="minorEastAsia"/>
                <w:spacing w:val="-2"/>
                <w:sz w:val="24"/>
                <w:szCs w:val="24"/>
                <w:highlight w:val="none"/>
              </w:rPr>
              <w:t>）</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≤0</w:t>
            </w:r>
            <w:r>
              <w:rPr>
                <w:rFonts w:hint="eastAsia" w:asciiTheme="minorEastAsia" w:hAnsiTheme="minorEastAsia" w:eastAsiaTheme="minorEastAsia" w:cstheme="minorEastAsia"/>
                <w:spacing w:val="-2"/>
                <w:sz w:val="24"/>
                <w:szCs w:val="24"/>
                <w:highlight w:val="none"/>
              </w:rPr>
              <w:t>.4</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spacing w:val="-2"/>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15</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苯/</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z w:val="24"/>
                <w:szCs w:val="24"/>
                <w:highlight w:val="none"/>
              </w:rPr>
              <w:t>mg</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m</w:t>
            </w:r>
            <w:r>
              <w:rPr>
                <w:rFonts w:hint="eastAsia" w:asciiTheme="minorEastAsia" w:hAnsiTheme="minorEastAsia" w:eastAsiaTheme="minorEastAsia" w:cstheme="minorEastAsia"/>
                <w:sz w:val="24"/>
                <w:szCs w:val="24"/>
                <w:highlight w:val="none"/>
                <w:vertAlign w:val="superscript"/>
              </w:rPr>
              <w:t>2</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h）</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kern w:val="0"/>
                <w:sz w:val="24"/>
                <w:szCs w:val="24"/>
                <w:highlight w:val="none"/>
              </w:rPr>
              <w:t xml:space="preserve"> </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0.</w:t>
            </w:r>
            <w:r>
              <w:rPr>
                <w:rFonts w:hint="eastAsia" w:asciiTheme="minorEastAsia" w:hAnsiTheme="minorEastAsia" w:eastAsiaTheme="minorEastAsia" w:cstheme="minorEastAsia"/>
                <w:spacing w:val="-2"/>
                <w:sz w:val="24"/>
                <w:szCs w:val="24"/>
                <w:highlight w:val="none"/>
              </w:rPr>
              <w:t>1</w:t>
            </w:r>
          </w:p>
        </w:tc>
      </w:tr>
      <w:tr>
        <w:tblPrEx>
          <w:tblCellMar>
            <w:top w:w="0" w:type="dxa"/>
            <w:left w:w="108" w:type="dxa"/>
            <w:bottom w:w="0" w:type="dxa"/>
            <w:right w:w="108" w:type="dxa"/>
          </w:tblCellMar>
        </w:tblPrEx>
        <w:trPr>
          <w:trHeight w:val="90" w:hRule="atLeast"/>
          <w:jc w:val="center"/>
        </w:trPr>
        <w:tc>
          <w:tcPr>
            <w:tcW w:w="1119" w:type="dxa"/>
            <w:vMerge w:val="continue"/>
            <w:tcBorders>
              <w:left w:val="single" w:color="auto" w:sz="4" w:space="0"/>
              <w:right w:val="single" w:color="auto" w:sz="4" w:space="0"/>
            </w:tcBorders>
            <w:noWrap w:val="0"/>
            <w:vAlign w:val="center"/>
          </w:tcPr>
          <w:p>
            <w:pPr>
              <w:spacing w:line="360" w:lineRule="auto"/>
              <w:ind w:firstLine="484" w:firstLineChars="200"/>
              <w:jc w:val="center"/>
              <w:rPr>
                <w:rFonts w:hint="eastAsia" w:asciiTheme="minorEastAsia" w:hAnsiTheme="minorEastAsia" w:eastAsiaTheme="minorEastAsia" w:cstheme="minorEastAsia"/>
                <w:spacing w:val="1"/>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16</w:t>
            </w:r>
          </w:p>
        </w:tc>
        <w:tc>
          <w:tcPr>
            <w:tcW w:w="52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甲</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二</w:t>
            </w:r>
            <w:r>
              <w:rPr>
                <w:rFonts w:hint="eastAsia" w:asciiTheme="minorEastAsia" w:hAnsiTheme="minorEastAsia" w:eastAsiaTheme="minorEastAsia" w:cstheme="minorEastAsia"/>
                <w:spacing w:val="-2"/>
                <w:sz w:val="24"/>
                <w:szCs w:val="24"/>
                <w:highlight w:val="none"/>
              </w:rPr>
              <w:t>甲</w:t>
            </w:r>
            <w:r>
              <w:rPr>
                <w:rFonts w:hint="eastAsia" w:asciiTheme="minorEastAsia" w:hAnsiTheme="minorEastAsia" w:eastAsiaTheme="minorEastAsia" w:cstheme="minorEastAsia"/>
                <w:sz w:val="24"/>
                <w:szCs w:val="24"/>
                <w:highlight w:val="none"/>
              </w:rPr>
              <w:t>苯</w:t>
            </w:r>
            <w:r>
              <w:rPr>
                <w:rFonts w:hint="eastAsia" w:asciiTheme="minorEastAsia" w:hAnsiTheme="minorEastAsia" w:eastAsiaTheme="minorEastAsia" w:cstheme="minorEastAsia"/>
                <w:spacing w:val="-2"/>
                <w:sz w:val="24"/>
                <w:szCs w:val="24"/>
                <w:highlight w:val="none"/>
              </w:rPr>
              <w:t>和</w:t>
            </w:r>
            <w:r>
              <w:rPr>
                <w:rFonts w:hint="eastAsia" w:asciiTheme="minorEastAsia" w:hAnsiTheme="minorEastAsia" w:eastAsiaTheme="minorEastAsia" w:cstheme="minorEastAsia"/>
                <w:sz w:val="24"/>
                <w:szCs w:val="24"/>
                <w:highlight w:val="none"/>
              </w:rPr>
              <w:t>乙</w:t>
            </w:r>
            <w:r>
              <w:rPr>
                <w:rFonts w:hint="eastAsia" w:asciiTheme="minorEastAsia" w:hAnsiTheme="minorEastAsia" w:eastAsiaTheme="minorEastAsia" w:cstheme="minorEastAsia"/>
                <w:spacing w:val="-2"/>
                <w:sz w:val="24"/>
                <w:szCs w:val="24"/>
                <w:highlight w:val="none"/>
              </w:rPr>
              <w:t>苯总</w:t>
            </w:r>
            <w:r>
              <w:rPr>
                <w:rFonts w:hint="eastAsia" w:asciiTheme="minorEastAsia" w:hAnsiTheme="minorEastAsia" w:eastAsiaTheme="minorEastAsia" w:cstheme="minorEastAsia"/>
                <w:sz w:val="24"/>
                <w:szCs w:val="24"/>
                <w:highlight w:val="none"/>
              </w:rPr>
              <w:t>和/</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z w:val="24"/>
                <w:szCs w:val="24"/>
                <w:highlight w:val="none"/>
              </w:rPr>
              <w:t>mg</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z w:val="24"/>
                <w:szCs w:val="24"/>
                <w:highlight w:val="none"/>
              </w:rPr>
              <w:t>m</w:t>
            </w:r>
            <w:r>
              <w:rPr>
                <w:rFonts w:hint="eastAsia" w:asciiTheme="minorEastAsia" w:hAnsiTheme="minorEastAsia" w:eastAsiaTheme="minorEastAsia" w:cstheme="minorEastAsia"/>
                <w:sz w:val="24"/>
                <w:szCs w:val="24"/>
                <w:highlight w:val="none"/>
                <w:vertAlign w:val="superscript"/>
              </w:rPr>
              <w:t>2</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2"/>
                <w:sz w:val="24"/>
                <w:szCs w:val="24"/>
                <w:highlight w:val="none"/>
              </w:rPr>
              <w:t>h）</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kern w:val="0"/>
                <w:sz w:val="24"/>
                <w:szCs w:val="24"/>
                <w:highlight w:val="none"/>
              </w:rPr>
              <w:t xml:space="preserve"> </w:t>
            </w:r>
          </w:p>
        </w:tc>
        <w:tc>
          <w:tcPr>
            <w:tcW w:w="139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387" w:hRule="atLeast"/>
          <w:jc w:val="center"/>
        </w:trPr>
        <w:tc>
          <w:tcPr>
            <w:tcW w:w="1119" w:type="dxa"/>
            <w:vMerge w:val="continue"/>
            <w:tcBorders>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17</w:t>
            </w:r>
          </w:p>
        </w:tc>
        <w:tc>
          <w:tcPr>
            <w:tcW w:w="5201" w:type="dxa"/>
            <w:tcBorders>
              <w:top w:val="nil"/>
              <w:left w:val="single" w:color="auto" w:sz="4" w:space="0"/>
              <w:bottom w:val="single" w:color="auto" w:sz="4" w:space="0"/>
              <w:right w:val="single" w:color="auto" w:sz="4" w:space="0"/>
            </w:tcBorders>
            <w:noWrap w:val="0"/>
            <w:vAlign w:val="center"/>
          </w:tcPr>
          <w:p>
            <w:pPr>
              <w:spacing w:line="360" w:lineRule="auto"/>
              <w:ind w:firstLine="472"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二</w:t>
            </w:r>
            <w:r>
              <w:rPr>
                <w:rFonts w:hint="eastAsia" w:asciiTheme="minorEastAsia" w:hAnsiTheme="minorEastAsia" w:eastAsiaTheme="minorEastAsia" w:cstheme="minorEastAsia"/>
                <w:sz w:val="24"/>
                <w:szCs w:val="24"/>
                <w:highlight w:val="none"/>
              </w:rPr>
              <w:t>硫</w:t>
            </w:r>
            <w:r>
              <w:rPr>
                <w:rFonts w:hint="eastAsia" w:asciiTheme="minorEastAsia" w:hAnsiTheme="minorEastAsia" w:eastAsiaTheme="minorEastAsia" w:cstheme="minorEastAsia"/>
                <w:spacing w:val="-2"/>
                <w:sz w:val="24"/>
                <w:szCs w:val="24"/>
                <w:highlight w:val="none"/>
              </w:rPr>
              <w:t>化</w:t>
            </w:r>
            <w:r>
              <w:rPr>
                <w:rFonts w:hint="eastAsia" w:asciiTheme="minorEastAsia" w:hAnsiTheme="minorEastAsia" w:eastAsiaTheme="minorEastAsia" w:cstheme="minorEastAsia"/>
                <w:sz w:val="24"/>
                <w:szCs w:val="24"/>
                <w:highlight w:val="none"/>
              </w:rPr>
              <w:t>碳/（</w:t>
            </w:r>
            <w:r>
              <w:rPr>
                <w:rFonts w:hint="eastAsia" w:asciiTheme="minorEastAsia" w:hAnsiTheme="minorEastAsia" w:eastAsiaTheme="minorEastAsia" w:cstheme="minorEastAsia"/>
                <w:spacing w:val="-2"/>
                <w:sz w:val="24"/>
                <w:szCs w:val="24"/>
                <w:highlight w:val="none"/>
              </w:rPr>
              <w:t>m</w:t>
            </w:r>
            <w:r>
              <w:rPr>
                <w:rFonts w:hint="eastAsia" w:asciiTheme="minorEastAsia" w:hAnsiTheme="minorEastAsia" w:eastAsiaTheme="minorEastAsia" w:cstheme="minorEastAsia"/>
                <w:sz w:val="24"/>
                <w:szCs w:val="24"/>
                <w:highlight w:val="none"/>
              </w:rPr>
              <w:t>g/（m</w:t>
            </w:r>
            <w:r>
              <w:rPr>
                <w:rFonts w:hint="eastAsia" w:asciiTheme="minorEastAsia" w:hAnsiTheme="minorEastAsia" w:eastAsiaTheme="minorEastAsia" w:cstheme="minorEastAsia"/>
                <w:spacing w:val="-2"/>
                <w:sz w:val="24"/>
                <w:szCs w:val="24"/>
                <w:highlight w:val="none"/>
                <w:vertAlign w:val="superscript"/>
              </w:rPr>
              <w:t>2</w:t>
            </w:r>
            <w:r>
              <w:rPr>
                <w:rFonts w:hint="eastAsia" w:asciiTheme="minorEastAsia" w:hAnsiTheme="minorEastAsia" w:eastAsiaTheme="minorEastAsia" w:cstheme="minorEastAsia"/>
                <w:sz w:val="24"/>
                <w:szCs w:val="24"/>
                <w:highlight w:val="none"/>
              </w:rPr>
              <w:t>•h）</w:t>
            </w:r>
            <w:r>
              <w:rPr>
                <w:rFonts w:hint="eastAsia" w:asciiTheme="minorEastAsia" w:hAnsiTheme="minorEastAsia" w:eastAsiaTheme="minorEastAsia" w:cstheme="minorEastAsia"/>
                <w:spacing w:val="-2"/>
                <w:sz w:val="24"/>
                <w:szCs w:val="24"/>
                <w:highlight w:val="none"/>
              </w:rPr>
              <w:t>）</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≤7</w:t>
            </w:r>
          </w:p>
        </w:tc>
      </w:tr>
      <w:tr>
        <w:tblPrEx>
          <w:tblCellMar>
            <w:top w:w="0" w:type="dxa"/>
            <w:left w:w="108" w:type="dxa"/>
            <w:bottom w:w="0" w:type="dxa"/>
            <w:right w:w="108" w:type="dxa"/>
          </w:tblCellMar>
        </w:tblPrEx>
        <w:trPr>
          <w:trHeight w:val="387" w:hRule="atLeast"/>
          <w:jc w:val="center"/>
        </w:trPr>
        <w:tc>
          <w:tcPr>
            <w:tcW w:w="1119" w:type="dxa"/>
            <w:tcBorders>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气味</w:t>
            </w:r>
          </w:p>
        </w:tc>
        <w:tc>
          <w:tcPr>
            <w:tcW w:w="6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18</w:t>
            </w:r>
          </w:p>
        </w:tc>
        <w:tc>
          <w:tcPr>
            <w:tcW w:w="5201" w:type="dxa"/>
            <w:tcBorders>
              <w:top w:val="nil"/>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气味等级/级</w:t>
            </w:r>
          </w:p>
        </w:tc>
        <w:tc>
          <w:tcPr>
            <w:tcW w:w="1396"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r>
    </w:tbl>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（2）塑胶面层成品物理性能满足以下参数</w:t>
      </w:r>
    </w:p>
    <w:tbl>
      <w:tblPr>
        <w:tblStyle w:val="55"/>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4379"/>
        <w:gridCol w:w="3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4379" w:type="dxa"/>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检测项目</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冲击吸收，%</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垂直变形，mm</w:t>
            </w:r>
          </w:p>
        </w:tc>
        <w:tc>
          <w:tcPr>
            <w:tcW w:w="3065" w:type="dxa"/>
            <w:noWrap w:val="0"/>
            <w:vAlign w:val="center"/>
          </w:tcPr>
          <w:p>
            <w:pPr>
              <w:spacing w:line="36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0.6~</w:t>
            </w:r>
            <w:r>
              <w:rPr>
                <w:rFonts w:hint="eastAsia" w:asciiTheme="minorEastAsia" w:hAnsiTheme="minorEastAsia" w:eastAsiaTheme="minorEastAsia" w:cstheme="minorEastAsia"/>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抗滑值（BPN，20℃）</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拉伸强度，MPa</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拉断伸长率，%</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0"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4379"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阻燃性能，级</w:t>
            </w:r>
          </w:p>
        </w:tc>
        <w:tc>
          <w:tcPr>
            <w:tcW w:w="3065" w:type="dxa"/>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I级</w:t>
            </w:r>
          </w:p>
        </w:tc>
      </w:tr>
    </w:tbl>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（3）塑胶面层非固体原材料中有害物质限量要求满足以下参数</w:t>
      </w:r>
    </w:p>
    <w:tbl>
      <w:tblPr>
        <w:tblStyle w:val="55"/>
        <w:tblW w:w="8463" w:type="dxa"/>
        <w:jc w:val="center"/>
        <w:tblLayout w:type="fixed"/>
        <w:tblCellMar>
          <w:top w:w="0" w:type="dxa"/>
          <w:left w:w="108" w:type="dxa"/>
          <w:bottom w:w="0" w:type="dxa"/>
          <w:right w:w="108" w:type="dxa"/>
        </w:tblCellMar>
      </w:tblPr>
      <w:tblGrid>
        <w:gridCol w:w="1029"/>
        <w:gridCol w:w="6136"/>
        <w:gridCol w:w="1298"/>
      </w:tblGrid>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检测项目</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CellMar>
            <w:top w:w="0" w:type="dxa"/>
            <w:left w:w="108" w:type="dxa"/>
            <w:bottom w:w="0" w:type="dxa"/>
            <w:right w:w="108" w:type="dxa"/>
          </w:tblCellMar>
        </w:tblPrEx>
        <w:trPr>
          <w:trHeight w:val="177"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3种邻苯二甲酸酯类（DBP、BBP、DEHP）总和/（g/kg）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3种邻苯二甲酸酯类（DNOP、DINP、DIDP）总和/（g/kg）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短链氯化石蜡（C</w:t>
            </w:r>
            <w:r>
              <w:rPr>
                <w:rFonts w:hint="eastAsia" w:asciiTheme="minorEastAsia" w:hAnsiTheme="minorEastAsia" w:eastAsiaTheme="minorEastAsia" w:cstheme="minorEastAsia"/>
                <w:sz w:val="24"/>
                <w:szCs w:val="24"/>
                <w:highlight w:val="none"/>
                <w:vertAlign w:val="subscript"/>
              </w:rPr>
              <w:t>10</w:t>
            </w:r>
            <w:r>
              <w:rPr>
                <w:rFonts w:hint="eastAsia" w:asciiTheme="minorEastAsia" w:hAnsiTheme="minorEastAsia" w:eastAsiaTheme="minorEastAsia" w:cstheme="minorEastAsia"/>
                <w:sz w:val="24"/>
                <w:szCs w:val="24"/>
                <w:highlight w:val="none"/>
              </w:rPr>
              <w:t>-C</w:t>
            </w:r>
            <w:r>
              <w:rPr>
                <w:rFonts w:hint="eastAsia" w:asciiTheme="minorEastAsia" w:hAnsiTheme="minorEastAsia" w:eastAsiaTheme="minorEastAsia" w:cstheme="minorEastAsia"/>
                <w:sz w:val="24"/>
                <w:szCs w:val="24"/>
                <w:highlight w:val="none"/>
                <w:vertAlign w:val="subscript"/>
              </w:rPr>
              <w:t>13</w:t>
            </w:r>
            <w:r>
              <w:rPr>
                <w:rFonts w:hint="eastAsia" w:asciiTheme="minorEastAsia" w:hAnsiTheme="minorEastAsia" w:eastAsiaTheme="minorEastAsia" w:cstheme="minorEastAsia"/>
                <w:sz w:val="24"/>
                <w:szCs w:val="24"/>
                <w:highlight w:val="none"/>
              </w:rPr>
              <w:t>）/（g/kg）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w:t>
            </w:r>
          </w:p>
        </w:tc>
      </w:tr>
      <w:tr>
        <w:tblPrEx>
          <w:tblCellMar>
            <w:top w:w="0" w:type="dxa"/>
            <w:left w:w="108" w:type="dxa"/>
            <w:bottom w:w="0" w:type="dxa"/>
            <w:right w:w="108" w:type="dxa"/>
          </w:tblCellMar>
        </w:tblPrEx>
        <w:trPr>
          <w:trHeight w:val="132"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游离甲苯二异氰酸酯（TDI）和游离六亚甲基二异氰酸酯（HDI）总和/（g/kg）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挥发性有机化合物/（g/L）</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游离甲醛/（g/kg）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≤0.5</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苯/（g/kg）</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≤0.05</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甲苯、二甲苯和乙苯总和/（g/kg）</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可溶性铅 /(mg/kg)</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可溶性镉 /(mg/kg)</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可溶性铬 /(mg/kg)</w:t>
            </w:r>
          </w:p>
        </w:tc>
        <w:tc>
          <w:tcPr>
            <w:tcW w:w="1298"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r>
      <w:tr>
        <w:tblPrEx>
          <w:tblCellMar>
            <w:top w:w="0" w:type="dxa"/>
            <w:left w:w="108" w:type="dxa"/>
            <w:bottom w:w="0" w:type="dxa"/>
            <w:right w:w="108" w:type="dxa"/>
          </w:tblCellMar>
        </w:tblPrEx>
        <w:trPr>
          <w:trHeight w:val="90"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w:t>
            </w:r>
          </w:p>
        </w:tc>
        <w:tc>
          <w:tcPr>
            <w:tcW w:w="613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可溶性汞 /(mg/kg)</w:t>
            </w:r>
          </w:p>
        </w:tc>
        <w:tc>
          <w:tcPr>
            <w:tcW w:w="129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r>
    </w:tbl>
    <w:p>
      <w:pPr>
        <w:pStyle w:val="2"/>
        <w:spacing w:after="0" w:line="560" w:lineRule="exact"/>
        <w:ind w:firstLine="480" w:firstLineChars="200"/>
        <w:rPr>
          <w:rFonts w:hint="eastAsia" w:asciiTheme="minorEastAsia" w:hAnsiTheme="minorEastAsia" w:eastAsiaTheme="minorEastAsia" w:cstheme="minorEastAsia"/>
          <w:color w:val="0C0C0C"/>
          <w:sz w:val="24"/>
          <w:szCs w:val="24"/>
          <w:highlight w:val="none"/>
          <w:lang w:val="en-US"/>
        </w:rPr>
      </w:pPr>
      <w:r>
        <w:rPr>
          <w:rFonts w:hint="eastAsia" w:asciiTheme="minorEastAsia" w:hAnsiTheme="minorEastAsia" w:eastAsiaTheme="minorEastAsia" w:cstheme="minorEastAsia"/>
          <w:color w:val="0C0C0C"/>
          <w:sz w:val="24"/>
          <w:szCs w:val="24"/>
          <w:highlight w:val="none"/>
          <w:lang w:val="en-US"/>
        </w:rPr>
        <w:t>（4）固体原料（颗粒）中有害物质限量及高聚物总量要求</w:t>
      </w:r>
    </w:p>
    <w:tbl>
      <w:tblPr>
        <w:tblStyle w:val="55"/>
        <w:tblW w:w="8466" w:type="dxa"/>
        <w:jc w:val="center"/>
        <w:tblLayout w:type="fixed"/>
        <w:tblCellMar>
          <w:top w:w="0" w:type="dxa"/>
          <w:left w:w="108" w:type="dxa"/>
          <w:bottom w:w="0" w:type="dxa"/>
          <w:right w:w="108" w:type="dxa"/>
        </w:tblCellMar>
      </w:tblPr>
      <w:tblGrid>
        <w:gridCol w:w="1039"/>
        <w:gridCol w:w="5883"/>
        <w:gridCol w:w="1544"/>
      </w:tblGrid>
      <w:tr>
        <w:tblPrEx>
          <w:tblCellMar>
            <w:top w:w="0" w:type="dxa"/>
            <w:left w:w="108" w:type="dxa"/>
            <w:bottom w:w="0" w:type="dxa"/>
            <w:right w:w="108" w:type="dxa"/>
          </w:tblCellMar>
        </w:tblPrEx>
        <w:trPr>
          <w:trHeight w:val="529"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序号</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检 测 项 目</w:t>
            </w:r>
          </w:p>
        </w:tc>
        <w:tc>
          <w:tcPr>
            <w:tcW w:w="1544"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标准要求</w:t>
            </w:r>
          </w:p>
        </w:tc>
      </w:tr>
      <w:tr>
        <w:tblPrEx>
          <w:tblCellMar>
            <w:top w:w="0" w:type="dxa"/>
            <w:left w:w="108" w:type="dxa"/>
            <w:bottom w:w="0" w:type="dxa"/>
            <w:right w:w="108" w:type="dxa"/>
          </w:tblCellMar>
        </w:tblPrEx>
        <w:trPr>
          <w:trHeight w:val="173" w:hRule="atLeast"/>
          <w:jc w:val="center"/>
        </w:trPr>
        <w:tc>
          <w:tcPr>
            <w:tcW w:w="1039"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p>
        </w:tc>
        <w:tc>
          <w:tcPr>
            <w:tcW w:w="5883" w:type="dxa"/>
            <w:tcBorders>
              <w:top w:val="single" w:color="auto" w:sz="4" w:space="0"/>
              <w:left w:val="single" w:color="auto" w:sz="4" w:space="0"/>
              <w:right w:val="single" w:color="000000"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18种多环芳烃总和</w:t>
            </w:r>
            <w:r>
              <w:rPr>
                <w:rFonts w:hint="eastAsia" w:asciiTheme="minorEastAsia" w:hAnsiTheme="minorEastAsia" w:eastAsiaTheme="minorEastAsia" w:cstheme="minorEastAsia"/>
                <w:kern w:val="0"/>
                <w:sz w:val="24"/>
                <w:szCs w:val="24"/>
                <w:highlight w:val="none"/>
                <w:vertAlign w:val="superscript"/>
              </w:rPr>
              <w:t>a</w:t>
            </w:r>
            <w:r>
              <w:rPr>
                <w:rFonts w:hint="eastAsia" w:asciiTheme="minorEastAsia" w:hAnsiTheme="minorEastAsia" w:eastAsiaTheme="minorEastAsia" w:cstheme="minorEastAsia"/>
                <w:kern w:val="0"/>
                <w:sz w:val="24"/>
                <w:szCs w:val="24"/>
                <w:highlight w:val="none"/>
              </w:rPr>
              <w:t>/（mg/kg）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≤50</w:t>
            </w:r>
          </w:p>
        </w:tc>
      </w:tr>
      <w:tr>
        <w:tblPrEx>
          <w:tblCellMar>
            <w:top w:w="0" w:type="dxa"/>
            <w:left w:w="108" w:type="dxa"/>
            <w:bottom w:w="0" w:type="dxa"/>
            <w:right w:w="108" w:type="dxa"/>
          </w:tblCellMar>
        </w:tblPrEx>
        <w:trPr>
          <w:trHeight w:val="236"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w:t>
            </w:r>
          </w:p>
        </w:tc>
        <w:tc>
          <w:tcPr>
            <w:tcW w:w="5883" w:type="dxa"/>
            <w:tcBorders>
              <w:top w:val="single" w:color="auto" w:sz="4" w:space="0"/>
              <w:left w:val="single" w:color="auto" w:sz="4" w:space="0"/>
              <w:bottom w:val="single" w:color="auto" w:sz="4" w:space="0"/>
              <w:right w:val="single" w:color="000000"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苯并【a】芘/（mg/kg）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p>
        </w:tc>
      </w:tr>
      <w:tr>
        <w:tblPrEx>
          <w:tblCellMar>
            <w:top w:w="0" w:type="dxa"/>
            <w:left w:w="108" w:type="dxa"/>
            <w:bottom w:w="0" w:type="dxa"/>
            <w:right w:w="108" w:type="dxa"/>
          </w:tblCellMar>
        </w:tblPrEx>
        <w:trPr>
          <w:trHeight w:val="295" w:hRule="atLeast"/>
          <w:jc w:val="center"/>
        </w:trPr>
        <w:tc>
          <w:tcPr>
            <w:tcW w:w="1039" w:type="dxa"/>
            <w:tcBorders>
              <w:top w:val="nil"/>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3</w:t>
            </w:r>
          </w:p>
        </w:tc>
        <w:tc>
          <w:tcPr>
            <w:tcW w:w="5883" w:type="dxa"/>
            <w:tcBorders>
              <w:top w:val="nil"/>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可溶性铅/（mg/kg）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≤50</w:t>
            </w:r>
          </w:p>
        </w:tc>
      </w:tr>
      <w:tr>
        <w:tblPrEx>
          <w:tblCellMar>
            <w:top w:w="0" w:type="dxa"/>
            <w:left w:w="108" w:type="dxa"/>
            <w:bottom w:w="0" w:type="dxa"/>
            <w:right w:w="108" w:type="dxa"/>
          </w:tblCellMar>
        </w:tblPrEx>
        <w:trPr>
          <w:trHeight w:val="212"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可溶性镉/（mg/kg）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r>
      <w:tr>
        <w:tblPrEx>
          <w:tblCellMar>
            <w:top w:w="0" w:type="dxa"/>
            <w:left w:w="108" w:type="dxa"/>
            <w:bottom w:w="0" w:type="dxa"/>
            <w:right w:w="108" w:type="dxa"/>
          </w:tblCellMar>
        </w:tblPrEx>
        <w:trPr>
          <w:trHeight w:val="151"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可溶性铬/（mg/kg）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≤10</w:t>
            </w:r>
          </w:p>
        </w:tc>
      </w:tr>
      <w:tr>
        <w:tblPrEx>
          <w:tblCellMar>
            <w:top w:w="0" w:type="dxa"/>
            <w:left w:w="108" w:type="dxa"/>
            <w:bottom w:w="0" w:type="dxa"/>
            <w:right w:w="108" w:type="dxa"/>
          </w:tblCellMar>
        </w:tblPrEx>
        <w:trPr>
          <w:trHeight w:val="194"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可溶性汞/（mg/kg）</w:t>
            </w:r>
          </w:p>
        </w:tc>
        <w:tc>
          <w:tcPr>
            <w:tcW w:w="1544" w:type="dxa"/>
            <w:tcBorders>
              <w:top w:val="nil"/>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w:t>
            </w:r>
          </w:p>
        </w:tc>
      </w:tr>
      <w:tr>
        <w:tblPrEx>
          <w:tblCellMar>
            <w:top w:w="0" w:type="dxa"/>
            <w:left w:w="108" w:type="dxa"/>
            <w:bottom w:w="0" w:type="dxa"/>
            <w:right w:w="108" w:type="dxa"/>
          </w:tblCellMar>
        </w:tblPrEx>
        <w:trPr>
          <w:trHeight w:val="236" w:hRule="atLeast"/>
          <w:jc w:val="center"/>
        </w:trPr>
        <w:tc>
          <w:tcPr>
            <w:tcW w:w="10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7</w:t>
            </w:r>
          </w:p>
        </w:tc>
        <w:tc>
          <w:tcPr>
            <w:tcW w:w="5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pacing w:val="-2"/>
                <w:sz w:val="24"/>
                <w:szCs w:val="24"/>
                <w:highlight w:val="none"/>
              </w:rPr>
              <w:t>气味等级/级</w:t>
            </w:r>
          </w:p>
        </w:tc>
        <w:tc>
          <w:tcPr>
            <w:tcW w:w="1544"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≤3</w:t>
            </w:r>
          </w:p>
        </w:tc>
      </w:tr>
      <w:tr>
        <w:tblPrEx>
          <w:tblCellMar>
            <w:top w:w="0" w:type="dxa"/>
            <w:left w:w="108" w:type="dxa"/>
            <w:bottom w:w="0" w:type="dxa"/>
            <w:right w:w="108" w:type="dxa"/>
          </w:tblCellMar>
        </w:tblPrEx>
        <w:trPr>
          <w:trHeight w:val="236" w:hRule="atLeast"/>
          <w:jc w:val="center"/>
        </w:trPr>
        <w:tc>
          <w:tcPr>
            <w:tcW w:w="1039" w:type="dxa"/>
            <w:tcBorders>
              <w:top w:val="single" w:color="auto" w:sz="4" w:space="0"/>
              <w:left w:val="single" w:color="auto" w:sz="4" w:space="0"/>
              <w:bottom w:val="single" w:color="000000"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w:t>
            </w:r>
          </w:p>
        </w:tc>
        <w:tc>
          <w:tcPr>
            <w:tcW w:w="5883" w:type="dxa"/>
            <w:tcBorders>
              <w:top w:val="single" w:color="auto" w:sz="4" w:space="0"/>
              <w:left w:val="single" w:color="auto" w:sz="4" w:space="0"/>
              <w:bottom w:val="single" w:color="000000" w:sz="4" w:space="0"/>
              <w:right w:val="single" w:color="auto" w:sz="4" w:space="0"/>
            </w:tcBorders>
            <w:noWrap w:val="0"/>
            <w:vAlign w:val="center"/>
          </w:tcPr>
          <w:p>
            <w:pPr>
              <w:spacing w:line="360" w:lineRule="auto"/>
              <w:ind w:firstLine="480" w:firstLineChars="20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高聚物总量/（%）</w:t>
            </w:r>
          </w:p>
        </w:tc>
        <w:tc>
          <w:tcPr>
            <w:tcW w:w="1544" w:type="dxa"/>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≥20</w:t>
            </w:r>
          </w:p>
        </w:tc>
      </w:tr>
    </w:tbl>
    <w:p>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2.商务要求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（一）工期要求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1.合同履行期限：65日历天（其中施工工期不超过45日历天）</w:t>
      </w:r>
      <w:r>
        <w:rPr>
          <w:rFonts w:hint="eastAsia" w:cs="宋体"/>
          <w:kern w:val="2"/>
          <w:sz w:val="24"/>
          <w:szCs w:val="24"/>
          <w:highlight w:val="none"/>
          <w:u w:val="none"/>
          <w:lang w:val="en-US" w:eastAsia="zh-CN"/>
        </w:rPr>
        <w:t>。</w:t>
      </w:r>
      <w:r>
        <w:rPr>
          <w:rFonts w:hint="eastAsia" w:asciiTheme="minorEastAsia" w:hAnsiTheme="minorEastAsia" w:eastAsiaTheme="minorEastAsia" w:cstheme="minorEastAsia"/>
          <w:sz w:val="24"/>
          <w:szCs w:val="24"/>
          <w:highlight w:val="none"/>
        </w:rPr>
        <w:t>提前不奖，无故推迟每延期1天按施工合同价（不含暂列金额）的</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‰处罚，最高处罚金额为合同价（不含暂列金额）的10%，在结算审计时扣除。不可抗力因素除外。</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2.本工程开工日期以监理人下发的开工令或发包人下发的开工通知为准，若无开工令或开工通知，以合同中规定的开工日期为准。</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3.因发包人原因（变更签证审批时间过长、施工方案出现较大调整等）导致工期延误可不予处罚，但需承包人书面提出申请，发包人代表签字确认。</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承包人中标后需提供切实可行的施工进度计划，并配备与进度计划相匹配的施工人员（提供切实可行的劳动力安排计划表）。本工程改造范围广、内容多，承包人须采取相应赶工措施（例如“多班制”、增加作业班组等）保证在合同工期内完工。若承包人赶工措施不到位，发包人有权另行组织学校协议维修单位协助赶工，发生的费用由承包人承担。</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（二）质量标准、材料要求、验收要求、竣工结算资料要求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1.承包人须严格按照施工图、工程量清单、</w:t>
      </w:r>
      <w:r>
        <w:rPr>
          <w:rFonts w:hint="eastAsia" w:asciiTheme="minorEastAsia" w:hAnsiTheme="minorEastAsia" w:eastAsiaTheme="minorEastAsia" w:cstheme="minorEastAsia"/>
          <w:sz w:val="24"/>
          <w:szCs w:val="24"/>
          <w:highlight w:val="none"/>
          <w:lang w:val="en-US" w:eastAsia="zh-CN"/>
        </w:rPr>
        <w:t>采购</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响应文件</w:t>
      </w:r>
      <w:r>
        <w:rPr>
          <w:rFonts w:hint="eastAsia" w:asciiTheme="minorEastAsia" w:hAnsiTheme="minorEastAsia" w:eastAsiaTheme="minorEastAsia" w:cstheme="minorEastAsia"/>
          <w:sz w:val="24"/>
          <w:szCs w:val="24"/>
          <w:highlight w:val="none"/>
        </w:rPr>
        <w:t>和国家、省、市现行标准及规范完成施工，工程质量符合GB36246-2018标准及其他国家规范标准，通过采购人验收。如未达到上述标准，甲方有权不支付剩余工程款。</w:t>
      </w:r>
    </w:p>
    <w:p>
      <w:pPr>
        <w:spacing w:line="560" w:lineRule="exact"/>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2.承包人采购的所有设备、材料进场时要有合格证、检测报告等材料（进场前提交经CMA或CANS认证的检测检验机构</w:t>
      </w:r>
      <w:r>
        <w:rPr>
          <w:rFonts w:hint="eastAsia" w:asciiTheme="minorEastAsia" w:hAnsiTheme="minorEastAsia" w:eastAsiaTheme="minorEastAsia" w:cstheme="minorEastAsia"/>
          <w:sz w:val="24"/>
          <w:szCs w:val="24"/>
          <w:highlight w:val="none"/>
          <w:lang w:eastAsia="zh-CN"/>
        </w:rPr>
        <w:t>出具的</w:t>
      </w:r>
      <w:r>
        <w:rPr>
          <w:rFonts w:hint="eastAsia" w:asciiTheme="minorEastAsia" w:hAnsiTheme="minorEastAsia" w:eastAsiaTheme="minorEastAsia" w:cstheme="minorEastAsia"/>
          <w:sz w:val="24"/>
          <w:szCs w:val="24"/>
          <w:highlight w:val="none"/>
        </w:rPr>
        <w:t>原材料等化学检测合格报告），水电材料需要提供3C认证材料，并符合国家规范要求。</w:t>
      </w:r>
      <w:r>
        <w:rPr>
          <w:rFonts w:hint="eastAsia" w:cs="@仿宋_GB2312" w:asciiTheme="minorEastAsia" w:hAnsiTheme="minorEastAsia" w:eastAsiaTheme="minorEastAsia"/>
          <w:color w:val="auto"/>
          <w:kern w:val="2"/>
          <w:sz w:val="24"/>
          <w:szCs w:val="22"/>
          <w:highlight w:val="none"/>
        </w:rPr>
        <w:t>塑胶面层</w:t>
      </w:r>
      <w:r>
        <w:rPr>
          <w:rFonts w:hint="eastAsia" w:cs="@仿宋_GB2312" w:asciiTheme="minorEastAsia" w:hAnsiTheme="minorEastAsia" w:eastAsiaTheme="minorEastAsia"/>
          <w:color w:val="auto"/>
          <w:kern w:val="2"/>
          <w:sz w:val="24"/>
          <w:szCs w:val="22"/>
          <w:highlight w:val="none"/>
          <w:lang w:val="en-US" w:eastAsia="zh-CN"/>
        </w:rPr>
        <w:t>等</w:t>
      </w:r>
      <w:r>
        <w:rPr>
          <w:rFonts w:hint="eastAsia" w:cs="@仿宋_GB2312" w:asciiTheme="minorEastAsia" w:hAnsiTheme="minorEastAsia" w:eastAsiaTheme="minorEastAsia"/>
          <w:color w:val="auto"/>
          <w:kern w:val="2"/>
          <w:sz w:val="24"/>
          <w:szCs w:val="22"/>
          <w:highlight w:val="none"/>
        </w:rPr>
        <w:t>成品</w:t>
      </w:r>
      <w:r>
        <w:rPr>
          <w:rFonts w:hint="eastAsia" w:cs="@仿宋_GB2312" w:asciiTheme="minorEastAsia" w:hAnsiTheme="minorEastAsia" w:eastAsiaTheme="minorEastAsia"/>
          <w:color w:val="auto"/>
          <w:kern w:val="2"/>
          <w:sz w:val="24"/>
          <w:szCs w:val="22"/>
          <w:highlight w:val="none"/>
          <w:lang w:val="en-US" w:eastAsia="zh-CN"/>
        </w:rPr>
        <w:t>须</w:t>
      </w:r>
      <w:r>
        <w:rPr>
          <w:rFonts w:hint="eastAsia" w:cs="@仿宋_GB2312" w:asciiTheme="minorEastAsia" w:hAnsiTheme="minorEastAsia" w:eastAsiaTheme="minorEastAsia"/>
          <w:b/>
          <w:bCs/>
          <w:color w:val="auto"/>
          <w:kern w:val="2"/>
          <w:sz w:val="24"/>
          <w:szCs w:val="22"/>
          <w:highlight w:val="none"/>
        </w:rPr>
        <w:t>提交</w:t>
      </w:r>
      <w:r>
        <w:rPr>
          <w:rFonts w:hint="eastAsia" w:cs="@仿宋_GB2312" w:asciiTheme="minorEastAsia" w:hAnsiTheme="minorEastAsia" w:eastAsiaTheme="minorEastAsia"/>
          <w:b/>
          <w:bCs/>
          <w:color w:val="auto"/>
          <w:kern w:val="2"/>
          <w:sz w:val="24"/>
          <w:szCs w:val="22"/>
          <w:highlight w:val="none"/>
          <w:lang w:val="en-US" w:eastAsia="zh-CN"/>
        </w:rPr>
        <w:t>经CMA或CANS认证的检测检验机构出具的物理机械性能、无机填料含量、有害物质限量及气味</w:t>
      </w:r>
      <w:r>
        <w:rPr>
          <w:rFonts w:hint="eastAsia" w:cs="@仿宋_GB2312" w:asciiTheme="minorEastAsia" w:hAnsiTheme="minorEastAsia" w:eastAsiaTheme="minorEastAsia"/>
          <w:b/>
          <w:bCs/>
          <w:color w:val="auto"/>
          <w:kern w:val="2"/>
          <w:sz w:val="24"/>
          <w:szCs w:val="22"/>
          <w:highlight w:val="none"/>
        </w:rPr>
        <w:t>检测</w:t>
      </w:r>
      <w:r>
        <w:rPr>
          <w:rFonts w:hint="eastAsia" w:cs="@仿宋_GB2312" w:asciiTheme="minorEastAsia" w:hAnsiTheme="minorEastAsia" w:eastAsiaTheme="minorEastAsia"/>
          <w:b/>
          <w:bCs/>
          <w:color w:val="auto"/>
          <w:kern w:val="2"/>
          <w:sz w:val="24"/>
          <w:szCs w:val="22"/>
          <w:highlight w:val="none"/>
          <w:lang w:val="en-US" w:eastAsia="zh-CN"/>
        </w:rPr>
        <w:t>等的</w:t>
      </w:r>
      <w:r>
        <w:rPr>
          <w:rFonts w:hint="eastAsia" w:cs="@仿宋_GB2312" w:asciiTheme="minorEastAsia" w:hAnsiTheme="minorEastAsia" w:eastAsiaTheme="minorEastAsia"/>
          <w:b/>
          <w:bCs/>
          <w:color w:val="auto"/>
          <w:kern w:val="2"/>
          <w:sz w:val="24"/>
          <w:szCs w:val="22"/>
          <w:highlight w:val="none"/>
        </w:rPr>
        <w:t>合格报告</w:t>
      </w:r>
      <w:r>
        <w:rPr>
          <w:rFonts w:hint="eastAsia" w:asciiTheme="minorEastAsia" w:hAnsiTheme="minorEastAsia" w:eastAsiaTheme="minorEastAsia" w:cstheme="minorEastAsia"/>
          <w:sz w:val="24"/>
          <w:szCs w:val="24"/>
          <w:highlight w:val="none"/>
        </w:rPr>
        <w:t>；所有设备、材料提前送样，且由发包人代表确认，否则不支付相应材料的工程款。</w:t>
      </w:r>
    </w:p>
    <w:p>
      <w:pPr>
        <w:spacing w:line="560" w:lineRule="exact"/>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3.涉及隐蔽工程内容的，承包人应在隐蔽工程覆盖、掩埋或拆除前通知发包人代表进行现场勘查、确认，并由现场代表会同</w:t>
      </w:r>
      <w:r>
        <w:rPr>
          <w:rFonts w:hint="eastAsia" w:cs="宋体"/>
          <w:kern w:val="2"/>
          <w:sz w:val="24"/>
          <w:szCs w:val="24"/>
          <w:highlight w:val="none"/>
          <w:u w:val="none"/>
          <w:lang w:val="en-US" w:eastAsia="zh-CN"/>
        </w:rPr>
        <w:t>监理单位、</w:t>
      </w:r>
      <w:r>
        <w:rPr>
          <w:rFonts w:hint="eastAsia" w:asciiTheme="minorEastAsia" w:hAnsiTheme="minorEastAsia" w:eastAsiaTheme="minorEastAsia" w:cstheme="minorEastAsia"/>
          <w:sz w:val="24"/>
          <w:szCs w:val="24"/>
          <w:highlight w:val="none"/>
        </w:rPr>
        <w:t>审计处，共同做好隐蔽工程记录、核定隐蔽工程量签证单。未按规定办理隐蔽工程记录的，其工程量不予认定。在施工过程中，隐蔽工程必须按以下表格及时通知发包人验收并办理签字手续。</w:t>
      </w:r>
    </w:p>
    <w:p>
      <w:pPr>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隐蔽工程验收记录单</w:t>
      </w:r>
    </w:p>
    <w:tbl>
      <w:tblPr>
        <w:tblStyle w:val="55"/>
        <w:tblW w:w="9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362"/>
        <w:gridCol w:w="392"/>
        <w:gridCol w:w="833"/>
        <w:gridCol w:w="3402"/>
        <w:gridCol w:w="34"/>
        <w:gridCol w:w="2537"/>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15" w:type="dxa"/>
            <w:gridSpan w:val="4"/>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工程名称</w:t>
            </w:r>
          </w:p>
        </w:tc>
        <w:tc>
          <w:tcPr>
            <w:tcW w:w="3402"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c>
          <w:tcPr>
            <w:tcW w:w="2571"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验收单编号</w:t>
            </w:r>
          </w:p>
        </w:tc>
        <w:tc>
          <w:tcPr>
            <w:tcW w:w="1733"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215" w:type="dxa"/>
            <w:gridSpan w:val="4"/>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分项工程名称</w:t>
            </w:r>
          </w:p>
        </w:tc>
        <w:tc>
          <w:tcPr>
            <w:tcW w:w="3402"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c>
          <w:tcPr>
            <w:tcW w:w="2571"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隐蔽工程项目</w:t>
            </w:r>
          </w:p>
        </w:tc>
        <w:tc>
          <w:tcPr>
            <w:tcW w:w="1733"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215" w:type="dxa"/>
            <w:gridSpan w:val="4"/>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施工单位名称</w:t>
            </w:r>
          </w:p>
        </w:tc>
        <w:tc>
          <w:tcPr>
            <w:tcW w:w="3402"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c>
          <w:tcPr>
            <w:tcW w:w="2571"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项目经理</w:t>
            </w:r>
          </w:p>
        </w:tc>
        <w:tc>
          <w:tcPr>
            <w:tcW w:w="1733"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215" w:type="dxa"/>
            <w:gridSpan w:val="4"/>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施工标准及编号</w:t>
            </w:r>
          </w:p>
        </w:tc>
        <w:tc>
          <w:tcPr>
            <w:tcW w:w="3402"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c>
          <w:tcPr>
            <w:tcW w:w="2571"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施工图名称及编号</w:t>
            </w:r>
          </w:p>
        </w:tc>
        <w:tc>
          <w:tcPr>
            <w:tcW w:w="1733" w:type="dxa"/>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28" w:type="dxa"/>
            <w:vMerge w:val="restart"/>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隐</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蔽</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程</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部</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位</w:t>
            </w:r>
          </w:p>
        </w:tc>
        <w:tc>
          <w:tcPr>
            <w:tcW w:w="754" w:type="dxa"/>
            <w:gridSpan w:val="2"/>
            <w:vMerge w:val="restart"/>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规</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范</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要</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求</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及</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检</w:t>
            </w:r>
          </w:p>
        </w:tc>
        <w:tc>
          <w:tcPr>
            <w:tcW w:w="4269" w:type="dxa"/>
            <w:gridSpan w:val="3"/>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规范（质量）要求</w:t>
            </w:r>
          </w:p>
        </w:tc>
        <w:tc>
          <w:tcPr>
            <w:tcW w:w="4270"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施工单位自检记录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628" w:type="dxa"/>
            <w:vMerge w:val="continue"/>
            <w:noWrap w:val="0"/>
            <w:vAlign w:val="center"/>
          </w:tcPr>
          <w:p>
            <w:pPr>
              <w:rPr>
                <w:rFonts w:hint="eastAsia" w:asciiTheme="minorEastAsia" w:hAnsiTheme="minorEastAsia" w:eastAsiaTheme="minorEastAsia" w:cstheme="minorEastAsia"/>
                <w:sz w:val="24"/>
                <w:szCs w:val="24"/>
                <w:highlight w:val="none"/>
              </w:rPr>
            </w:pPr>
          </w:p>
        </w:tc>
        <w:tc>
          <w:tcPr>
            <w:tcW w:w="754" w:type="dxa"/>
            <w:gridSpan w:val="2"/>
            <w:vMerge w:val="continue"/>
            <w:noWrap w:val="0"/>
            <w:vAlign w:val="center"/>
          </w:tcPr>
          <w:p>
            <w:pPr>
              <w:rPr>
                <w:rFonts w:hint="eastAsia" w:asciiTheme="minorEastAsia" w:hAnsiTheme="minorEastAsia" w:eastAsiaTheme="minorEastAsia" w:cstheme="minorEastAsia"/>
                <w:sz w:val="24"/>
                <w:szCs w:val="24"/>
                <w:highlight w:val="none"/>
              </w:rPr>
            </w:pPr>
          </w:p>
        </w:tc>
        <w:tc>
          <w:tcPr>
            <w:tcW w:w="4269" w:type="dxa"/>
            <w:gridSpan w:val="3"/>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p>
            <w:pPr>
              <w:spacing w:line="240" w:lineRule="atLeast"/>
              <w:jc w:val="center"/>
              <w:rPr>
                <w:rFonts w:hint="eastAsia" w:asciiTheme="minorEastAsia" w:hAnsiTheme="minorEastAsia" w:eastAsiaTheme="minorEastAsia" w:cstheme="minorEastAsia"/>
                <w:sz w:val="24"/>
                <w:szCs w:val="24"/>
                <w:highlight w:val="none"/>
              </w:rPr>
            </w:pPr>
          </w:p>
          <w:p>
            <w:pPr>
              <w:spacing w:line="240" w:lineRule="atLeast"/>
              <w:jc w:val="center"/>
              <w:rPr>
                <w:rFonts w:hint="eastAsia" w:asciiTheme="minorEastAsia" w:hAnsiTheme="minorEastAsia" w:eastAsiaTheme="minorEastAsia" w:cstheme="minorEastAsia"/>
                <w:sz w:val="24"/>
                <w:szCs w:val="24"/>
                <w:highlight w:val="none"/>
              </w:rPr>
            </w:pPr>
          </w:p>
          <w:p>
            <w:pPr>
              <w:spacing w:line="240" w:lineRule="atLeast"/>
              <w:jc w:val="center"/>
              <w:rPr>
                <w:rFonts w:hint="eastAsia" w:asciiTheme="minorEastAsia" w:hAnsiTheme="minorEastAsia" w:eastAsiaTheme="minorEastAsia" w:cstheme="minorEastAsia"/>
                <w:sz w:val="24"/>
                <w:szCs w:val="24"/>
                <w:highlight w:val="none"/>
              </w:rPr>
            </w:pPr>
          </w:p>
          <w:p>
            <w:pPr>
              <w:spacing w:line="240" w:lineRule="atLeast"/>
              <w:jc w:val="center"/>
              <w:rPr>
                <w:rFonts w:hint="eastAsia" w:asciiTheme="minorEastAsia" w:hAnsiTheme="minorEastAsia" w:eastAsiaTheme="minorEastAsia" w:cstheme="minorEastAsia"/>
                <w:sz w:val="24"/>
                <w:szCs w:val="24"/>
                <w:highlight w:val="none"/>
              </w:rPr>
            </w:pPr>
          </w:p>
          <w:p>
            <w:pPr>
              <w:spacing w:line="240" w:lineRule="atLeast"/>
              <w:jc w:val="center"/>
              <w:rPr>
                <w:rFonts w:hint="eastAsia" w:asciiTheme="minorEastAsia" w:hAnsiTheme="minorEastAsia" w:eastAsiaTheme="minorEastAsia" w:cstheme="minorEastAsia"/>
                <w:sz w:val="24"/>
                <w:szCs w:val="24"/>
                <w:highlight w:val="none"/>
              </w:rPr>
            </w:pPr>
          </w:p>
        </w:tc>
        <w:tc>
          <w:tcPr>
            <w:tcW w:w="4270"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628" w:type="dxa"/>
            <w:vMerge w:val="continue"/>
            <w:noWrap w:val="0"/>
            <w:vAlign w:val="center"/>
          </w:tcPr>
          <w:p>
            <w:pPr>
              <w:rPr>
                <w:rFonts w:hint="eastAsia" w:asciiTheme="minorEastAsia" w:hAnsiTheme="minorEastAsia" w:eastAsiaTheme="minorEastAsia" w:cstheme="minorEastAsia"/>
                <w:sz w:val="24"/>
                <w:szCs w:val="24"/>
                <w:highlight w:val="none"/>
              </w:rPr>
            </w:pPr>
          </w:p>
        </w:tc>
        <w:tc>
          <w:tcPr>
            <w:tcW w:w="754"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隐</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蔽</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程</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图</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示</w:t>
            </w:r>
          </w:p>
        </w:tc>
        <w:tc>
          <w:tcPr>
            <w:tcW w:w="8539" w:type="dxa"/>
            <w:gridSpan w:val="5"/>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p>
          <w:p>
            <w:pPr>
              <w:spacing w:line="240" w:lineRule="atLeast"/>
              <w:jc w:val="center"/>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215" w:type="dxa"/>
            <w:gridSpan w:val="4"/>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施工单位</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自检结论</w:t>
            </w:r>
          </w:p>
        </w:tc>
        <w:tc>
          <w:tcPr>
            <w:tcW w:w="7706" w:type="dxa"/>
            <w:gridSpan w:val="4"/>
            <w:noWrap w:val="0"/>
            <w:vAlign w:val="center"/>
          </w:tcPr>
          <w:p>
            <w:pPr>
              <w:spacing w:line="240" w:lineRule="atLeast"/>
              <w:jc w:val="left"/>
              <w:rPr>
                <w:rFonts w:hint="eastAsia" w:asciiTheme="minorEastAsia" w:hAnsiTheme="minorEastAsia" w:eastAsiaTheme="minorEastAsia" w:cstheme="minorEastAsia"/>
                <w:sz w:val="24"/>
                <w:szCs w:val="24"/>
                <w:highlight w:val="none"/>
              </w:rPr>
            </w:pPr>
          </w:p>
          <w:p>
            <w:pPr>
              <w:spacing w:line="240" w:lineRule="atLeast"/>
              <w:jc w:val="left"/>
              <w:rPr>
                <w:rFonts w:hint="eastAsia" w:asciiTheme="minorEastAsia" w:hAnsiTheme="minorEastAsia" w:eastAsiaTheme="minorEastAsia" w:cstheme="minorEastAsia"/>
                <w:sz w:val="24"/>
                <w:szCs w:val="24"/>
                <w:highlight w:val="none"/>
              </w:rPr>
            </w:pPr>
          </w:p>
          <w:p>
            <w:pPr>
              <w:spacing w:line="240" w:lineRule="atLeast"/>
              <w:ind w:right="-94"/>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215" w:type="dxa"/>
            <w:gridSpan w:val="4"/>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监理单位</w:t>
            </w:r>
          </w:p>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验收结论</w:t>
            </w:r>
          </w:p>
        </w:tc>
        <w:tc>
          <w:tcPr>
            <w:tcW w:w="7706" w:type="dxa"/>
            <w:gridSpan w:val="4"/>
            <w:noWrap w:val="0"/>
            <w:vAlign w:val="center"/>
          </w:tcPr>
          <w:p>
            <w:pPr>
              <w:spacing w:line="240" w:lineRule="atLeast"/>
              <w:jc w:val="left"/>
              <w:rPr>
                <w:rFonts w:hint="eastAsia" w:asciiTheme="minorEastAsia" w:hAnsiTheme="minorEastAsia" w:eastAsiaTheme="minorEastAsia" w:cstheme="minorEastAsia"/>
                <w:sz w:val="24"/>
                <w:szCs w:val="24"/>
                <w:highlight w:val="none"/>
              </w:rPr>
            </w:pPr>
          </w:p>
          <w:p>
            <w:pPr>
              <w:spacing w:line="240" w:lineRule="atLeast"/>
              <w:jc w:val="left"/>
              <w:rPr>
                <w:rFonts w:hint="eastAsia" w:asciiTheme="minorEastAsia" w:hAnsiTheme="minorEastAsia" w:eastAsiaTheme="minorEastAsia" w:cstheme="minorEastAsia"/>
                <w:sz w:val="24"/>
                <w:szCs w:val="24"/>
                <w:highlight w:val="none"/>
              </w:rPr>
            </w:pPr>
          </w:p>
          <w:p>
            <w:pPr>
              <w:spacing w:line="240" w:lineRule="atLeast"/>
              <w:ind w:right="-94"/>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总监理工程师（签字盖章）：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990" w:type="dxa"/>
            <w:gridSpan w:val="2"/>
            <w:vMerge w:val="restart"/>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建设单位验收结论</w:t>
            </w:r>
          </w:p>
        </w:tc>
        <w:tc>
          <w:tcPr>
            <w:tcW w:w="1225"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后勤处</w:t>
            </w:r>
          </w:p>
        </w:tc>
        <w:tc>
          <w:tcPr>
            <w:tcW w:w="7706" w:type="dxa"/>
            <w:gridSpan w:val="4"/>
            <w:noWrap w:val="0"/>
            <w:vAlign w:val="center"/>
          </w:tcPr>
          <w:p>
            <w:pPr>
              <w:spacing w:line="240" w:lineRule="atLeast"/>
              <w:jc w:val="left"/>
              <w:rPr>
                <w:rFonts w:hint="eastAsia" w:asciiTheme="minorEastAsia" w:hAnsiTheme="minorEastAsia" w:eastAsiaTheme="minorEastAsia" w:cstheme="minorEastAsia"/>
                <w:sz w:val="24"/>
                <w:szCs w:val="24"/>
                <w:highlight w:val="none"/>
              </w:rPr>
            </w:pPr>
          </w:p>
          <w:p>
            <w:pPr>
              <w:spacing w:line="240" w:lineRule="atLeast"/>
              <w:jc w:val="left"/>
              <w:rPr>
                <w:rFonts w:hint="eastAsia" w:asciiTheme="minorEastAsia" w:hAnsiTheme="minorEastAsia" w:eastAsiaTheme="minorEastAsia" w:cstheme="minorEastAsia"/>
                <w:sz w:val="24"/>
                <w:szCs w:val="24"/>
                <w:highlight w:val="none"/>
              </w:rPr>
            </w:pPr>
          </w:p>
          <w:p>
            <w:pPr>
              <w:spacing w:line="240" w:lineRule="atLeast"/>
              <w:ind w:right="-94"/>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现场代表（签字盖章）：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990" w:type="dxa"/>
            <w:gridSpan w:val="2"/>
            <w:vMerge w:val="continue"/>
            <w:noWrap w:val="0"/>
            <w:vAlign w:val="center"/>
          </w:tcPr>
          <w:p>
            <w:pPr>
              <w:rPr>
                <w:rFonts w:hint="eastAsia" w:asciiTheme="minorEastAsia" w:hAnsiTheme="minorEastAsia" w:eastAsiaTheme="minorEastAsia" w:cstheme="minorEastAsia"/>
                <w:sz w:val="24"/>
                <w:szCs w:val="24"/>
                <w:highlight w:val="none"/>
              </w:rPr>
            </w:pPr>
          </w:p>
        </w:tc>
        <w:tc>
          <w:tcPr>
            <w:tcW w:w="1225" w:type="dxa"/>
            <w:gridSpan w:val="2"/>
            <w:noWrap w:val="0"/>
            <w:vAlign w:val="center"/>
          </w:tcPr>
          <w:p>
            <w:pPr>
              <w:spacing w:line="240" w:lineRule="atLeas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审计处</w:t>
            </w:r>
          </w:p>
        </w:tc>
        <w:tc>
          <w:tcPr>
            <w:tcW w:w="7706" w:type="dxa"/>
            <w:gridSpan w:val="4"/>
            <w:noWrap w:val="0"/>
            <w:vAlign w:val="center"/>
          </w:tcPr>
          <w:p>
            <w:pPr>
              <w:spacing w:line="240" w:lineRule="atLeast"/>
              <w:rPr>
                <w:rFonts w:hint="eastAsia" w:asciiTheme="minorEastAsia" w:hAnsiTheme="minorEastAsia" w:eastAsiaTheme="minorEastAsia" w:cstheme="minorEastAsia"/>
                <w:sz w:val="24"/>
                <w:szCs w:val="24"/>
                <w:highlight w:val="none"/>
              </w:rPr>
            </w:pPr>
          </w:p>
          <w:p>
            <w:pPr>
              <w:spacing w:line="240" w:lineRule="atLeast"/>
              <w:rPr>
                <w:rFonts w:hint="eastAsia" w:asciiTheme="minorEastAsia" w:hAnsiTheme="minorEastAsia" w:eastAsiaTheme="minorEastAsia" w:cstheme="minorEastAsia"/>
                <w:sz w:val="24"/>
                <w:szCs w:val="24"/>
                <w:highlight w:val="none"/>
              </w:rPr>
            </w:pPr>
          </w:p>
          <w:p>
            <w:pPr>
              <w:spacing w:line="240" w:lineRule="atLeast"/>
              <w:ind w:right="-94"/>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经办人（签字盖章）：　　　　　　        年　　月　　日</w:t>
            </w:r>
          </w:p>
        </w:tc>
      </w:tr>
    </w:tbl>
    <w:p>
      <w:pPr>
        <w:jc w:val="center"/>
        <w:rPr>
          <w:rFonts w:hint="eastAsia" w:asciiTheme="minorEastAsia" w:hAnsiTheme="minorEastAsia" w:eastAsiaTheme="minorEastAsia" w:cstheme="minorEastAsia"/>
          <w:b/>
          <w:sz w:val="24"/>
          <w:szCs w:val="24"/>
          <w:highlight w:val="none"/>
        </w:rPr>
      </w:pP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4.工程完工后，由发包人组织相关人员进行验收，验收提出的整改意见需在7日内整改到位。</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5.工程完工后、</w:t>
      </w:r>
      <w:r>
        <w:rPr>
          <w:rFonts w:hint="eastAsia" w:cs="宋体"/>
          <w:kern w:val="2"/>
          <w:sz w:val="24"/>
          <w:szCs w:val="24"/>
          <w:highlight w:val="none"/>
          <w:u w:val="none"/>
          <w:lang w:val="en-US" w:eastAsia="zh-CN"/>
        </w:rPr>
        <w:t>竣工验收</w:t>
      </w:r>
      <w:r>
        <w:rPr>
          <w:rFonts w:hint="eastAsia" w:asciiTheme="minorEastAsia" w:hAnsiTheme="minorEastAsia" w:eastAsiaTheme="minorEastAsia" w:cstheme="minorEastAsia"/>
          <w:sz w:val="24"/>
          <w:szCs w:val="24"/>
          <w:highlight w:val="none"/>
        </w:rPr>
        <w:t>前提交纸质版竣工结算资料2套，同时提供电子版。竣工结算资料需满足审计及档案管理部门的要求，包括结算书、施工图、</w:t>
      </w:r>
      <w:r>
        <w:rPr>
          <w:rFonts w:hint="eastAsia" w:asciiTheme="minorEastAsia" w:hAnsiTheme="minorEastAsia" w:eastAsiaTheme="minorEastAsia" w:cstheme="minorEastAsia"/>
          <w:sz w:val="24"/>
          <w:szCs w:val="24"/>
          <w:highlight w:val="none"/>
          <w:lang w:val="en-US" w:eastAsia="zh-CN"/>
        </w:rPr>
        <w:t>采购</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响应文件、成交</w:t>
      </w:r>
      <w:r>
        <w:rPr>
          <w:rFonts w:hint="eastAsia" w:asciiTheme="minorEastAsia" w:hAnsiTheme="minorEastAsia" w:eastAsiaTheme="minorEastAsia" w:cstheme="minorEastAsia"/>
          <w:sz w:val="24"/>
          <w:szCs w:val="24"/>
          <w:highlight w:val="none"/>
        </w:rPr>
        <w:t>通知书、施工合同、开工通知、设计变更通知单或技术核定单、变更签证审批表、隐蔽工程验收记录单、合格证、检测报告、竣工验收报告或验收表、竣工图等。</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（三）安全文明施工要求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承包人按照现行国家和省、市、行业安全生产、文明施工有关规定要求和学校相关规定要求，办理相关手续，设置有关围挡、标志等。承包人必须完善自身质量安全管理体系和文明施工措施，杜绝野蛮施工和安全事故发生。严格落实《中华人民共和国消防法》《建设工程安全生产管理条例》《安徽省消防条例》等有关施工现场的消防安全法律法规，严格执行《建筑防火通用规范》（GB55037-2022）等有关施工现场的消防安全技术规范。制定施工期间消防安全管理制度，明确消防安全责任人，签订消防安全责任书。承包人若发生质量或安全事故，由承包人承担一切责任，造成发包人损失的按实赔偿，并承担相应法律责任。</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承包人应服从学校管理，保持施工场所及校园内的环境卫生，施工期间产生的建筑垃圾应当日清理并装袋外运，运输材料和外运垃圾过程中散落在外的材料和垃圾须当日清理，对于不能及时清理的，发包人将安排物业公司人员清理，发生的费用由承包人承担。工程完工验收前承包人须做好现场保洁工作，尤其是下水管道的清理，须确保下水管道畅通。</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施工期间不得影响学校的正常教学秩序，如遇施工过程与学校的教学、科研等活动出现冲突等情况，承包人必须服从学校管理。承包人不得污染或损坏校园其他设施（不得在沥青路面上拌制混凝土及砂浆，直接堆放水泥等），材料及垃圾要注意人工二次倒运，如有损坏，承包人负责按原样修复或全额赔偿。</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4.工程材料、设备、构配件及已完工程在竣工验收交付前均由承包人负责看护，丢失、被盗、损坏等责任均由承包人承担。</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（四）合同价款范围</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1.本工程合同价格形式为固定单价合同，合同价款范围为按施工图纸及工程量清单（含技术要求）完成施工所需的全部费用。</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2.承包人在投标时应充分考虑材料（设备）价格上涨等不确定因素，风险自行承担。在工程施工期间，若安徽省或芜湖市政府相关文件规定涉人工费或税金调整，按文件规定办理。</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3.按国家建筑法、施工标准及规范的规定，本工程主要建筑材料要进行检测试验（含复试），并提供合格的检测（复试）报告，检测试验发生的费用由承包人承担</w:t>
      </w:r>
      <w:r>
        <w:rPr>
          <w:rFonts w:hint="eastAsia" w:ascii="宋体" w:hAnsi="宋体" w:eastAsia="宋体" w:cs="宋体"/>
          <w:kern w:val="2"/>
          <w:sz w:val="24"/>
          <w:szCs w:val="24"/>
          <w:highlight w:val="none"/>
          <w:u w:val="none"/>
          <w:lang w:val="en-US" w:eastAsia="zh-CN"/>
        </w:rPr>
        <w:t>，如不合格，承包人</w:t>
      </w:r>
      <w:r>
        <w:rPr>
          <w:rFonts w:hint="eastAsia" w:cs="宋体"/>
          <w:kern w:val="2"/>
          <w:sz w:val="24"/>
          <w:szCs w:val="24"/>
          <w:highlight w:val="none"/>
          <w:u w:val="none"/>
          <w:lang w:val="en-US" w:eastAsia="zh-CN"/>
        </w:rPr>
        <w:t>还需</w:t>
      </w:r>
      <w:r>
        <w:rPr>
          <w:rFonts w:hint="eastAsia" w:ascii="宋体" w:hAnsi="宋体" w:eastAsia="宋体" w:cs="宋体"/>
          <w:kern w:val="2"/>
          <w:sz w:val="24"/>
          <w:szCs w:val="24"/>
          <w:highlight w:val="none"/>
          <w:u w:val="none"/>
          <w:lang w:val="en-US" w:eastAsia="zh-CN"/>
        </w:rPr>
        <w:t>承担</w:t>
      </w:r>
      <w:r>
        <w:rPr>
          <w:rFonts w:hint="eastAsia" w:cs="宋体"/>
          <w:kern w:val="2"/>
          <w:sz w:val="24"/>
          <w:szCs w:val="24"/>
          <w:highlight w:val="none"/>
          <w:u w:val="none"/>
          <w:lang w:val="en-US" w:eastAsia="zh-CN"/>
        </w:rPr>
        <w:t>相应</w:t>
      </w:r>
      <w:r>
        <w:rPr>
          <w:rFonts w:hint="eastAsia" w:ascii="宋体" w:hAnsi="宋体" w:eastAsia="宋体" w:cs="宋体"/>
          <w:kern w:val="2"/>
          <w:sz w:val="24"/>
          <w:szCs w:val="24"/>
          <w:highlight w:val="none"/>
          <w:u w:val="none"/>
          <w:lang w:val="en-US" w:eastAsia="zh-CN"/>
        </w:rPr>
        <w:t>返工费用、工期延误责任及一切由此造成的损失，补救完工后复检仍执行上述流程</w:t>
      </w:r>
      <w:r>
        <w:rPr>
          <w:rFonts w:hint="eastAsia" w:asciiTheme="minorEastAsia" w:hAnsiTheme="minorEastAsia" w:eastAsiaTheme="minorEastAsia" w:cstheme="minorEastAsia"/>
          <w:sz w:val="24"/>
          <w:szCs w:val="24"/>
          <w:highlight w:val="none"/>
        </w:rPr>
        <w:t>。</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本工程施工用水电费在竣工结算审计时按审定金额的7‰在工程造价中予以扣除（在发包人与芜湖市建设投资有限公司产权移交前，承包人须预缴部分水电费至原安徽师范大学皖江学院，预缴金额由双方协商确定）。</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5.所有辅材及配件均已列入清单和措施费中，工作量及费用不另签证。</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（五）变更及签证要求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结合本项目特点，依据施工图纸及工程量清单（含技术要求）综合报价，如发现工程量清单有漏量、漏项的，需在开工后7日内提出，若未在规定时间内提出即视为中标人（即承包人）完全理解并同意该施工图纸及工程量清单（含技术要求）等，施工时必须按照施工图纸及工程量清单（含技术要求）执行，施工完成后，必须满足验收规范要求和使用功能。</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2.本工程确因实际需要进行的设计变更和发包人提出的变更调增调减部分，原则上参照</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文件中单价计算。</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文件中没有相同类型的子目，结算时执行</w:t>
      </w:r>
      <w:r>
        <w:rPr>
          <w:rFonts w:hint="eastAsia" w:asciiTheme="minorEastAsia" w:hAnsiTheme="minorEastAsia" w:eastAsiaTheme="minorEastAsia" w:cstheme="minorEastAsia"/>
          <w:spacing w:val="0"/>
          <w:sz w:val="24"/>
          <w:szCs w:val="24"/>
          <w:highlight w:val="none"/>
        </w:rPr>
        <w:t>2018版《安徽省建设工程工程量清单计价办法》、2018版《安徽省建设工程工程计价定额》及其配套的费用定额、《建设工程工程量清单计价规范》（GB50500-2013）</w:t>
      </w:r>
      <w:r>
        <w:rPr>
          <w:rFonts w:hint="eastAsia" w:asciiTheme="minorEastAsia" w:hAnsiTheme="minorEastAsia" w:eastAsiaTheme="minorEastAsia" w:cstheme="minorEastAsia"/>
          <w:sz w:val="24"/>
          <w:szCs w:val="24"/>
          <w:highlight w:val="none"/>
        </w:rPr>
        <w:t>，相关优惠率同</w:t>
      </w:r>
      <w:r>
        <w:rPr>
          <w:rFonts w:hint="eastAsia" w:asciiTheme="minorEastAsia" w:hAnsiTheme="minorEastAsia" w:eastAsiaTheme="minorEastAsia" w:cstheme="minorEastAsia"/>
          <w:sz w:val="24"/>
          <w:szCs w:val="24"/>
          <w:highlight w:val="none"/>
          <w:lang w:val="en-US" w:eastAsia="zh-CN"/>
        </w:rPr>
        <w:t>响应文件</w:t>
      </w:r>
      <w:r>
        <w:rPr>
          <w:rFonts w:hint="eastAsia" w:asciiTheme="minorEastAsia" w:hAnsiTheme="minorEastAsia" w:eastAsiaTheme="minorEastAsia" w:cstheme="minorEastAsia"/>
          <w:sz w:val="24"/>
          <w:szCs w:val="24"/>
          <w:highlight w:val="none"/>
        </w:rPr>
        <w:t>优惠率一致。</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文件中没有的主材参考芜湖市建设工程造价管理站发布的当月信息价计算，信息价中没有的材料结合市场定价。</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因图纸设计发生变更或调整工作内容需要增加费用的，承包人在双方确定变更后3日内向发包人提出变更工程价款材料，提交发包人签字确认。否则，视为该项变更不涉及合同价款的变更，若发生费用由承包人自行承担。发生经济签证产生的合同价款变更，其最终造价以审计部门核定为准。</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所有工程变更必须按照皖南医学院有关管理文件办理，具体参照《皖南医学院基建维修工程管理办法（修订）》（校政〔2020〕118号）及《后勤管理处基建维修工程变更签证管理规定（修订）》（后勤〔2023〕15号）文件执行，变更签证必须按《皖南医学院基建维修工程变更签证审批表》逐级签字盖章后有效。</w:t>
      </w:r>
    </w:p>
    <w:p>
      <w:pPr>
        <w:spacing w:line="480" w:lineRule="exact"/>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皖南医学院基建维修工程变更签证审批表</w:t>
      </w:r>
    </w:p>
    <w:p>
      <w:pPr>
        <w:adjustRightInd w:val="0"/>
        <w:snapToGrid w:val="0"/>
        <w:spacing w:line="36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工程项目名称：                                                 编号：</w:t>
      </w:r>
    </w:p>
    <w:tbl>
      <w:tblPr>
        <w:tblStyle w:val="5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838"/>
        <w:gridCol w:w="2976"/>
        <w:gridCol w:w="519"/>
        <w:gridCol w:w="899"/>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560" w:type="dxa"/>
            <w:gridSpan w:val="2"/>
            <w:noWrap w:val="0"/>
            <w:vAlign w:val="center"/>
          </w:tcPr>
          <w:p>
            <w:pPr>
              <w:adjustRightInd w:val="0"/>
              <w:snapToGrid w:val="0"/>
              <w:spacing w:line="360" w:lineRule="auto"/>
              <w:ind w:left="120" w:hanging="120" w:hangingChars="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申请（使用）单    位</w:t>
            </w:r>
          </w:p>
        </w:tc>
        <w:tc>
          <w:tcPr>
            <w:tcW w:w="2976" w:type="dxa"/>
            <w:noWrap w:val="0"/>
            <w:vAlign w:val="center"/>
          </w:tcPr>
          <w:p>
            <w:pPr>
              <w:adjustRightInd w:val="0"/>
              <w:snapToGrid w:val="0"/>
              <w:spacing w:line="360" w:lineRule="auto"/>
              <w:rPr>
                <w:rFonts w:hint="eastAsia" w:asciiTheme="minorEastAsia" w:hAnsiTheme="minorEastAsia" w:eastAsiaTheme="minorEastAsia" w:cstheme="minorEastAsia"/>
                <w:sz w:val="24"/>
                <w:szCs w:val="24"/>
                <w:highlight w:val="none"/>
              </w:rPr>
            </w:pPr>
          </w:p>
        </w:tc>
        <w:tc>
          <w:tcPr>
            <w:tcW w:w="1418" w:type="dxa"/>
            <w:gridSpan w:val="2"/>
            <w:noWrap w:val="0"/>
            <w:vAlign w:val="center"/>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施工单位</w:t>
            </w:r>
          </w:p>
        </w:tc>
        <w:tc>
          <w:tcPr>
            <w:tcW w:w="3260" w:type="dxa"/>
            <w:noWrap w:val="0"/>
            <w:vAlign w:val="center"/>
          </w:tcPr>
          <w:p>
            <w:pPr>
              <w:adjustRightInd w:val="0"/>
              <w:snapToGrid w:val="0"/>
              <w:spacing w:line="360"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560" w:type="dxa"/>
            <w:gridSpan w:val="2"/>
            <w:noWrap w:val="0"/>
            <w:vAlign w:val="center"/>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签证类型       </w:t>
            </w:r>
          </w:p>
        </w:tc>
        <w:tc>
          <w:tcPr>
            <w:tcW w:w="7654" w:type="dxa"/>
            <w:gridSpan w:val="4"/>
            <w:noWrap w:val="0"/>
            <w:vAlign w:val="center"/>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□设计变更  □工程量清单漏量漏项  □功能需求变更  □现场变更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560" w:type="dxa"/>
            <w:gridSpan w:val="2"/>
            <w:noWrap w:val="0"/>
            <w:vAlign w:val="center"/>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变更金额</w:t>
            </w:r>
          </w:p>
        </w:tc>
        <w:tc>
          <w:tcPr>
            <w:tcW w:w="7654" w:type="dxa"/>
            <w:gridSpan w:val="4"/>
            <w:noWrap w:val="0"/>
            <w:vAlign w:val="center"/>
          </w:tcPr>
          <w:p>
            <w:pPr>
              <w:adjustRightInd w:val="0"/>
              <w:snapToGrid w:val="0"/>
              <w:spacing w:line="360" w:lineRule="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9214" w:type="dxa"/>
            <w:gridSpan w:val="6"/>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变更原因及内容：</w:t>
            </w:r>
          </w:p>
          <w:p>
            <w:pPr>
              <w:pStyle w:val="54"/>
              <w:rPr>
                <w:rFonts w:hint="eastAsia" w:asciiTheme="minorEastAsia" w:hAnsiTheme="minorEastAsia" w:eastAsiaTheme="minorEastAsia" w:cstheme="minorEastAsia"/>
                <w:sz w:val="24"/>
                <w:szCs w:val="24"/>
                <w:highlight w:val="none"/>
              </w:rPr>
            </w:pPr>
          </w:p>
          <w:p>
            <w:pPr>
              <w:pStyle w:val="54"/>
              <w:rPr>
                <w:rFonts w:hint="eastAsia" w:asciiTheme="minorEastAsia" w:hAnsiTheme="minorEastAsia" w:eastAsiaTheme="minorEastAsia" w:cstheme="minorEastAsia"/>
                <w:sz w:val="24"/>
                <w:szCs w:val="24"/>
                <w:highlight w:val="none"/>
              </w:rPr>
            </w:pPr>
          </w:p>
          <w:p>
            <w:pPr>
              <w:pStyle w:val="54"/>
              <w:rPr>
                <w:rFonts w:hint="eastAsia" w:asciiTheme="minorEastAsia" w:hAnsiTheme="minorEastAsia" w:eastAsiaTheme="minorEastAsia" w:cstheme="minorEastAsia"/>
                <w:sz w:val="24"/>
                <w:szCs w:val="24"/>
                <w:highlight w:val="none"/>
              </w:rPr>
            </w:pPr>
          </w:p>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722" w:type="dxa"/>
            <w:vMerge w:val="restart"/>
            <w:noWrap w:val="0"/>
            <w:vAlign w:val="center"/>
          </w:tcPr>
          <w:p>
            <w:pPr>
              <w:adjustRightInd w:val="0"/>
              <w:snapToGrid w:val="0"/>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审</w:t>
            </w:r>
          </w:p>
          <w:p>
            <w:pPr>
              <w:adjustRightInd w:val="0"/>
              <w:snapToGrid w:val="0"/>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批</w:t>
            </w:r>
          </w:p>
          <w:p>
            <w:pPr>
              <w:adjustRightInd w:val="0"/>
              <w:snapToGrid w:val="0"/>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意</w:t>
            </w:r>
          </w:p>
          <w:p>
            <w:pPr>
              <w:adjustRightInd w:val="0"/>
              <w:snapToGrid w:val="0"/>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p>
        </w:tc>
        <w:tc>
          <w:tcPr>
            <w:tcW w:w="4333" w:type="dxa"/>
            <w:gridSpan w:val="3"/>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监理单位审核意见（签字盖章）：</w:t>
            </w: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ind w:firstLine="2520" w:firstLineChars="10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c>
          <w:tcPr>
            <w:tcW w:w="4159" w:type="dxa"/>
            <w:gridSpan w:val="2"/>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使用（管理）部门联系人（签字）：（仅用于功能需求变更）</w:t>
            </w: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722" w:type="dxa"/>
            <w:vMerge w:val="continue"/>
            <w:noWrap w:val="0"/>
            <w:vAlign w:val="center"/>
          </w:tcPr>
          <w:p>
            <w:pPr>
              <w:rPr>
                <w:rFonts w:hint="eastAsia" w:asciiTheme="minorEastAsia" w:hAnsiTheme="minorEastAsia" w:eastAsiaTheme="minorEastAsia" w:cstheme="minorEastAsia"/>
                <w:sz w:val="24"/>
                <w:szCs w:val="24"/>
                <w:highlight w:val="none"/>
              </w:rPr>
            </w:pPr>
          </w:p>
        </w:tc>
        <w:tc>
          <w:tcPr>
            <w:tcW w:w="4333" w:type="dxa"/>
            <w:gridSpan w:val="3"/>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工程现场代表（签字）：（2千元以下）</w:t>
            </w:r>
          </w:p>
          <w:p>
            <w:pPr>
              <w:adjustRightInd w:val="0"/>
              <w:snapToGrid w:val="0"/>
              <w:spacing w:line="360" w:lineRule="auto"/>
              <w:rPr>
                <w:rFonts w:hint="eastAsia" w:asciiTheme="minorEastAsia" w:hAnsiTheme="minorEastAsia" w:eastAsiaTheme="minorEastAsia" w:cstheme="minorEastAsia"/>
                <w:b/>
                <w:sz w:val="24"/>
                <w:szCs w:val="24"/>
                <w:highlight w:val="none"/>
              </w:rPr>
            </w:pP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ind w:firstLine="2520" w:firstLineChars="10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c>
          <w:tcPr>
            <w:tcW w:w="4159" w:type="dxa"/>
            <w:gridSpan w:val="2"/>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基建科科长（签字）：（2千元~5千元）</w:t>
            </w: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ind w:firstLine="2400" w:firstLineChars="10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722" w:type="dxa"/>
            <w:vMerge w:val="continue"/>
            <w:noWrap w:val="0"/>
            <w:vAlign w:val="center"/>
          </w:tcPr>
          <w:p>
            <w:pPr>
              <w:rPr>
                <w:rFonts w:hint="eastAsia" w:asciiTheme="minorEastAsia" w:hAnsiTheme="minorEastAsia" w:eastAsiaTheme="minorEastAsia" w:cstheme="minorEastAsia"/>
                <w:sz w:val="24"/>
                <w:szCs w:val="24"/>
                <w:highlight w:val="none"/>
              </w:rPr>
            </w:pPr>
          </w:p>
        </w:tc>
        <w:tc>
          <w:tcPr>
            <w:tcW w:w="4333" w:type="dxa"/>
            <w:gridSpan w:val="3"/>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后勤处处长（签字）：（5千元~1万元）</w:t>
            </w: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ind w:firstLine="2400" w:firstLineChars="10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c>
          <w:tcPr>
            <w:tcW w:w="4159" w:type="dxa"/>
            <w:gridSpan w:val="2"/>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分管校长（签字）：（1万元~5万元）</w:t>
            </w: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722" w:type="dxa"/>
            <w:vMerge w:val="continue"/>
            <w:noWrap w:val="0"/>
            <w:vAlign w:val="center"/>
          </w:tcPr>
          <w:p>
            <w:pPr>
              <w:rPr>
                <w:rFonts w:hint="eastAsia" w:asciiTheme="minorEastAsia" w:hAnsiTheme="minorEastAsia" w:eastAsiaTheme="minorEastAsia" w:cstheme="minorEastAsia"/>
                <w:sz w:val="24"/>
                <w:szCs w:val="24"/>
                <w:highlight w:val="none"/>
              </w:rPr>
            </w:pPr>
          </w:p>
        </w:tc>
        <w:tc>
          <w:tcPr>
            <w:tcW w:w="8492" w:type="dxa"/>
            <w:gridSpan w:val="5"/>
            <w:noWrap w:val="0"/>
            <w:vAlign w:val="top"/>
          </w:tcPr>
          <w:p>
            <w:pPr>
              <w:adjustRightInd w:val="0"/>
              <w:snapToGrid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校长（签字）：（5万元~10万元）</w:t>
            </w: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rPr>
                <w:rFonts w:hint="eastAsia" w:asciiTheme="minorEastAsia" w:hAnsiTheme="minorEastAsia" w:eastAsiaTheme="minorEastAsia" w:cstheme="minorEastAsia"/>
                <w:sz w:val="24"/>
                <w:szCs w:val="24"/>
                <w:highlight w:val="none"/>
              </w:rPr>
            </w:pPr>
          </w:p>
          <w:p>
            <w:pPr>
              <w:adjustRightInd w:val="0"/>
              <w:snapToGrid w:val="0"/>
              <w:spacing w:line="360" w:lineRule="auto"/>
              <w:ind w:right="12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tc>
      </w:tr>
    </w:tbl>
    <w:p>
      <w:pPr>
        <w:adjustRightInd w:val="0"/>
        <w:snapToGrid w:val="0"/>
        <w:spacing w:line="36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备注：大额变更报校长办公会（党委会）研究决定。</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（六）合同价款支付</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付款应按下列条件进行：合同签订后且</w:t>
      </w:r>
      <w:r>
        <w:rPr>
          <w:rFonts w:hint="eastAsia" w:cs="宋体"/>
          <w:kern w:val="2"/>
          <w:sz w:val="24"/>
          <w:szCs w:val="24"/>
          <w:highlight w:val="none"/>
          <w:u w:val="none"/>
          <w:lang w:val="en-US" w:eastAsia="zh-CN"/>
        </w:rPr>
        <w:t>成交</w:t>
      </w:r>
      <w:r>
        <w:rPr>
          <w:rFonts w:hint="eastAsia" w:ascii="宋体" w:hAnsi="宋体" w:eastAsia="宋体" w:cs="宋体"/>
          <w:kern w:val="2"/>
          <w:sz w:val="24"/>
          <w:szCs w:val="24"/>
          <w:highlight w:val="none"/>
          <w:u w:val="none"/>
          <w:lang w:val="en-US" w:eastAsia="zh-CN"/>
        </w:rPr>
        <w:t>供应商提交的预付款担保措施（等额无条件的“见索即赔”保函（保函最终有效期为该合同工期完毕之后的30日历天，工期内未完成工程的，应按照采购人要求延长保函有效期）生效后支付合同金额（扣除暂列金额）的40%作为预付款，</w:t>
      </w:r>
      <w:r>
        <w:rPr>
          <w:rFonts w:hint="eastAsia" w:cs="宋体"/>
          <w:kern w:val="2"/>
          <w:sz w:val="24"/>
          <w:szCs w:val="24"/>
          <w:highlight w:val="none"/>
          <w:u w:val="none"/>
          <w:lang w:val="en-US" w:eastAsia="zh-CN"/>
        </w:rPr>
        <w:t>竣工</w:t>
      </w:r>
      <w:r>
        <w:rPr>
          <w:rFonts w:hint="eastAsia" w:ascii="宋体" w:hAnsi="宋体" w:eastAsia="宋体" w:cs="宋体"/>
          <w:kern w:val="2"/>
          <w:sz w:val="24"/>
          <w:szCs w:val="24"/>
          <w:highlight w:val="none"/>
          <w:u w:val="none"/>
          <w:lang w:val="en-US" w:eastAsia="zh-CN"/>
        </w:rPr>
        <w:t>验收</w:t>
      </w:r>
      <w:r>
        <w:rPr>
          <w:rFonts w:hint="eastAsia" w:cs="宋体"/>
          <w:kern w:val="2"/>
          <w:sz w:val="24"/>
          <w:szCs w:val="24"/>
          <w:highlight w:val="none"/>
          <w:u w:val="none"/>
          <w:lang w:val="en-US" w:eastAsia="zh-CN"/>
        </w:rPr>
        <w:t>合格</w:t>
      </w:r>
      <w:r>
        <w:rPr>
          <w:rFonts w:hint="eastAsia" w:ascii="宋体" w:hAnsi="宋体" w:eastAsia="宋体" w:cs="宋体"/>
          <w:kern w:val="2"/>
          <w:sz w:val="24"/>
          <w:szCs w:val="24"/>
          <w:highlight w:val="none"/>
          <w:u w:val="none"/>
          <w:lang w:val="en-US" w:eastAsia="zh-CN"/>
        </w:rPr>
        <w:t>后付至合同价款</w:t>
      </w:r>
      <w:r>
        <w:rPr>
          <w:rFonts w:hint="eastAsia" w:cs="宋体"/>
          <w:kern w:val="2"/>
          <w:sz w:val="24"/>
          <w:szCs w:val="24"/>
          <w:highlight w:val="none"/>
          <w:u w:val="none"/>
          <w:lang w:val="en-US" w:eastAsia="zh-CN"/>
        </w:rPr>
        <w:t>（扣除暂列金额）</w:t>
      </w:r>
      <w:r>
        <w:rPr>
          <w:rFonts w:hint="eastAsia" w:ascii="宋体" w:hAnsi="宋体" w:eastAsia="宋体" w:cs="宋体"/>
          <w:kern w:val="2"/>
          <w:sz w:val="24"/>
          <w:szCs w:val="24"/>
          <w:highlight w:val="none"/>
          <w:u w:val="none"/>
          <w:lang w:val="en-US" w:eastAsia="zh-CN"/>
        </w:rPr>
        <w:t>的</w:t>
      </w:r>
      <w:r>
        <w:rPr>
          <w:rFonts w:hint="eastAsia" w:cs="宋体"/>
          <w:kern w:val="2"/>
          <w:sz w:val="24"/>
          <w:szCs w:val="24"/>
          <w:highlight w:val="none"/>
          <w:u w:val="none"/>
          <w:lang w:val="en-US" w:eastAsia="zh-CN"/>
        </w:rPr>
        <w:t>85</w:t>
      </w:r>
      <w:r>
        <w:rPr>
          <w:rFonts w:hint="eastAsia" w:ascii="宋体" w:hAnsi="宋体" w:eastAsia="宋体" w:cs="宋体"/>
          <w:kern w:val="2"/>
          <w:sz w:val="24"/>
          <w:szCs w:val="24"/>
          <w:highlight w:val="none"/>
          <w:u w:val="none"/>
          <w:lang w:val="en-US" w:eastAsia="zh-CN"/>
        </w:rPr>
        <w:t>%（扣回预付款）</w:t>
      </w:r>
      <w:r>
        <w:rPr>
          <w:rFonts w:hint="eastAsia" w:cs="宋体"/>
          <w:kern w:val="2"/>
          <w:sz w:val="24"/>
          <w:szCs w:val="24"/>
          <w:highlight w:val="none"/>
          <w:u w:val="none"/>
          <w:lang w:val="en-US" w:eastAsia="zh-CN"/>
        </w:rPr>
        <w:t>，</w:t>
      </w:r>
      <w:r>
        <w:rPr>
          <w:rFonts w:hint="eastAsia" w:ascii="宋体" w:hAnsi="宋体" w:eastAsia="宋体" w:cs="宋体"/>
          <w:kern w:val="2"/>
          <w:sz w:val="24"/>
          <w:szCs w:val="24"/>
          <w:highlight w:val="none"/>
          <w:u w:val="none"/>
          <w:lang w:val="en-US" w:eastAsia="zh-CN"/>
        </w:rPr>
        <w:t>结算审核完成后付至经审核价款的97%，余款3%作为质保金在缺陷责任期满无质量问题后退还（或取消担保）。</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（七）工程审计要求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承包人对所报送的工程结算资料真实性、完整性、合法性、合格性负责。工程结算资料报送学校委托的审核机构后，审核过程中不得补充新增签证项目。不规范、不完善的工程结算资料，承包人自接到完善资料通知单7日内一次性完善。</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2.承包人应按照学校审计处相关文件规定，积极配合做好工程结算审计工作，在规定的时间内完成审计报告签字盖章。</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3.工程结算审核时，凡审增部分及审减率超过10%（不含10%）以上部分的审计服务费由承包人承担，在审核机构审核时直接扣除。费率参照皖价服〔2007〕86号文件规定的标准执行。</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（八）其他要求</w:t>
      </w:r>
    </w:p>
    <w:p>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为加强学校基建维修工程现场管理工作，规范施工企业从业行为，督促施工企业落实项目经理质量安全责任，对承包人项目经理的考核按《皖南医学院基建维修工程项目经理、总监理工程师管理办法（修订）》（后勤〔2022〕004号）文件执行。</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Theme="minorEastAsia" w:hAnsiTheme="minorEastAsia" w:eastAsiaTheme="minorEastAsia" w:cstheme="minorEastAsia"/>
          <w:sz w:val="24"/>
          <w:szCs w:val="24"/>
          <w:highlight w:val="none"/>
        </w:rPr>
        <w:t>2.</w:t>
      </w:r>
      <w:r>
        <w:rPr>
          <w:rFonts w:hint="eastAsia" w:ascii="宋体" w:hAnsi="宋体" w:eastAsia="宋体" w:cs="宋体"/>
          <w:kern w:val="2"/>
          <w:sz w:val="24"/>
          <w:szCs w:val="24"/>
          <w:highlight w:val="none"/>
          <w:u w:val="none"/>
          <w:lang w:val="en-US" w:eastAsia="zh-CN"/>
        </w:rPr>
        <w:t>工程缺陷责任期2年，缺陷责任期从竣工验收合格之日起计算。</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工程质保期内出现质量问题，承包人需及时修复，如承包人不能修复或修复不及时，发包人可另行安排队伍维修，所产生的费用由承包人承担。对于多次重复出现的问题，发包人将视修复情况通报芜湖市工程质量监督部门，并将承包人记入发包人黑名单库，三年内禁止参加发包人组织的校内采购活动。</w:t>
      </w:r>
    </w:p>
    <w:p>
      <w:pPr>
        <w:adjustRightInd w:val="0"/>
        <w:snapToGrid w:val="0"/>
        <w:spacing w:line="560" w:lineRule="exact"/>
        <w:ind w:firstLine="480" w:firstLineChars="200"/>
        <w:rPr>
          <w:rFonts w:hint="eastAsia" w:asciiTheme="minorEastAsia" w:hAnsiTheme="minorEastAsia" w:eastAsiaTheme="minorEastAsia" w:cstheme="minorEastAsia"/>
          <w:sz w:val="24"/>
          <w:szCs w:val="24"/>
          <w:highlight w:val="none"/>
        </w:rPr>
      </w:pPr>
    </w:p>
    <w:p>
      <w:pPr>
        <w:widowControl/>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br w:type="page"/>
      </w:r>
    </w:p>
    <w:p>
      <w:pPr>
        <w:spacing w:line="360" w:lineRule="auto"/>
        <w:jc w:val="center"/>
        <w:outlineLvl w:val="0"/>
        <w:rPr>
          <w:rFonts w:asciiTheme="minorEastAsia" w:hAnsiTheme="minorEastAsia" w:eastAsiaTheme="minorEastAsia"/>
          <w:b/>
          <w:color w:val="auto"/>
          <w:sz w:val="28"/>
          <w:highlight w:val="none"/>
        </w:rPr>
      </w:pPr>
      <w:bookmarkStart w:id="688" w:name="_Toc22734"/>
      <w:r>
        <w:rPr>
          <w:rFonts w:hint="eastAsia" w:asciiTheme="minorEastAsia" w:hAnsiTheme="minorEastAsia" w:eastAsiaTheme="minorEastAsia"/>
          <w:b/>
          <w:color w:val="auto"/>
          <w:sz w:val="28"/>
          <w:highlight w:val="none"/>
        </w:rPr>
        <w:t>第六章  响应文件格式</w:t>
      </w:r>
      <w:bookmarkEnd w:id="688"/>
    </w:p>
    <w:p>
      <w:pPr>
        <w:spacing w:line="900" w:lineRule="exact"/>
        <w:jc w:val="center"/>
        <w:rPr>
          <w:rFonts w:asciiTheme="minorEastAsia" w:hAnsiTheme="minorEastAsia" w:eastAsiaTheme="minorEastAsia"/>
          <w:b/>
          <w:color w:val="auto"/>
          <w:sz w:val="72"/>
          <w:highlight w:val="none"/>
        </w:rPr>
      </w:pPr>
    </w:p>
    <w:p>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pPr>
        <w:spacing w:line="900" w:lineRule="exact"/>
        <w:jc w:val="center"/>
        <w:rPr>
          <w:rFonts w:asciiTheme="minorEastAsia" w:hAnsiTheme="minorEastAsia" w:eastAsiaTheme="minorEastAsia"/>
          <w:b/>
          <w:color w:val="auto"/>
          <w:sz w:val="72"/>
          <w:highlight w:val="none"/>
        </w:rPr>
      </w:pPr>
    </w:p>
    <w:p>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pPr>
        <w:spacing w:line="900" w:lineRule="exact"/>
        <w:jc w:val="center"/>
        <w:rPr>
          <w:rFonts w:asciiTheme="minorEastAsia" w:hAnsiTheme="minorEastAsia" w:eastAsiaTheme="minorEastAsia"/>
          <w:b/>
          <w:color w:val="auto"/>
          <w:sz w:val="72"/>
          <w:highlight w:val="none"/>
        </w:rPr>
      </w:pPr>
    </w:p>
    <w:p>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pPr>
        <w:spacing w:line="900" w:lineRule="exact"/>
        <w:jc w:val="center"/>
        <w:rPr>
          <w:rFonts w:asciiTheme="minorEastAsia" w:hAnsiTheme="minorEastAsia" w:eastAsiaTheme="minorEastAsia"/>
          <w:b/>
          <w:color w:val="auto"/>
          <w:sz w:val="72"/>
          <w:highlight w:val="none"/>
        </w:rPr>
      </w:pPr>
    </w:p>
    <w:p>
      <w:pPr>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pPr>
        <w:spacing w:after="156" w:afterLines="50"/>
        <w:jc w:val="center"/>
        <w:rPr>
          <w:rFonts w:asciiTheme="minorEastAsia" w:hAnsiTheme="minorEastAsia" w:eastAsiaTheme="minorEastAsia"/>
          <w:b/>
          <w:color w:val="auto"/>
          <w:sz w:val="72"/>
          <w:highlight w:val="none"/>
        </w:rPr>
      </w:pPr>
    </w:p>
    <w:p>
      <w:pPr>
        <w:spacing w:after="156" w:afterLines="50" w:line="500" w:lineRule="exact"/>
        <w:jc w:val="center"/>
        <w:rPr>
          <w:rFonts w:asciiTheme="minorEastAsia" w:hAnsiTheme="minorEastAsia" w:eastAsiaTheme="minorEastAsia"/>
          <w:b/>
          <w:color w:val="auto"/>
          <w:sz w:val="28"/>
          <w:szCs w:val="28"/>
          <w:highlight w:val="none"/>
        </w:rPr>
      </w:pPr>
    </w:p>
    <w:p>
      <w:pPr>
        <w:tabs>
          <w:tab w:val="left" w:pos="2410"/>
        </w:tabs>
        <w:autoSpaceDE w:val="0"/>
        <w:autoSpaceDN w:val="0"/>
        <w:adjustRightInd w:val="0"/>
        <w:snapToGrid w:val="0"/>
        <w:spacing w:line="360" w:lineRule="auto"/>
        <w:ind w:firstLine="1928" w:firstLineChars="6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pPr>
        <w:tabs>
          <w:tab w:val="left" w:pos="2410"/>
        </w:tabs>
        <w:autoSpaceDE w:val="0"/>
        <w:autoSpaceDN w:val="0"/>
        <w:adjustRightInd w:val="0"/>
        <w:snapToGrid w:val="0"/>
        <w:spacing w:line="360" w:lineRule="auto"/>
        <w:ind w:firstLine="1928" w:firstLineChars="6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pPr>
        <w:tabs>
          <w:tab w:val="left" w:pos="2410"/>
        </w:tabs>
        <w:autoSpaceDE w:val="0"/>
        <w:autoSpaceDN w:val="0"/>
        <w:adjustRightInd w:val="0"/>
        <w:snapToGrid w:val="0"/>
        <w:spacing w:line="360" w:lineRule="auto"/>
        <w:ind w:firstLine="1928" w:firstLineChars="6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pPr>
        <w:spacing w:after="156" w:afterLines="50" w:line="500" w:lineRule="exact"/>
        <w:jc w:val="center"/>
        <w:outlineLvl w:val="9"/>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689" w:name="_Toc24911"/>
      <w:bookmarkStart w:id="690" w:name="_Toc19892"/>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689"/>
      <w:bookmarkEnd w:id="690"/>
    </w:p>
    <w:p>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691" w:name="_Toc461053086"/>
      <w:bookmarkStart w:id="692" w:name="_Toc461056631"/>
      <w:bookmarkStart w:id="693" w:name="_Toc21496"/>
      <w:bookmarkStart w:id="694" w:name="_Toc520983587"/>
      <w:bookmarkStart w:id="695" w:name="_Toc28280"/>
      <w:r>
        <w:rPr>
          <w:rFonts w:hint="eastAsia" w:asciiTheme="minorEastAsia" w:hAnsiTheme="minorEastAsia" w:eastAsiaTheme="minorEastAsia"/>
          <w:b/>
          <w:color w:val="auto"/>
          <w:sz w:val="24"/>
          <w:highlight w:val="none"/>
        </w:rPr>
        <w:t>一</w:t>
      </w:r>
      <w:bookmarkEnd w:id="691"/>
      <w:bookmarkEnd w:id="692"/>
      <w:r>
        <w:rPr>
          <w:rFonts w:hint="eastAsia" w:asciiTheme="minorEastAsia" w:hAnsiTheme="minorEastAsia" w:eastAsiaTheme="minorEastAsia"/>
          <w:b/>
          <w:color w:val="auto"/>
          <w:sz w:val="24"/>
          <w:highlight w:val="none"/>
        </w:rPr>
        <w:t>、报价表格式</w:t>
      </w:r>
      <w:bookmarkEnd w:id="693"/>
      <w:bookmarkEnd w:id="694"/>
      <w:bookmarkEnd w:id="695"/>
    </w:p>
    <w:p>
      <w:pPr>
        <w:spacing w:before="156" w:beforeLines="50" w:after="156" w:afterLines="50" w:line="360" w:lineRule="auto"/>
        <w:jc w:val="left"/>
        <w:outlineLvl w:val="2"/>
        <w:rPr>
          <w:rFonts w:cs="@仿宋_GB2312"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b/>
          <w:color w:val="auto"/>
          <w:kern w:val="2"/>
          <w:sz w:val="24"/>
          <w:szCs w:val="24"/>
          <w:highlight w:val="none"/>
        </w:rPr>
        <w:t>1-1 报价表</w:t>
      </w:r>
    </w:p>
    <w:p>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eastAsia="zh-CN"/>
        </w:rPr>
        <w:t>皖南医学院滨江校区（文津西路8号）田径场改造工程</w:t>
      </w:r>
      <w:r>
        <w:rPr>
          <w:rFonts w:hint="eastAsia" w:cs="宋体" w:asciiTheme="minorEastAsia" w:hAnsiTheme="minorEastAsia" w:eastAsiaTheme="minorEastAsia"/>
          <w:b/>
          <w:color w:val="auto"/>
          <w:kern w:val="2"/>
          <w:sz w:val="24"/>
          <w:szCs w:val="24"/>
          <w:highlight w:val="none"/>
          <w:u w:val="single"/>
        </w:rPr>
        <w:t xml:space="preserve">    </w:t>
      </w:r>
    </w:p>
    <w:p>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eastAsia="zh-CN"/>
        </w:rPr>
        <w:t>FSSD34000120244327号001</w:t>
      </w:r>
      <w:r>
        <w:rPr>
          <w:rFonts w:hint="eastAsia" w:cs="宋体" w:asciiTheme="minorEastAsia" w:hAnsiTheme="minorEastAsia" w:eastAsiaTheme="minorEastAsia"/>
          <w:b/>
          <w:color w:val="auto"/>
          <w:kern w:val="2"/>
          <w:sz w:val="24"/>
          <w:szCs w:val="24"/>
          <w:highlight w:val="none"/>
          <w:u w:val="single"/>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pPr>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pPr>
              <w:snapToGrid w:val="0"/>
              <w:rPr>
                <w:rFonts w:cs="宋体" w:asciiTheme="minorEastAsia" w:hAnsiTheme="minorEastAsia" w:eastAsiaTheme="minorEastAsia"/>
                <w:color w:val="auto"/>
                <w:kern w:val="2"/>
                <w:sz w:val="24"/>
                <w:szCs w:val="24"/>
                <w:highlight w:val="none"/>
              </w:rPr>
            </w:pPr>
          </w:p>
          <w:p>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pPr>
              <w:spacing w:line="360" w:lineRule="auto"/>
              <w:ind w:right="-670"/>
              <w:rPr>
                <w:rFonts w:hint="eastAsia" w:asciiTheme="minorEastAsia" w:hAnsiTheme="minorEastAsia" w:eastAsiaTheme="minorEastAsia"/>
                <w:color w:val="auto"/>
                <w:sz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p>
            <w:pPr>
              <w:snapToGrid w:val="0"/>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pPr>
              <w:snapToGrid w:val="0"/>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合同履行期限</w:t>
            </w:r>
          </w:p>
        </w:tc>
        <w:tc>
          <w:tcPr>
            <w:tcW w:w="3557" w:type="pct"/>
            <w:vAlign w:val="center"/>
          </w:tcPr>
          <w:p>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65日历天（其中施工工期不超过45日历天）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pPr>
              <w:rPr>
                <w:rFonts w:cs="宋体" w:asciiTheme="minorEastAsia" w:hAnsiTheme="minorEastAsia" w:eastAsiaTheme="minorEastAsia"/>
                <w:b/>
                <w:color w:val="auto"/>
                <w:kern w:val="2"/>
                <w:sz w:val="24"/>
                <w:szCs w:val="24"/>
                <w:highlight w:val="none"/>
              </w:rPr>
            </w:pPr>
          </w:p>
        </w:tc>
      </w:tr>
    </w:tbl>
    <w:p>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供应商电子签章：</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1.本表内容根据磋商文件要求包括了磋商文件要求提供的全部内容的所有费用。</w:t>
      </w:r>
    </w:p>
    <w:p>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b/>
          <w:bCs/>
          <w:color w:val="auto"/>
          <w:sz w:val="24"/>
          <w:szCs w:val="28"/>
          <w:highlight w:val="none"/>
          <w:lang w:val="en-US" w:eastAsia="zh-CN"/>
        </w:rPr>
        <w:t>3</w:t>
      </w:r>
      <w:r>
        <w:rPr>
          <w:rFonts w:hint="eastAsia" w:ascii="宋体" w:hAnsi="宋体" w:eastAsia="宋体"/>
          <w:b/>
          <w:bCs/>
          <w:color w:val="auto"/>
          <w:sz w:val="24"/>
          <w:szCs w:val="28"/>
          <w:highlight w:val="none"/>
        </w:rPr>
        <w:t>.表中大写金额与小写金额不一致的，以大写金额为准。</w:t>
      </w:r>
    </w:p>
    <w:p>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cs="宋体" w:asciiTheme="minorEastAsia" w:hAnsiTheme="minorEastAsia" w:eastAsiaTheme="minorEastAsia"/>
          <w:b/>
          <w:bCs/>
          <w:color w:val="auto"/>
          <w:kern w:val="2"/>
          <w:sz w:val="24"/>
          <w:szCs w:val="24"/>
          <w:highlight w:val="none"/>
        </w:rPr>
        <w:br w:type="page"/>
      </w:r>
    </w:p>
    <w:p>
      <w:pPr>
        <w:adjustRightInd w:val="0"/>
        <w:snapToGrid w:val="0"/>
        <w:spacing w:line="360" w:lineRule="auto"/>
        <w:outlineLvl w:val="2"/>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1-2 工程量清单报价书</w:t>
      </w:r>
    </w:p>
    <w:p>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pPr>
        <w:autoSpaceDE w:val="0"/>
        <w:autoSpaceDN w:val="0"/>
        <w:adjustRightInd w:val="0"/>
        <w:spacing w:before="20" w:after="20" w:line="360" w:lineRule="auto"/>
        <w:jc w:val="center"/>
        <w:outlineLvl w:val="1"/>
        <w:rPr>
          <w:rFonts w:cs="宋体" w:asciiTheme="minorEastAsia" w:hAnsiTheme="minorEastAsia" w:eastAsiaTheme="minorEastAsia"/>
          <w:b/>
          <w:color w:val="auto"/>
          <w:sz w:val="24"/>
          <w:szCs w:val="24"/>
          <w:highlight w:val="none"/>
        </w:rPr>
      </w:pPr>
      <w:bookmarkStart w:id="696" w:name="_Toc1874"/>
      <w:bookmarkStart w:id="697" w:name="_Toc26702"/>
      <w:r>
        <w:rPr>
          <w:rFonts w:hint="eastAsia" w:cs="宋体" w:asciiTheme="minorEastAsia" w:hAnsiTheme="minorEastAsia" w:eastAsiaTheme="minorEastAsia"/>
          <w:b/>
          <w:color w:val="auto"/>
          <w:sz w:val="24"/>
          <w:szCs w:val="24"/>
          <w:highlight w:val="none"/>
        </w:rPr>
        <w:t>工程量清单报价书</w:t>
      </w:r>
      <w:bookmarkEnd w:id="696"/>
      <w:bookmarkEnd w:id="697"/>
    </w:p>
    <w:p>
      <w:pPr>
        <w:adjustRightInd w:val="0"/>
        <w:snapToGrid w:val="0"/>
        <w:spacing w:line="360" w:lineRule="auto"/>
        <w:ind w:firstLine="422" w:firstLineChars="200"/>
        <w:jc w:val="center"/>
        <w:rPr>
          <w:b/>
          <w:bCs/>
          <w:color w:val="auto"/>
          <w:sz w:val="24"/>
          <w:szCs w:val="28"/>
          <w:highlight w:val="none"/>
        </w:rPr>
      </w:pPr>
      <w:r>
        <w:rPr>
          <w:rFonts w:hint="eastAsia" w:cs="宋体" w:asciiTheme="minorEastAsia" w:hAnsiTheme="minorEastAsia" w:eastAsiaTheme="minorEastAsia"/>
          <w:b/>
          <w:color w:val="auto"/>
          <w:kern w:val="2"/>
          <w:sz w:val="21"/>
          <w:szCs w:val="24"/>
          <w:highlight w:val="none"/>
        </w:rPr>
        <w:t>（格式详见工程量清单）</w:t>
      </w:r>
    </w:p>
    <w:p>
      <w:pPr>
        <w:widowControl/>
        <w:jc w:val="left"/>
        <w:rPr>
          <w:b/>
          <w:bCs/>
          <w:color w:val="auto"/>
          <w:sz w:val="24"/>
          <w:szCs w:val="28"/>
          <w:highlight w:val="none"/>
        </w:rPr>
      </w:pPr>
      <w:r>
        <w:rPr>
          <w:b/>
          <w:bCs/>
          <w:color w:val="auto"/>
          <w:sz w:val="24"/>
          <w:szCs w:val="28"/>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698" w:name="_Toc461056632"/>
      <w:bookmarkStart w:id="699" w:name="_Toc461053087"/>
      <w:bookmarkStart w:id="700" w:name="_Toc20879"/>
      <w:bookmarkStart w:id="701" w:name="_Toc520983588"/>
      <w:bookmarkStart w:id="702" w:name="_Toc22341"/>
      <w:r>
        <w:rPr>
          <w:rFonts w:hint="eastAsia" w:asciiTheme="minorEastAsia" w:hAnsiTheme="minorEastAsia" w:eastAsiaTheme="minorEastAsia"/>
          <w:b/>
          <w:color w:val="auto"/>
          <w:sz w:val="24"/>
          <w:highlight w:val="none"/>
        </w:rPr>
        <w:t>二</w:t>
      </w:r>
      <w:bookmarkEnd w:id="698"/>
      <w:bookmarkEnd w:id="699"/>
      <w:r>
        <w:rPr>
          <w:rFonts w:hint="eastAsia" w:asciiTheme="minorEastAsia" w:hAnsiTheme="minorEastAsia" w:eastAsiaTheme="minorEastAsia"/>
          <w:b/>
          <w:color w:val="auto"/>
          <w:sz w:val="24"/>
          <w:highlight w:val="none"/>
        </w:rPr>
        <w:t>、最后承诺报价表</w:t>
      </w:r>
      <w:bookmarkEnd w:id="700"/>
      <w:bookmarkEnd w:id="701"/>
      <w:bookmarkEnd w:id="702"/>
    </w:p>
    <w:p>
      <w:pPr>
        <w:spacing w:before="156" w:beforeLines="50" w:after="156" w:afterLines="50" w:line="360" w:lineRule="auto"/>
        <w:ind w:firstLine="236" w:firstLineChars="98"/>
        <w:jc w:val="center"/>
        <w:outlineLvl w:val="1"/>
        <w:rPr>
          <w:b/>
          <w:color w:val="auto"/>
          <w:sz w:val="24"/>
          <w:szCs w:val="28"/>
          <w:highlight w:val="none"/>
        </w:rPr>
      </w:pPr>
      <w:bookmarkStart w:id="703" w:name="_Toc8562"/>
      <w:bookmarkStart w:id="704" w:name="_Toc13333"/>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rPr>
        <w:t>次报价书）</w:t>
      </w:r>
      <w:bookmarkEnd w:id="703"/>
      <w:bookmarkEnd w:id="704"/>
    </w:p>
    <w:p>
      <w:pPr>
        <w:snapToGrid w:val="0"/>
        <w:spacing w:line="360" w:lineRule="auto"/>
        <w:jc w:val="left"/>
        <w:rPr>
          <w:rFonts w:hint="eastAsia"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lang w:eastAsia="zh-CN"/>
        </w:rPr>
        <w:t>皖南医学院滨江校区（文津西路8号）田径场改造工程</w:t>
      </w:r>
    </w:p>
    <w:p>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eastAsia="zh-CN"/>
        </w:rPr>
        <w:t>FSSD34000120244327号001</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pPr>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pPr>
              <w:spacing w:line="360" w:lineRule="auto"/>
              <w:ind w:right="-670"/>
              <w:rPr>
                <w:rFonts w:cs="宋体" w:asciiTheme="minorEastAsia" w:hAnsiTheme="minorEastAsia" w:eastAsiaTheme="minorEastAsia"/>
                <w:b/>
                <w:color w:val="auto"/>
                <w:kern w:val="2"/>
                <w:sz w:val="24"/>
                <w:szCs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491" w:type="pct"/>
            <w:vAlign w:val="center"/>
          </w:tcPr>
          <w:p>
            <w:pPr>
              <w:snapToGrid w:val="0"/>
              <w:rPr>
                <w:rFonts w:cs="宋体" w:asciiTheme="minorEastAsia" w:hAnsiTheme="minorEastAsia" w:eastAsiaTheme="minorEastAsia"/>
                <w:b/>
                <w:color w:val="auto"/>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pPr>
              <w:snapToGrid w:val="0"/>
              <w:jc w:val="center"/>
              <w:rPr>
                <w:rFonts w:cs="宋体" w:asciiTheme="minorEastAsia" w:hAnsiTheme="minorEastAsia" w:eastAsiaTheme="minorEastAsia"/>
                <w:b/>
                <w:color w:val="auto"/>
                <w:kern w:val="2"/>
                <w:sz w:val="24"/>
                <w:szCs w:val="24"/>
                <w:highlight w:val="none"/>
              </w:rPr>
            </w:pPr>
            <w:r>
              <w:rPr>
                <w:rFonts w:hint="eastAsia" w:asciiTheme="minorEastAsia" w:hAnsiTheme="minorEastAsia" w:eastAsiaTheme="minorEastAsia"/>
                <w:color w:val="auto"/>
                <w:sz w:val="24"/>
                <w:highlight w:val="none"/>
              </w:rPr>
              <w:t>合同履行期限</w:t>
            </w:r>
          </w:p>
        </w:tc>
        <w:tc>
          <w:tcPr>
            <w:tcW w:w="3491" w:type="pct"/>
            <w:vAlign w:val="center"/>
          </w:tcPr>
          <w:p>
            <w:pPr>
              <w:snapToGrid w:val="0"/>
              <w:rPr>
                <w:rFonts w:cs="宋体" w:asciiTheme="minorEastAsia" w:hAnsiTheme="minorEastAsia" w:eastAsiaTheme="minorEastAsia"/>
                <w:b/>
                <w:color w:val="auto"/>
                <w:kern w:val="2"/>
                <w:sz w:val="24"/>
                <w:szCs w:val="24"/>
                <w:highlight w:val="none"/>
              </w:rPr>
            </w:pPr>
            <w:r>
              <w:rPr>
                <w:rFonts w:hint="eastAsia" w:asciiTheme="minorEastAsia" w:hAnsiTheme="minorEastAsia" w:eastAsiaTheme="minorEastAsia"/>
                <w:color w:val="auto"/>
                <w:sz w:val="24"/>
                <w:highlight w:val="none"/>
              </w:rPr>
              <w:t>65日历天（其中施工工期不超过45日历天）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491" w:type="pct"/>
            <w:vAlign w:val="center"/>
          </w:tcPr>
          <w:p>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（此处可补充磋商小组根据与供应商磋商情况变动的磋商文件的内容，包括采购需求中的技术、服务要求以及合同草案条款。）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磋商小组签字</w:t>
            </w:r>
          </w:p>
        </w:tc>
        <w:tc>
          <w:tcPr>
            <w:tcW w:w="3491" w:type="pct"/>
          </w:tcPr>
          <w:p>
            <w:pPr>
              <w:rPr>
                <w:rFonts w:cs="宋体" w:asciiTheme="minorEastAsia" w:hAnsiTheme="minorEastAsia" w:eastAsiaTheme="minorEastAsia"/>
                <w:b/>
                <w:color w:val="auto"/>
                <w:kern w:val="2"/>
                <w:sz w:val="24"/>
                <w:szCs w:val="24"/>
                <w:highlight w:val="none"/>
              </w:rPr>
            </w:pPr>
          </w:p>
        </w:tc>
      </w:tr>
    </w:tbl>
    <w:p>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pPr>
        <w:spacing w:line="360" w:lineRule="auto"/>
        <w:jc w:val="left"/>
        <w:rPr>
          <w:rFonts w:hint="eastAsia"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bCs/>
          <w:color w:val="auto"/>
          <w:sz w:val="24"/>
          <w:highlight w:val="none"/>
        </w:rPr>
      </w:pPr>
      <w:r>
        <w:rPr>
          <w:rFonts w:hint="eastAsia" w:cs="宋体" w:asciiTheme="minorEastAsia" w:hAnsiTheme="minorEastAsia" w:eastAsiaTheme="minorEastAsia"/>
          <w:b/>
          <w:bCs/>
          <w:color w:val="auto"/>
          <w:kern w:val="2"/>
          <w:sz w:val="24"/>
          <w:szCs w:val="24"/>
          <w:highlight w:val="none"/>
          <w:lang w:val="en-US" w:eastAsia="zh-CN"/>
        </w:rPr>
        <w:t>1.</w:t>
      </w:r>
      <w:r>
        <w:rPr>
          <w:rFonts w:hint="eastAsia" w:cs="@仿宋_GB2312"/>
          <w:b/>
          <w:bCs/>
          <w:color w:val="auto"/>
          <w:kern w:val="2"/>
          <w:sz w:val="24"/>
          <w:highlight w:val="none"/>
        </w:rPr>
        <w:t>本页《报价表》由供应商在接到报价通知后依据磋商情况填写,并在规定时间内提交。</w:t>
      </w:r>
      <w:r>
        <w:rPr>
          <w:rFonts w:hint="eastAsia" w:cs="宋体" w:asciiTheme="minorEastAsia" w:hAnsiTheme="minorEastAsia" w:eastAsiaTheme="minorEastAsia"/>
          <w:color w:val="auto"/>
          <w:kern w:val="2"/>
          <w:sz w:val="24"/>
          <w:szCs w:val="24"/>
          <w:highlight w:val="none"/>
        </w:rPr>
        <w:t>考虑磋商报价的方便，供应商在填写最后承诺报价后，（第一次报价-最后承诺报价</w:t>
      </w:r>
      <w:r>
        <w:rPr>
          <w:rFonts w:hint="eastAsia" w:cs="宋体" w:asciiTheme="minorEastAsia" w:hAnsiTheme="minorEastAsia" w:eastAsiaTheme="minorEastAsia"/>
          <w:color w:val="auto"/>
          <w:kern w:val="2"/>
          <w:sz w:val="24"/>
          <w:szCs w:val="24"/>
          <w:highlight w:val="none"/>
          <w:lang w:val="en-US" w:eastAsia="zh-CN"/>
        </w:rPr>
        <w:t>-计税后暂列金额</w:t>
      </w:r>
      <w:r>
        <w:rPr>
          <w:rFonts w:hint="eastAsia" w:cs="宋体" w:asciiTheme="minorEastAsia" w:hAnsiTheme="minorEastAsia" w:eastAsiaTheme="minorEastAsia"/>
          <w:color w:val="auto"/>
          <w:kern w:val="2"/>
          <w:sz w:val="24"/>
          <w:szCs w:val="24"/>
          <w:highlight w:val="none"/>
        </w:rPr>
        <w:t>）除以</w:t>
      </w:r>
      <w:r>
        <w:rPr>
          <w:rFonts w:hint="eastAsia" w:cs="宋体" w:asciiTheme="minorEastAsia" w:hAnsiTheme="minorEastAsia" w:eastAsiaTheme="minorEastAsia"/>
          <w:color w:val="auto"/>
          <w:kern w:val="2"/>
          <w:sz w:val="24"/>
          <w:szCs w:val="24"/>
          <w:highlight w:val="none"/>
          <w:lang w:eastAsia="zh-CN"/>
        </w:rPr>
        <w:t>（</w:t>
      </w:r>
      <w:r>
        <w:rPr>
          <w:rFonts w:hint="eastAsia" w:cs="宋体" w:asciiTheme="minorEastAsia" w:hAnsiTheme="minorEastAsia" w:eastAsiaTheme="minorEastAsia"/>
          <w:color w:val="auto"/>
          <w:kern w:val="2"/>
          <w:sz w:val="24"/>
          <w:szCs w:val="24"/>
          <w:highlight w:val="none"/>
        </w:rPr>
        <w:t>第一次报价</w:t>
      </w:r>
      <w:r>
        <w:rPr>
          <w:rFonts w:hint="eastAsia" w:cs="宋体" w:asciiTheme="minorEastAsia" w:hAnsiTheme="minorEastAsia" w:eastAsiaTheme="minorEastAsia"/>
          <w:color w:val="auto"/>
          <w:kern w:val="2"/>
          <w:sz w:val="24"/>
          <w:szCs w:val="24"/>
          <w:highlight w:val="none"/>
          <w:lang w:val="en-US" w:eastAsia="zh-CN"/>
        </w:rPr>
        <w:t>-计税后暂列金额</w:t>
      </w:r>
      <w:r>
        <w:rPr>
          <w:rFonts w:hint="eastAsia" w:cs="宋体" w:asciiTheme="minorEastAsia" w:hAnsiTheme="minorEastAsia" w:eastAsiaTheme="minorEastAsia"/>
          <w:color w:val="auto"/>
          <w:kern w:val="2"/>
          <w:sz w:val="24"/>
          <w:szCs w:val="24"/>
          <w:highlight w:val="none"/>
          <w:lang w:eastAsia="zh-CN"/>
        </w:rPr>
        <w:t>）</w:t>
      </w:r>
      <w:r>
        <w:rPr>
          <w:rFonts w:hint="eastAsia" w:cs="宋体" w:asciiTheme="minorEastAsia" w:hAnsiTheme="minorEastAsia" w:eastAsiaTheme="minorEastAsia"/>
          <w:color w:val="auto"/>
          <w:kern w:val="2"/>
          <w:sz w:val="24"/>
          <w:szCs w:val="24"/>
          <w:highlight w:val="none"/>
        </w:rPr>
        <w:t>后得出的优惠率视同为清单中全部分项工程量的优惠浮动值（特定分项优惠除外）。</w:t>
      </w:r>
      <w:r>
        <w:rPr>
          <w:rFonts w:hint="eastAsia" w:cs="宋体" w:asciiTheme="minorEastAsia" w:hAnsiTheme="minorEastAsia" w:eastAsiaTheme="minorEastAsia"/>
          <w:bCs/>
          <w:color w:val="auto"/>
          <w:kern w:val="2"/>
          <w:sz w:val="24"/>
          <w:szCs w:val="24"/>
          <w:highlight w:val="none"/>
        </w:rPr>
        <w:t>此优惠率调整原则适用于合同内价格的计算及项目增减、变更时价格的计算。</w:t>
      </w:r>
    </w:p>
    <w:p>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ascii="宋体" w:hAnsi="宋体" w:eastAsia="宋体"/>
          <w:b/>
          <w:bCs/>
          <w:color w:val="auto"/>
          <w:sz w:val="24"/>
          <w:szCs w:val="28"/>
          <w:highlight w:val="none"/>
          <w:lang w:val="en-US" w:eastAsia="zh-CN"/>
        </w:rPr>
        <w:t>2</w:t>
      </w:r>
      <w:r>
        <w:rPr>
          <w:rFonts w:hint="eastAsia" w:ascii="宋体" w:hAnsi="宋体" w:eastAsia="宋体"/>
          <w:b/>
          <w:bCs/>
          <w:color w:val="auto"/>
          <w:sz w:val="24"/>
          <w:szCs w:val="28"/>
          <w:highlight w:val="none"/>
        </w:rPr>
        <w:t>.表中大写金额与小写金额不一致的，以大写金额为准。</w:t>
      </w:r>
    </w:p>
    <w:p>
      <w:pPr>
        <w:widowControl/>
        <w:jc w:val="left"/>
        <w:rPr>
          <w:bCs/>
          <w:color w:val="auto"/>
          <w:sz w:val="24"/>
          <w:highlight w:val="none"/>
        </w:rPr>
      </w:pPr>
      <w:r>
        <w:rPr>
          <w:bCs/>
          <w:color w:val="auto"/>
          <w:sz w:val="24"/>
          <w:highlight w:val="none"/>
        </w:rPr>
        <w:br w:type="page"/>
      </w:r>
    </w:p>
    <w:p>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05" w:name="_Toc22429"/>
      <w:bookmarkStart w:id="706" w:name="_Toc7943"/>
      <w:bookmarkStart w:id="707" w:name="_Toc520983591"/>
      <w:r>
        <w:rPr>
          <w:rFonts w:hint="eastAsia" w:cs="@仿宋_GB2312" w:asciiTheme="minorEastAsia" w:hAnsiTheme="minorEastAsia" w:eastAsiaTheme="minorEastAsia"/>
          <w:b/>
          <w:bCs/>
          <w:color w:val="auto"/>
          <w:kern w:val="2"/>
          <w:sz w:val="24"/>
          <w:szCs w:val="24"/>
          <w:highlight w:val="none"/>
        </w:rPr>
        <w:t>三、供应商综合情况简介</w:t>
      </w:r>
      <w:bookmarkEnd w:id="705"/>
      <w:bookmarkEnd w:id="706"/>
    </w:p>
    <w:p>
      <w:pPr>
        <w:spacing w:before="156" w:beforeLines="50" w:after="156" w:afterLines="50" w:line="360" w:lineRule="auto"/>
        <w:ind w:firstLine="235" w:firstLineChars="98"/>
        <w:jc w:val="center"/>
        <w:rPr>
          <w:color w:val="auto"/>
          <w:sz w:val="24"/>
          <w:szCs w:val="28"/>
          <w:highlight w:val="none"/>
        </w:rPr>
      </w:pPr>
      <w:r>
        <w:rPr>
          <w:rFonts w:hint="eastAsia"/>
          <w:color w:val="auto"/>
          <w:sz w:val="24"/>
          <w:szCs w:val="28"/>
          <w:highlight w:val="none"/>
        </w:rPr>
        <w:t>（供应商可自行制作格式）</w:t>
      </w:r>
    </w:p>
    <w:p>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708" w:name="_Toc8006"/>
      <w:bookmarkStart w:id="709" w:name="_Toc28160"/>
      <w:r>
        <w:rPr>
          <w:rFonts w:hint="eastAsia" w:asciiTheme="minorEastAsia" w:hAnsiTheme="minorEastAsia" w:eastAsiaTheme="minorEastAsia"/>
          <w:b/>
          <w:color w:val="auto"/>
          <w:sz w:val="24"/>
          <w:highlight w:val="none"/>
        </w:rPr>
        <w:t>四、磋商响应函</w:t>
      </w:r>
      <w:bookmarkEnd w:id="707"/>
      <w:bookmarkEnd w:id="708"/>
      <w:bookmarkEnd w:id="709"/>
    </w:p>
    <w:p>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根据贵方的竞争性磋商公告和磋商邀请，我方兹宣布同意如下：</w:t>
      </w:r>
    </w:p>
    <w:p>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1.经踏勘项目现场和研究上述磋商文件的磋商须知、合同条款、图纸和工程建设技术标准及其他有关文件后，我方接受上述文件要求，并对工程量清单及最高投标限价无异议。我方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auto"/>
          <w:kern w:val="2"/>
          <w:sz w:val="24"/>
          <w:szCs w:val="24"/>
          <w:highlight w:val="none"/>
        </w:rPr>
        <w:t>承诺按本磋商文件、施工图纸、合同条款和工程建设技术标准的条件、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上述工程的施工、竣工，并承担任何质量缺陷保修责任。</w:t>
      </w:r>
    </w:p>
    <w:p>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2.我方已详细审核并确认全部磋商文件及有关附件，充分理解磋商价格不得低于企业个别成本有关规定。我方经成本核算，所填报的磋商报价不低于企业个别成本。</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我方保证按磋商文件约定的工期和磋商文件或业主开工令的要求如期开工、工程质量达到合格标准、如期竣工并移交整个工程。</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.我方同意所提交的响应文件在磋商文件规定的磋商有效期内有效，在此期间内如果成交，我方将受此约束。</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.除非另外达成协议并生效，你方的成交通知书和本响应文件以及磋商文件、磋商文件澄清、修改、补充将成为约束双方的合同文件的组成部分。</w:t>
      </w:r>
    </w:p>
    <w:p>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rPr>
        <w:t>：</w:t>
      </w:r>
      <w:r>
        <w:rPr>
          <w:rFonts w:hint="eastAsia" w:cs="宋体" w:asciiTheme="minorEastAsia" w:hAnsiTheme="minorEastAsia" w:eastAsiaTheme="minorEastAsia"/>
          <w:color w:val="auto"/>
          <w:kern w:val="2"/>
          <w:sz w:val="24"/>
          <w:szCs w:val="24"/>
          <w:highlight w:val="none"/>
          <w:u w:val="single"/>
        </w:rPr>
        <w:t xml:space="preserve">  （</w:t>
      </w:r>
      <w:r>
        <w:rPr>
          <w:rFonts w:hint="eastAsia" w:cs="宋体" w:asciiTheme="minorEastAsia" w:hAnsiTheme="minorEastAsia" w:eastAsiaTheme="minorEastAsia"/>
          <w:i/>
          <w:iCs/>
          <w:color w:val="auto"/>
          <w:kern w:val="2"/>
          <w:sz w:val="24"/>
          <w:szCs w:val="24"/>
          <w:highlight w:val="none"/>
          <w:u w:val="single"/>
        </w:rPr>
        <w:t>如有</w:t>
      </w:r>
      <w:r>
        <w:rPr>
          <w:rFonts w:hint="eastAsia" w:cs="宋体" w:asciiTheme="minorEastAsia" w:hAnsiTheme="minorEastAsia" w:eastAsiaTheme="minorEastAsia"/>
          <w:color w:val="auto"/>
          <w:kern w:val="2"/>
          <w:sz w:val="24"/>
          <w:szCs w:val="24"/>
          <w:highlight w:val="none"/>
          <w:u w:val="single"/>
        </w:rPr>
        <w:t xml:space="preserve">）       </w:t>
      </w:r>
    </w:p>
    <w:p>
      <w:pPr>
        <w:pStyle w:val="53"/>
        <w:ind w:firstLine="200"/>
        <w:rPr>
          <w:color w:val="auto"/>
          <w:highlight w:val="none"/>
          <w:lang w:val="en-US"/>
        </w:rPr>
      </w:pPr>
    </w:p>
    <w:p>
      <w:pPr>
        <w:spacing w:line="360" w:lineRule="auto"/>
        <w:ind w:firstLine="4800" w:firstLineChars="2000"/>
        <w:rPr>
          <w:rFonts w:cs="@仿宋_GB2312"/>
          <w:color w:val="auto"/>
          <w:kern w:val="2"/>
          <w:sz w:val="24"/>
          <w:highlight w:val="none"/>
        </w:rPr>
      </w:pPr>
      <w:r>
        <w:rPr>
          <w:rFonts w:hint="eastAsia" w:cs="@仿宋_GB2312"/>
          <w:color w:val="auto"/>
          <w:kern w:val="2"/>
          <w:sz w:val="24"/>
          <w:highlight w:val="none"/>
        </w:rPr>
        <w:t>供应商电子签章：</w:t>
      </w:r>
      <w:r>
        <w:rPr>
          <w:rFonts w:hint="eastAsia" w:cs="@仿宋_GB2312"/>
          <w:color w:val="auto"/>
          <w:kern w:val="2"/>
          <w:sz w:val="24"/>
          <w:highlight w:val="none"/>
          <w:u w:val="single"/>
        </w:rPr>
        <w:t xml:space="preserve">             </w:t>
      </w:r>
    </w:p>
    <w:p>
      <w:pPr>
        <w:spacing w:line="360" w:lineRule="auto"/>
        <w:ind w:firstLine="4800" w:firstLineChars="20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pPr>
        <w:widowControl/>
        <w:jc w:val="left"/>
        <w:rPr>
          <w:color w:val="auto"/>
          <w:sz w:val="24"/>
          <w:highlight w:val="none"/>
        </w:rPr>
      </w:pPr>
      <w:r>
        <w:rPr>
          <w:color w:val="auto"/>
          <w:sz w:val="24"/>
          <w:highlight w:val="none"/>
        </w:rPr>
        <w:br w:type="page"/>
      </w:r>
    </w:p>
    <w:p>
      <w:pPr>
        <w:spacing w:line="360" w:lineRule="auto"/>
        <w:jc w:val="center"/>
        <w:outlineLvl w:val="1"/>
        <w:rPr>
          <w:b/>
          <w:i/>
          <w:color w:val="auto"/>
          <w:sz w:val="24"/>
          <w:highlight w:val="none"/>
        </w:rPr>
      </w:pPr>
      <w:bookmarkStart w:id="710" w:name="_Toc2947"/>
      <w:bookmarkStart w:id="711" w:name="_Toc20728"/>
      <w:r>
        <w:rPr>
          <w:rFonts w:hint="eastAsia" w:asciiTheme="minorEastAsia" w:hAnsiTheme="minorEastAsia" w:eastAsiaTheme="minorEastAsia"/>
          <w:b/>
          <w:color w:val="auto"/>
          <w:sz w:val="24"/>
          <w:highlight w:val="none"/>
        </w:rPr>
        <w:t>五、</w:t>
      </w:r>
      <w:bookmarkEnd w:id="710"/>
      <w:bookmarkStart w:id="712" w:name="_Toc8658"/>
      <w:r>
        <w:rPr>
          <w:rFonts w:hint="eastAsia" w:asciiTheme="minorEastAsia" w:hAnsiTheme="minorEastAsia" w:eastAsiaTheme="minorEastAsia"/>
          <w:b/>
          <w:color w:val="auto"/>
          <w:sz w:val="24"/>
          <w:highlight w:val="none"/>
          <w:lang w:val="en-US" w:eastAsia="zh-CN"/>
        </w:rPr>
        <w:t>供应商资格声明书</w:t>
      </w:r>
      <w:bookmarkEnd w:id="711"/>
      <w:r>
        <w:rPr>
          <w:rFonts w:hint="eastAsia" w:asciiTheme="minorEastAsia" w:hAnsiTheme="minorEastAsia" w:eastAsiaTheme="minorEastAsia"/>
          <w:b/>
          <w:color w:val="auto"/>
          <w:sz w:val="24"/>
          <w:highlight w:val="none"/>
          <w:lang w:val="en-US" w:eastAsia="zh-CN"/>
        </w:rPr>
        <w:t xml:space="preserve"> </w:t>
      </w:r>
    </w:p>
    <w:p>
      <w:pPr>
        <w:pStyle w:val="30"/>
        <w:spacing w:line="360" w:lineRule="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在参与本次项目磋商中，我单位承诺：</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磋商</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有效期内，在本项目所在区域未存在因质量事故、安全事故等被限期承包工程或市场不良行为等被限制磋商资格行为，且处于处罚期内的情况；</w:t>
      </w:r>
    </w:p>
    <w:p>
      <w:pPr>
        <w:spacing w:line="360" w:lineRule="auto"/>
        <w:rPr>
          <w:rFonts w:hint="eastAsia"/>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（八）我单位不存在为采购项目提供整体设计、规范编制或者项目管理、监理、检测等服务后，再参加该采购项目的其他采购活动的情形（单一来源采购项目除外）；</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841"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841"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841"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841"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pPr>
        <w:spacing w:line="360" w:lineRule="auto"/>
        <w:jc w:val="center"/>
        <w:outlineLvl w:val="9"/>
        <w:rPr>
          <w:rFonts w:hint="eastAsia" w:asciiTheme="minorEastAsia" w:hAnsiTheme="minorEastAsia" w:eastAsiaTheme="minorEastAsia"/>
          <w:b/>
          <w:color w:val="auto"/>
          <w:sz w:val="24"/>
          <w:highlight w:val="none"/>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eastAsia"/>
          <w:color w:val="auto"/>
          <w:sz w:val="24"/>
          <w:highlight w:val="none"/>
          <w:lang w:val="en-US" w:eastAsia="zh-CN"/>
        </w:rPr>
        <w:t xml:space="preserve">                           </w:t>
      </w: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bookmarkEnd w:id="712"/>
    </w:p>
    <w:p>
      <w:pPr>
        <w:widowControl/>
        <w:jc w:val="center"/>
        <w:outlineLvl w:val="1"/>
        <w:rPr>
          <w:rFonts w:asciiTheme="minorEastAsia" w:hAnsiTheme="minorEastAsia" w:eastAsiaTheme="minorEastAsia"/>
          <w:b/>
          <w:color w:val="auto"/>
          <w:sz w:val="24"/>
          <w:highlight w:val="none"/>
          <w:u w:val="none"/>
        </w:rPr>
      </w:pPr>
      <w:bookmarkStart w:id="713" w:name="_Toc204594911"/>
      <w:bookmarkStart w:id="714" w:name="_Toc25503"/>
      <w:bookmarkStart w:id="715" w:name="_Toc516969106"/>
      <w:bookmarkStart w:id="716" w:name="_Toc121626298"/>
      <w:bookmarkStart w:id="717" w:name="_Toc909"/>
      <w:bookmarkStart w:id="718" w:name="_Toc520983594"/>
      <w:r>
        <w:rPr>
          <w:rFonts w:hint="eastAsia" w:asciiTheme="minorEastAsia" w:hAnsiTheme="minorEastAsia" w:eastAsiaTheme="minorEastAsia"/>
          <w:b/>
          <w:color w:val="auto"/>
          <w:sz w:val="24"/>
          <w:highlight w:val="none"/>
          <w:u w:val="none"/>
        </w:rPr>
        <w:t>六、授权书</w:t>
      </w:r>
      <w:bookmarkEnd w:id="713"/>
      <w:bookmarkEnd w:id="714"/>
      <w:bookmarkEnd w:id="715"/>
      <w:bookmarkEnd w:id="716"/>
      <w:bookmarkEnd w:id="717"/>
      <w:bookmarkEnd w:id="718"/>
    </w:p>
    <w:p>
      <w:pPr>
        <w:spacing w:line="360" w:lineRule="auto"/>
        <w:jc w:val="center"/>
        <w:rPr>
          <w:rFonts w:asciiTheme="minorEastAsia" w:hAnsiTheme="minorEastAsia" w:eastAsiaTheme="minorEastAsia"/>
          <w:b/>
          <w:color w:val="auto"/>
          <w:sz w:val="24"/>
          <w:highlight w:val="none"/>
        </w:rPr>
      </w:pPr>
    </w:p>
    <w:p>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pPr>
        <w:pStyle w:val="28"/>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身份证明扫描件：</w:t>
      </w: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highlight w:val="none"/>
        </w:rPr>
      </w:pPr>
    </w:p>
    <w:p>
      <w:pPr>
        <w:pStyle w:val="28"/>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pPr>
        <w:pStyle w:val="28"/>
        <w:snapToGrid w:val="0"/>
        <w:spacing w:line="360" w:lineRule="auto"/>
        <w:ind w:firstLine="480" w:firstLineChars="200"/>
        <w:jc w:val="left"/>
        <w:rPr>
          <w:rFonts w:hAnsi="宋体" w:eastAsia="宋体"/>
          <w:color w:val="auto"/>
          <w:sz w:val="24"/>
          <w:szCs w:val="28"/>
          <w:highlight w:val="none"/>
        </w:rPr>
      </w:pPr>
    </w:p>
    <w:p>
      <w:pPr>
        <w:spacing w:line="360" w:lineRule="auto"/>
        <w:ind w:firstLine="360" w:firstLineChars="150"/>
        <w:rPr>
          <w:color w:val="auto"/>
          <w:sz w:val="24"/>
          <w:szCs w:val="28"/>
          <w:highlight w:val="none"/>
        </w:rPr>
      </w:pPr>
      <w:r>
        <w:rPr>
          <w:rFonts w:hint="eastAsia"/>
          <w:color w:val="auto"/>
          <w:sz w:val="24"/>
          <w:szCs w:val="28"/>
          <w:highlight w:val="none"/>
        </w:rPr>
        <w:t>特此声明。</w:t>
      </w:r>
    </w:p>
    <w:p>
      <w:pPr>
        <w:spacing w:line="360" w:lineRule="auto"/>
        <w:rPr>
          <w:color w:val="auto"/>
          <w:sz w:val="24"/>
          <w:szCs w:val="28"/>
          <w:highlight w:val="none"/>
        </w:rPr>
      </w:pPr>
    </w:p>
    <w:p>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rPr>
        <w:t>供应商电子签章：</w:t>
      </w:r>
      <w:r>
        <w:rPr>
          <w:rFonts w:hint="eastAsia"/>
          <w:bCs/>
          <w:color w:val="auto"/>
          <w:sz w:val="24"/>
          <w:szCs w:val="28"/>
          <w:highlight w:val="none"/>
          <w:u w:val="single"/>
        </w:rPr>
        <w:t xml:space="preserve">                    </w:t>
      </w:r>
    </w:p>
    <w:p>
      <w:pPr>
        <w:spacing w:line="360" w:lineRule="auto"/>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pPr>
        <w:spacing w:line="360" w:lineRule="auto"/>
        <w:rPr>
          <w:color w:val="auto"/>
          <w:sz w:val="24"/>
          <w:szCs w:val="28"/>
          <w:highlight w:val="none"/>
        </w:rPr>
      </w:pPr>
    </w:p>
    <w:p>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1.本项目只允许有唯一的供应商授权代表，提供身份证明扫描件；</w:t>
      </w:r>
    </w:p>
    <w:p>
      <w:pPr>
        <w:spacing w:line="360" w:lineRule="auto"/>
        <w:jc w:val="left"/>
        <w:rPr>
          <w:color w:val="auto"/>
          <w:sz w:val="24"/>
          <w:highlight w:val="none"/>
        </w:rPr>
      </w:pPr>
      <w:r>
        <w:rPr>
          <w:rFonts w:hint="eastAsia"/>
          <w:color w:val="auto"/>
          <w:sz w:val="24"/>
          <w:highlight w:val="none"/>
        </w:rPr>
        <w:t>2.法定代表人参加磋商的无需提供授权书，仅提供身份证明扫描件。</w:t>
      </w:r>
    </w:p>
    <w:p>
      <w:pPr>
        <w:widowControl/>
        <w:jc w:val="left"/>
        <w:rPr>
          <w:color w:val="auto"/>
          <w:sz w:val="24"/>
          <w:highlight w:val="none"/>
        </w:rPr>
      </w:pPr>
      <w:r>
        <w:rPr>
          <w:color w:val="auto"/>
          <w:sz w:val="24"/>
          <w:highlight w:val="none"/>
        </w:rPr>
        <w:br w:type="page"/>
      </w:r>
    </w:p>
    <w:p>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19" w:name="_Toc12223"/>
      <w:bookmarkStart w:id="720" w:name="_Toc32351"/>
      <w:r>
        <w:rPr>
          <w:rFonts w:hint="eastAsia" w:cs="@仿宋_GB2312" w:asciiTheme="minorEastAsia" w:hAnsiTheme="minorEastAsia" w:eastAsiaTheme="minorEastAsia"/>
          <w:b/>
          <w:bCs/>
          <w:color w:val="auto"/>
          <w:kern w:val="2"/>
          <w:sz w:val="24"/>
          <w:szCs w:val="24"/>
          <w:highlight w:val="none"/>
        </w:rPr>
        <w:t>七、法定代表人身份证明书</w:t>
      </w:r>
      <w:bookmarkEnd w:id="719"/>
      <w:bookmarkEnd w:id="720"/>
    </w:p>
    <w:p>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pPr>
        <w:spacing w:before="62" w:beforeLines="20" w:after="62" w:afterLines="20" w:line="540" w:lineRule="exact"/>
        <w:ind w:firstLine="610"/>
        <w:rPr>
          <w:rFonts w:ascii="@仿宋_GB2312" w:hAnsi="Calibri" w:eastAsia="@仿宋_GB2312" w:cs="宋体"/>
          <w:color w:val="auto"/>
          <w:kern w:val="2"/>
          <w:sz w:val="24"/>
          <w:szCs w:val="24"/>
          <w:highlight w:val="none"/>
        </w:rPr>
      </w:pPr>
    </w:p>
    <w:p>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pPr>
        <w:tabs>
          <w:tab w:val="left" w:pos="720"/>
          <w:tab w:val="left" w:pos="900"/>
        </w:tabs>
        <w:spacing w:before="62" w:beforeLines="20" w:after="62" w:afterLines="20" w:line="540" w:lineRule="exact"/>
        <w:ind w:firstLine="480" w:firstLineChars="2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附：法定代表人身份证扫描件</w:t>
      </w:r>
    </w:p>
    <w:p>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供应商电子签章：</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pPr>
        <w:widowControl/>
        <w:jc w:val="left"/>
        <w:rPr>
          <w:rFonts w:cs="@仿宋_GB2312" w:asciiTheme="minorEastAsia" w:hAnsiTheme="minorEastAsia" w:eastAsiaTheme="minorEastAsia"/>
          <w:b/>
          <w:bCs/>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pPr>
        <w:keepNext/>
        <w:keepLines/>
        <w:spacing w:before="260" w:after="260" w:line="416" w:lineRule="auto"/>
        <w:jc w:val="center"/>
        <w:outlineLvl w:val="1"/>
        <w:rPr>
          <w:rFonts w:hint="eastAsia" w:cs="@仿宋_GB2312" w:asciiTheme="minorEastAsia" w:hAnsiTheme="minorEastAsia" w:eastAsiaTheme="minorEastAsia"/>
          <w:b/>
          <w:bCs/>
          <w:color w:val="auto"/>
          <w:kern w:val="2"/>
          <w:sz w:val="24"/>
          <w:szCs w:val="24"/>
          <w:highlight w:val="none"/>
        </w:rPr>
      </w:pPr>
      <w:bookmarkStart w:id="721" w:name="_Toc20099"/>
      <w:bookmarkStart w:id="722" w:name="_Toc4373"/>
      <w:r>
        <w:rPr>
          <w:rFonts w:hint="eastAsia" w:cs="@仿宋_GB2312" w:asciiTheme="minorEastAsia" w:hAnsiTheme="minorEastAsia" w:eastAsiaTheme="minorEastAsia"/>
          <w:b/>
          <w:bCs/>
          <w:color w:val="auto"/>
          <w:kern w:val="2"/>
          <w:sz w:val="24"/>
          <w:szCs w:val="24"/>
          <w:highlight w:val="none"/>
          <w:lang w:val="en-US" w:eastAsia="zh-CN"/>
        </w:rPr>
        <w:t>八</w:t>
      </w:r>
      <w:r>
        <w:rPr>
          <w:rFonts w:hint="eastAsia" w:cs="@仿宋_GB2312" w:asciiTheme="minorEastAsia" w:hAnsiTheme="minorEastAsia" w:eastAsiaTheme="minorEastAsia"/>
          <w:b/>
          <w:bCs/>
          <w:color w:val="auto"/>
          <w:kern w:val="2"/>
          <w:sz w:val="24"/>
          <w:szCs w:val="24"/>
          <w:highlight w:val="none"/>
        </w:rPr>
        <w:t>、项目经理承诺书</w:t>
      </w:r>
      <w:bookmarkEnd w:id="721"/>
      <w:bookmarkEnd w:id="722"/>
    </w:p>
    <w:p>
      <w:pPr>
        <w:spacing w:line="360" w:lineRule="auto"/>
        <w:rPr>
          <w:rFonts w:hint="eastAsia" w:cs="宋体" w:asciiTheme="minorEastAsia" w:hAnsiTheme="minorEastAsia" w:eastAsiaTheme="minorEastAsia"/>
          <w:color w:val="auto"/>
          <w:kern w:val="2"/>
          <w:sz w:val="24"/>
          <w:szCs w:val="24"/>
          <w:highlight w:val="non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none"/>
          <w:lang w:eastAsia="zh-CN"/>
        </w:rPr>
        <w:t>采购人</w:t>
      </w:r>
    </w:p>
    <w:p>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本人作为我单位在本项目磋商担任的项目经理，郑重承诺：</w:t>
      </w:r>
    </w:p>
    <w:p>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一、本项目提供的项目经理业绩已经本人核实，工程实施过程中项目经理确为本人，合同（或竣工相关资料证明）的本人签字均为该工程实施时段所签，真实无误，不存在虚假和挂靠现象，也不存在为磋商而造假的行为。</w:t>
      </w:r>
    </w:p>
    <w:p>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lang w:val="en-US" w:eastAsia="zh-CN"/>
        </w:rPr>
        <w:t>二</w:t>
      </w:r>
      <w:r>
        <w:rPr>
          <w:rFonts w:hint="eastAsia" w:cs="宋体"/>
          <w:color w:val="auto"/>
          <w:kern w:val="2"/>
          <w:sz w:val="24"/>
          <w:szCs w:val="24"/>
          <w:highlight w:val="none"/>
        </w:rPr>
        <w:t>、本人承诺，一旦成交，将严格按照磋商文件规定履约。</w:t>
      </w:r>
    </w:p>
    <w:p>
      <w:pPr>
        <w:spacing w:line="360" w:lineRule="auto"/>
        <w:ind w:firstLine="480" w:firstLineChars="200"/>
        <w:rPr>
          <w:rFonts w:hint="eastAsia" w:cs="宋体"/>
          <w:color w:val="auto"/>
          <w:kern w:val="2"/>
          <w:sz w:val="24"/>
          <w:szCs w:val="24"/>
          <w:highlight w:val="none"/>
        </w:rPr>
      </w:pPr>
      <w:r>
        <w:rPr>
          <w:rFonts w:hint="eastAsia" w:cs="宋体"/>
          <w:color w:val="auto"/>
          <w:kern w:val="2"/>
          <w:sz w:val="24"/>
          <w:szCs w:val="24"/>
          <w:highlight w:val="none"/>
          <w:lang w:val="en-US" w:eastAsia="zh-CN"/>
        </w:rPr>
        <w:t>三</w:t>
      </w:r>
      <w:r>
        <w:rPr>
          <w:rFonts w:hint="eastAsia" w:cs="宋体"/>
          <w:color w:val="auto"/>
          <w:kern w:val="2"/>
          <w:sz w:val="24"/>
          <w:szCs w:val="24"/>
          <w:highlight w:val="none"/>
        </w:rPr>
        <w:t>、本人声明，对以上承诺，一旦发现虚假现象，本人愿意承担相应法律责任，并随时无条件配合监管部门调查取证。</w:t>
      </w:r>
    </w:p>
    <w:p>
      <w:pPr>
        <w:spacing w:line="360" w:lineRule="auto"/>
        <w:ind w:firstLine="480" w:firstLineChars="200"/>
        <w:rPr>
          <w:rFonts w:hint="eastAsia" w:cs="宋体"/>
          <w:color w:val="auto"/>
          <w:kern w:val="2"/>
          <w:sz w:val="24"/>
          <w:szCs w:val="24"/>
          <w:highlight w:val="none"/>
          <w:lang w:val="en-US" w:eastAsia="zh-CN"/>
        </w:rPr>
      </w:pPr>
      <w:r>
        <w:rPr>
          <w:rFonts w:hint="eastAsia" w:cs="宋体"/>
          <w:color w:val="auto"/>
          <w:kern w:val="2"/>
          <w:sz w:val="24"/>
          <w:szCs w:val="24"/>
          <w:highlight w:val="none"/>
          <w:lang w:val="en-US" w:eastAsia="zh-CN"/>
        </w:rPr>
        <w:t>四、</w:t>
      </w:r>
      <w:r>
        <w:rPr>
          <w:rFonts w:hint="eastAsia" w:cs="宋体"/>
          <w:color w:val="auto"/>
          <w:kern w:val="2"/>
          <w:sz w:val="24"/>
          <w:szCs w:val="24"/>
          <w:highlight w:val="none"/>
          <w:u w:val="single"/>
        </w:rPr>
        <w:t xml:space="preserve">                   </w:t>
      </w:r>
    </w:p>
    <w:p>
      <w:pPr>
        <w:spacing w:line="360" w:lineRule="auto"/>
        <w:ind w:firstLine="480" w:firstLineChars="200"/>
        <w:rPr>
          <w:rFonts w:cs="宋体"/>
          <w:color w:val="auto"/>
          <w:kern w:val="2"/>
          <w:sz w:val="24"/>
          <w:szCs w:val="24"/>
          <w:highlight w:val="none"/>
        </w:rPr>
      </w:pPr>
    </w:p>
    <w:p>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项目经理签字：</w:t>
      </w:r>
      <w:r>
        <w:rPr>
          <w:rFonts w:hint="eastAsia" w:cs="宋体"/>
          <w:color w:val="auto"/>
          <w:kern w:val="2"/>
          <w:sz w:val="24"/>
          <w:szCs w:val="24"/>
          <w:highlight w:val="none"/>
          <w:u w:val="single"/>
        </w:rPr>
        <w:t xml:space="preserve">                   </w:t>
      </w:r>
    </w:p>
    <w:p>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身份证号：</w:t>
      </w:r>
      <w:r>
        <w:rPr>
          <w:rFonts w:hint="eastAsia" w:cs="宋体"/>
          <w:color w:val="auto"/>
          <w:kern w:val="2"/>
          <w:sz w:val="24"/>
          <w:szCs w:val="24"/>
          <w:highlight w:val="none"/>
          <w:u w:val="single"/>
        </w:rPr>
        <w:t xml:space="preserve">                       </w:t>
      </w:r>
    </w:p>
    <w:p>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日    期：</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p>
    <w:p>
      <w:pPr>
        <w:spacing w:line="360" w:lineRule="auto"/>
        <w:ind w:firstLine="480" w:firstLineChars="200"/>
        <w:rPr>
          <w:rFonts w:cs="宋体"/>
          <w:color w:val="auto"/>
          <w:kern w:val="2"/>
          <w:sz w:val="24"/>
          <w:szCs w:val="24"/>
          <w:highlight w:val="none"/>
        </w:rPr>
      </w:pPr>
    </w:p>
    <w:p>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color w:val="auto"/>
          <w:kern w:val="2"/>
          <w:sz w:val="24"/>
          <w:szCs w:val="24"/>
          <w:highlight w:val="none"/>
        </w:rPr>
        <w:t>注：本页后附项目经理身份证明扫描件。</w:t>
      </w:r>
    </w:p>
    <w:p>
      <w:pPr>
        <w:autoSpaceDE w:val="0"/>
        <w:autoSpaceDN w:val="0"/>
        <w:adjustRightInd w:val="0"/>
        <w:spacing w:line="360" w:lineRule="auto"/>
        <w:jc w:val="center"/>
        <w:rPr>
          <w:rFonts w:ascii="@仿宋_GB2312" w:eastAsia="@仿宋_GB2312" w:cs="宋体"/>
          <w:color w:val="auto"/>
          <w:kern w:val="2"/>
          <w:sz w:val="24"/>
          <w:szCs w:val="24"/>
          <w:highlight w:val="none"/>
          <w:lang w:val="zh-CN"/>
        </w:rPr>
      </w:pPr>
      <w:bookmarkStart w:id="723" w:name="_Toc438648628"/>
      <w:r>
        <w:rPr>
          <w:rFonts w:hint="eastAsia" w:ascii="@仿宋_GB2312" w:eastAsia="@仿宋_GB2312" w:cs="宋体"/>
          <w:b/>
          <w:color w:val="auto"/>
          <w:kern w:val="2"/>
          <w:sz w:val="24"/>
          <w:szCs w:val="24"/>
          <w:highlight w:val="none"/>
        </w:rPr>
        <w:br w:type="page"/>
      </w:r>
      <w:bookmarkEnd w:id="723"/>
    </w:p>
    <w:p>
      <w:pPr>
        <w:spacing w:line="360" w:lineRule="auto"/>
        <w:jc w:val="center"/>
        <w:outlineLvl w:val="1"/>
        <w:rPr>
          <w:rFonts w:asciiTheme="minorEastAsia" w:hAnsiTheme="minorEastAsia" w:eastAsiaTheme="minorEastAsia"/>
          <w:b/>
          <w:color w:val="auto"/>
          <w:sz w:val="24"/>
          <w:highlight w:val="none"/>
        </w:rPr>
      </w:pPr>
      <w:bookmarkStart w:id="724" w:name="_Toc28359"/>
      <w:bookmarkStart w:id="725" w:name="_Toc31589"/>
      <w:r>
        <w:rPr>
          <w:rFonts w:hint="eastAsia" w:asciiTheme="minorEastAsia" w:hAnsiTheme="minorEastAsia" w:eastAsiaTheme="minorEastAsia"/>
          <w:b/>
          <w:color w:val="auto"/>
          <w:sz w:val="24"/>
          <w:highlight w:val="none"/>
          <w:lang w:val="en-US" w:eastAsia="zh-CN"/>
        </w:rPr>
        <w:t>九</w:t>
      </w:r>
      <w:r>
        <w:rPr>
          <w:rFonts w:hint="eastAsia" w:asciiTheme="minorEastAsia" w:hAnsiTheme="minorEastAsia" w:eastAsiaTheme="minorEastAsia"/>
          <w:b/>
          <w:color w:val="auto"/>
          <w:sz w:val="24"/>
          <w:highlight w:val="none"/>
        </w:rPr>
        <w:t>、中小企业声明函</w:t>
      </w:r>
      <w:bookmarkEnd w:id="724"/>
      <w:bookmarkEnd w:id="725"/>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1.</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2.</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pPr>
        <w:spacing w:line="360" w:lineRule="auto"/>
        <w:ind w:firstLine="435"/>
        <w:rPr>
          <w:rFonts w:cs="@仿宋_GB2312" w:asciiTheme="minorEastAsia" w:hAnsiTheme="minorEastAsia" w:eastAsiaTheme="minorEastAsia"/>
          <w:color w:val="auto"/>
          <w:kern w:val="2"/>
          <w:sz w:val="24"/>
          <w:szCs w:val="24"/>
          <w:highlight w:val="none"/>
        </w:rPr>
      </w:pPr>
    </w:p>
    <w:p>
      <w:pPr>
        <w:spacing w:line="360" w:lineRule="auto"/>
        <w:ind w:firstLine="435"/>
        <w:rPr>
          <w:rFonts w:cs="@仿宋_GB2312" w:asciiTheme="minorEastAsia" w:hAnsiTheme="minorEastAsia" w:eastAsiaTheme="minorEastAsia"/>
          <w:color w:val="auto"/>
          <w:kern w:val="2"/>
          <w:sz w:val="24"/>
          <w:szCs w:val="24"/>
          <w:highlight w:val="none"/>
        </w:rPr>
      </w:pPr>
    </w:p>
    <w:p>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供应商</w:t>
      </w:r>
      <w:r>
        <w:rPr>
          <w:rFonts w:cs="@仿宋_GB2312" w:asciiTheme="minorEastAsia" w:hAnsiTheme="minorEastAsia" w:eastAsiaTheme="minorEastAsia"/>
          <w:color w:val="auto"/>
          <w:kern w:val="2"/>
          <w:sz w:val="24"/>
          <w:szCs w:val="24"/>
          <w:highlight w:val="none"/>
        </w:rPr>
        <w:t>电子签章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w:t>
      </w:r>
      <w:r>
        <w:rPr>
          <w:rFonts w:hint="eastAsia" w:cs="宋体"/>
          <w:b/>
          <w:bCs/>
          <w:color w:val="auto"/>
          <w:szCs w:val="21"/>
          <w:highlight w:val="none"/>
        </w:rPr>
        <w:t>填写示例：</w:t>
      </w:r>
      <w:r>
        <w:rPr>
          <w:rFonts w:hint="eastAsia" w:cs="宋体"/>
          <w:b/>
          <w:bCs/>
          <w:color w:val="auto"/>
          <w:szCs w:val="21"/>
          <w:highlight w:val="none"/>
          <w:u w:val="single"/>
        </w:rPr>
        <w:t>某标的名称</w:t>
      </w:r>
      <w:r>
        <w:rPr>
          <w:rFonts w:hint="eastAsia" w:cs="宋体"/>
          <w:b/>
          <w:bCs/>
          <w:color w:val="auto"/>
          <w:szCs w:val="21"/>
          <w:highlight w:val="none"/>
        </w:rPr>
        <w:t>（</w:t>
      </w:r>
      <w:r>
        <w:rPr>
          <w:rFonts w:hint="eastAsia" w:cs="宋体"/>
          <w:b/>
          <w:bCs/>
          <w:color w:val="auto"/>
          <w:szCs w:val="21"/>
          <w:highlight w:val="none"/>
          <w:u w:val="single"/>
        </w:rPr>
        <w:t>填写第三章采购需求前附表中明确的“标的名称”</w:t>
      </w:r>
      <w:r>
        <w:rPr>
          <w:rFonts w:hint="eastAsia" w:cs="宋体"/>
          <w:b/>
          <w:bCs/>
          <w:color w:val="auto"/>
          <w:szCs w:val="21"/>
          <w:highlight w:val="none"/>
        </w:rPr>
        <w:t>），属于</w:t>
      </w:r>
      <w:r>
        <w:rPr>
          <w:rFonts w:hint="eastAsia" w:cs="宋体"/>
          <w:b/>
          <w:bCs/>
          <w:color w:val="auto"/>
          <w:szCs w:val="21"/>
          <w:highlight w:val="none"/>
          <w:u w:val="single"/>
        </w:rPr>
        <w:t>（填写第三章采购需求前附表中明确的“所属行业”，如建筑业）</w:t>
      </w:r>
      <w:r>
        <w:rPr>
          <w:rFonts w:hint="eastAsia" w:cs="宋体"/>
          <w:b/>
          <w:bCs/>
          <w:color w:val="auto"/>
          <w:szCs w:val="21"/>
          <w:highlight w:val="none"/>
        </w:rPr>
        <w:t>行业；承接企业为</w:t>
      </w:r>
      <w:r>
        <w:rPr>
          <w:rFonts w:hint="eastAsia" w:cs="宋体"/>
          <w:b/>
          <w:bCs/>
          <w:color w:val="auto"/>
          <w:szCs w:val="21"/>
          <w:highlight w:val="none"/>
          <w:u w:val="single"/>
          <w:lang w:val="zh-CN"/>
        </w:rPr>
        <w:t>某公司</w:t>
      </w:r>
      <w:r>
        <w:rPr>
          <w:rFonts w:hint="eastAsia" w:cs="宋体"/>
          <w:b/>
          <w:bCs/>
          <w:color w:val="auto"/>
          <w:szCs w:val="21"/>
          <w:highlight w:val="none"/>
        </w:rPr>
        <w:t>，</w:t>
      </w:r>
      <w:r>
        <w:rPr>
          <w:rFonts w:hint="eastAsia" w:cs="宋体"/>
          <w:b/>
          <w:bCs/>
          <w:color w:val="auto"/>
          <w:szCs w:val="21"/>
          <w:highlight w:val="none"/>
          <w:lang w:val="zh-CN"/>
        </w:rPr>
        <w:t>从业人员</w:t>
      </w:r>
      <w:r>
        <w:rPr>
          <w:rFonts w:hint="eastAsia" w:cs="宋体"/>
          <w:b/>
          <w:bCs/>
          <w:color w:val="auto"/>
          <w:szCs w:val="21"/>
          <w:highlight w:val="none"/>
          <w:u w:val="single"/>
        </w:rPr>
        <w:t>100</w:t>
      </w:r>
      <w:r>
        <w:rPr>
          <w:rFonts w:hint="eastAsia" w:cs="宋体"/>
          <w:b/>
          <w:bCs/>
          <w:color w:val="auto"/>
          <w:szCs w:val="21"/>
          <w:highlight w:val="none"/>
          <w:lang w:val="zh-CN"/>
        </w:rPr>
        <w:t>人</w:t>
      </w:r>
      <w:r>
        <w:rPr>
          <w:rFonts w:hint="eastAsia" w:cs="宋体"/>
          <w:b/>
          <w:bCs/>
          <w:color w:val="auto"/>
          <w:szCs w:val="21"/>
          <w:highlight w:val="none"/>
        </w:rPr>
        <w:t>，</w:t>
      </w:r>
      <w:r>
        <w:rPr>
          <w:rFonts w:hint="eastAsia" w:cs="宋体"/>
          <w:b/>
          <w:bCs/>
          <w:color w:val="auto"/>
          <w:szCs w:val="21"/>
          <w:highlight w:val="none"/>
          <w:lang w:val="zh-CN"/>
        </w:rPr>
        <w:t>营业收入为</w:t>
      </w:r>
      <w:r>
        <w:rPr>
          <w:rFonts w:hint="eastAsia" w:cs="宋体"/>
          <w:b/>
          <w:bCs/>
          <w:color w:val="auto"/>
          <w:szCs w:val="21"/>
          <w:highlight w:val="none"/>
          <w:u w:val="single"/>
        </w:rPr>
        <w:t>10000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资产总额为</w:t>
      </w:r>
      <w:r>
        <w:rPr>
          <w:rFonts w:hint="eastAsia" w:cs="宋体"/>
          <w:b/>
          <w:bCs/>
          <w:color w:val="auto"/>
          <w:szCs w:val="21"/>
          <w:highlight w:val="none"/>
          <w:u w:val="single"/>
        </w:rPr>
        <w:t>5000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属于</w:t>
      </w:r>
      <w:r>
        <w:rPr>
          <w:rFonts w:hint="eastAsia" w:cs="宋体"/>
          <w:b/>
          <w:bCs/>
          <w:color w:val="auto"/>
          <w:szCs w:val="21"/>
          <w:highlight w:val="none"/>
        </w:rPr>
        <w:t>中</w:t>
      </w:r>
      <w:r>
        <w:rPr>
          <w:rFonts w:hint="eastAsia" w:cs="宋体"/>
          <w:b/>
          <w:bCs/>
          <w:color w:val="auto"/>
          <w:szCs w:val="21"/>
          <w:highlight w:val="none"/>
          <w:u w:val="single"/>
          <w:lang w:val="zh-CN"/>
        </w:rPr>
        <w:t>型</w:t>
      </w:r>
      <w:r>
        <w:rPr>
          <w:rFonts w:hint="eastAsia" w:cs="宋体"/>
          <w:b/>
          <w:bCs/>
          <w:color w:val="auto"/>
          <w:szCs w:val="21"/>
          <w:highlight w:val="none"/>
          <w:lang w:val="zh-CN"/>
        </w:rPr>
        <w:t>企业</w:t>
      </w:r>
      <w:r>
        <w:rPr>
          <w:rFonts w:hint="eastAsia" w:cs="宋体"/>
          <w:b/>
          <w:bCs/>
          <w:color w:val="auto"/>
          <w:szCs w:val="21"/>
          <w:highlight w:val="none"/>
        </w:rPr>
        <w:t>[供应商自行登录工业和信息化部官网进行中小企业规模类型自测（查询网址https://www.miit.gov.cn/）]</w:t>
      </w:r>
      <w:r>
        <w:rPr>
          <w:rFonts w:hint="eastAsia" w:cs="宋体"/>
          <w:b/>
          <w:bCs/>
          <w:color w:val="auto"/>
          <w:kern w:val="2"/>
          <w:sz w:val="21"/>
          <w:szCs w:val="21"/>
          <w:highlight w:val="none"/>
          <w:lang w:val="zh-CN"/>
        </w:rPr>
        <w:t>。</w:t>
      </w:r>
    </w:p>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726" w:name="_Toc17813"/>
      <w:bookmarkStart w:id="727" w:name="_Toc17154"/>
      <w:r>
        <w:rPr>
          <w:rFonts w:hint="eastAsia" w:asciiTheme="minorEastAsia" w:hAnsiTheme="minorEastAsia" w:eastAsiaTheme="minorEastAsia"/>
          <w:b/>
          <w:color w:val="auto"/>
          <w:sz w:val="24"/>
          <w:highlight w:val="none"/>
        </w:rPr>
        <w:t>十、残疾人福利性单位声明函</w:t>
      </w:r>
      <w:bookmarkEnd w:id="726"/>
      <w:bookmarkEnd w:id="727"/>
    </w:p>
    <w:p>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val="0"/>
          <w:i/>
          <w:color w:val="auto"/>
          <w:sz w:val="24"/>
          <w:highlight w:val="none"/>
          <w:lang w:val="en-US" w:eastAsia="zh-CN"/>
        </w:rPr>
      </w:pPr>
      <w:r>
        <w:rPr>
          <w:rFonts w:hint="eastAsia" w:ascii="宋体" w:hAnsi="宋体" w:eastAsia="宋体"/>
          <w:b w:val="0"/>
          <w:i/>
          <w:color w:val="auto"/>
          <w:sz w:val="24"/>
          <w:highlight w:val="none"/>
          <w:lang w:val="en-US" w:eastAsia="zh-CN"/>
        </w:rPr>
        <w:t>（非残疾人福利性单位磋商，请删去“残疾人福利性单位声明函”）</w:t>
      </w:r>
    </w:p>
    <w:p>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w:t>
      </w:r>
      <w:r>
        <w:rPr>
          <w:rFonts w:hint="eastAsia" w:cs="Times New Roman"/>
          <w:color w:val="auto"/>
          <w:kern w:val="2"/>
          <w:sz w:val="24"/>
          <w:szCs w:val="22"/>
          <w:highlight w:val="none"/>
        </w:rPr>
        <w:t>郑重</w:t>
      </w:r>
      <w:r>
        <w:rPr>
          <w:rFonts w:hint="eastAsia" w:cs="Times New Roman"/>
          <w:color w:val="auto"/>
          <w:spacing w:val="6"/>
          <w:kern w:val="2"/>
          <w:sz w:val="24"/>
          <w:szCs w:val="24"/>
          <w:highlight w:val="none"/>
        </w:rPr>
        <w:t>声明，根据《财政部 民政部 中国残疾人联合会关于促进残疾人就业政府采购政策的通知》（财库</w:t>
      </w:r>
      <w:r>
        <w:rPr>
          <w:rFonts w:hint="eastAsia" w:cs="Times New Roman"/>
          <w:color w:val="auto"/>
          <w:kern w:val="2"/>
          <w:sz w:val="24"/>
          <w:szCs w:val="24"/>
          <w:highlight w:val="none"/>
        </w:rPr>
        <w:t>〔2017〕141</w:t>
      </w:r>
      <w:r>
        <w:rPr>
          <w:rFonts w:hint="eastAsia" w:cs="Times New Roman"/>
          <w:color w:val="auto"/>
          <w:spacing w:val="6"/>
          <w:kern w:val="2"/>
          <w:sz w:val="24"/>
          <w:szCs w:val="24"/>
          <w:highlight w:val="none"/>
        </w:rPr>
        <w:t>号）的规定，</w:t>
      </w:r>
      <w:r>
        <w:rPr>
          <w:rFonts w:hint="eastAsia" w:asciiTheme="minorEastAsia" w:hAnsiTheme="minorEastAsia" w:eastAsiaTheme="minorEastAsia"/>
          <w:color w:val="auto"/>
          <w:spacing w:val="6"/>
          <w:sz w:val="24"/>
          <w:szCs w:val="24"/>
          <w:highlight w:val="none"/>
        </w:rPr>
        <w:t>本单位为</w:t>
      </w:r>
      <w:r>
        <w:rPr>
          <w:rFonts w:hint="eastAsia" w:asciiTheme="minorEastAsia" w:hAnsiTheme="minorEastAsia" w:eastAsiaTheme="minorEastAsia"/>
          <w:bCs/>
          <w:color w:val="auto"/>
          <w:sz w:val="24"/>
          <w:szCs w:val="24"/>
          <w:highlight w:val="none"/>
        </w:rPr>
        <w:t>符合</w:t>
      </w:r>
      <w:r>
        <w:rPr>
          <w:rFonts w:hint="eastAsia" w:asciiTheme="minorEastAsia" w:hAnsiTheme="minorEastAsia" w:eastAsiaTheme="minorEastAsia"/>
          <w:color w:val="auto"/>
          <w:spacing w:val="6"/>
          <w:sz w:val="24"/>
          <w:szCs w:val="24"/>
          <w:highlight w:val="none"/>
        </w:rPr>
        <w:t>条件的残疾人福利性单位，且本单位参加</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单位的</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项目采购活动提供本单位制造的货物</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lang w:val="en-US" w:eastAsia="zh-CN"/>
        </w:rPr>
        <w:t>由本单位承担工程/提供服务</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rPr>
        <w:t>，或者提供其他残疾人福利性单位制造的货物（不包括使用非残疾人福利性单位注册商标的货物）。</w:t>
      </w:r>
    </w:p>
    <w:p>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本单位对上述声明的真实性负责。如有虚假，将依法承担相应责任。</w:t>
      </w:r>
    </w:p>
    <w:p>
      <w:pPr>
        <w:spacing w:line="360" w:lineRule="auto"/>
        <w:ind w:firstLine="4228" w:firstLineChars="1762"/>
        <w:rPr>
          <w:rFonts w:cs="Times New Roman"/>
          <w:color w:val="auto"/>
          <w:kern w:val="2"/>
          <w:sz w:val="24"/>
          <w:szCs w:val="24"/>
          <w:highlight w:val="none"/>
        </w:rPr>
      </w:pPr>
    </w:p>
    <w:p>
      <w:pPr>
        <w:spacing w:line="360" w:lineRule="auto"/>
        <w:ind w:firstLine="4228" w:firstLineChars="1762"/>
        <w:rPr>
          <w:rFonts w:cs="Times New Roman"/>
          <w:color w:val="auto"/>
          <w:kern w:val="2"/>
          <w:sz w:val="24"/>
          <w:szCs w:val="24"/>
          <w:highlight w:val="none"/>
        </w:rPr>
      </w:pPr>
    </w:p>
    <w:p>
      <w:pPr>
        <w:spacing w:line="360" w:lineRule="auto"/>
        <w:ind w:firstLine="4228" w:firstLineChars="1762"/>
        <w:rPr>
          <w:rFonts w:cs="Times New Roman"/>
          <w:color w:val="auto"/>
          <w:kern w:val="2"/>
          <w:sz w:val="24"/>
          <w:szCs w:val="24"/>
          <w:highlight w:val="none"/>
          <w:u w:val="single"/>
        </w:rPr>
      </w:pPr>
      <w:r>
        <w:rPr>
          <w:rFonts w:hint="eastAsia" w:cs="Times New Roman"/>
          <w:color w:val="auto"/>
          <w:kern w:val="2"/>
          <w:sz w:val="24"/>
          <w:szCs w:val="24"/>
          <w:highlight w:val="none"/>
        </w:rPr>
        <w:t>供应商</w:t>
      </w:r>
      <w:r>
        <w:rPr>
          <w:rFonts w:cs="Times New Roman"/>
          <w:color w:val="auto"/>
          <w:kern w:val="2"/>
          <w:sz w:val="24"/>
          <w:szCs w:val="24"/>
          <w:highlight w:val="none"/>
        </w:rPr>
        <w:t>电子签章</w:t>
      </w:r>
      <w:r>
        <w:rPr>
          <w:rFonts w:hint="eastAsia" w:cs="Times New Roman"/>
          <w:color w:val="auto"/>
          <w:kern w:val="2"/>
          <w:sz w:val="24"/>
          <w:szCs w:val="24"/>
          <w:highlight w:val="none"/>
        </w:rPr>
        <w:t>：</w:t>
      </w:r>
      <w:r>
        <w:rPr>
          <w:rFonts w:cs="Times New Roman"/>
          <w:color w:val="auto"/>
          <w:kern w:val="2"/>
          <w:sz w:val="24"/>
          <w:szCs w:val="24"/>
          <w:highlight w:val="none"/>
          <w:u w:val="single"/>
        </w:rPr>
        <w:t xml:space="preserve">             </w:t>
      </w:r>
    </w:p>
    <w:p>
      <w:pPr>
        <w:tabs>
          <w:tab w:val="left" w:pos="4620"/>
        </w:tabs>
        <w:spacing w:line="360" w:lineRule="auto"/>
        <w:ind w:firstLine="4252" w:firstLineChars="1772"/>
        <w:rPr>
          <w:rFonts w:cs="Times New Roman"/>
          <w:color w:val="auto"/>
          <w:kern w:val="2"/>
          <w:sz w:val="24"/>
          <w:szCs w:val="24"/>
          <w:highlight w:val="none"/>
          <w:u w:val="single"/>
        </w:rPr>
      </w:pPr>
      <w:r>
        <w:rPr>
          <w:rFonts w:hint="eastAsia" w:cs="Times New Roman"/>
          <w:color w:val="auto"/>
          <w:kern w:val="2"/>
          <w:sz w:val="24"/>
          <w:szCs w:val="24"/>
          <w:highlight w:val="none"/>
        </w:rPr>
        <w:t>日</w:t>
      </w:r>
      <w:r>
        <w:rPr>
          <w:rFonts w:cs="Times New Roman"/>
          <w:color w:val="auto"/>
          <w:kern w:val="2"/>
          <w:sz w:val="24"/>
          <w:szCs w:val="24"/>
          <w:highlight w:val="none"/>
        </w:rPr>
        <w:t xml:space="preserve">      </w:t>
      </w:r>
      <w:r>
        <w:rPr>
          <w:rFonts w:hint="eastAsia" w:cs="Times New Roman"/>
          <w:color w:val="auto"/>
          <w:kern w:val="2"/>
          <w:sz w:val="24"/>
          <w:szCs w:val="24"/>
          <w:highlight w:val="none"/>
        </w:rPr>
        <w:t xml:space="preserve">    期：</w:t>
      </w:r>
      <w:r>
        <w:rPr>
          <w:rFonts w:cs="Times New Roman"/>
          <w:color w:val="auto"/>
          <w:kern w:val="2"/>
          <w:sz w:val="24"/>
          <w:szCs w:val="24"/>
          <w:highlight w:val="none"/>
          <w:u w:val="single"/>
        </w:rPr>
        <w:t xml:space="preserve">             </w:t>
      </w:r>
    </w:p>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pPr>
        <w:spacing w:line="360" w:lineRule="auto"/>
        <w:jc w:val="center"/>
        <w:outlineLvl w:val="1"/>
        <w:rPr>
          <w:rFonts w:asciiTheme="minorEastAsia" w:hAnsiTheme="minorEastAsia" w:eastAsiaTheme="minorEastAsia"/>
          <w:b/>
          <w:color w:val="auto"/>
          <w:sz w:val="24"/>
          <w:highlight w:val="none"/>
        </w:rPr>
      </w:pPr>
      <w:bookmarkStart w:id="728" w:name="_Toc17768"/>
      <w:bookmarkStart w:id="729" w:name="_Toc26894"/>
      <w:bookmarkStart w:id="730" w:name="_Hlk44283088"/>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一</w:t>
      </w:r>
      <w:r>
        <w:rPr>
          <w:rFonts w:hint="eastAsia" w:asciiTheme="minorEastAsia" w:hAnsiTheme="minorEastAsia" w:eastAsiaTheme="minorEastAsia"/>
          <w:b/>
          <w:color w:val="auto"/>
          <w:sz w:val="24"/>
          <w:highlight w:val="none"/>
        </w:rPr>
        <w:t>、诚信履约承诺函</w:t>
      </w:r>
      <w:bookmarkEnd w:id="728"/>
      <w:bookmarkEnd w:id="729"/>
    </w:p>
    <w:p>
      <w:pPr>
        <w:spacing w:line="360" w:lineRule="auto"/>
        <w:rPr>
          <w:rFonts w:cs="@仿宋_GB2312" w:asciiTheme="minorEastAsia" w:hAnsiTheme="minorEastAsia" w:eastAsiaTheme="minorEastAsia"/>
          <w:b/>
          <w:bCs/>
          <w:color w:val="auto"/>
          <w:kern w:val="2"/>
          <w:sz w:val="24"/>
          <w:highlight w:val="none"/>
        </w:rPr>
      </w:pPr>
    </w:p>
    <w:p>
      <w:pPr>
        <w:spacing w:line="360" w:lineRule="auto"/>
        <w:rPr>
          <w:rFonts w:hint="eastAsia" w:cs="@仿宋_GB2312" w:asciiTheme="minorEastAsia" w:hAnsiTheme="minorEastAsia" w:eastAsiaTheme="minorEastAsia"/>
          <w:b/>
          <w:bCs/>
          <w:color w:val="auto"/>
          <w:kern w:val="2"/>
          <w:sz w:val="24"/>
          <w:highlight w:val="none"/>
          <w:u w:val="single"/>
          <w:lang w:eastAsia="zh-CN"/>
        </w:rPr>
      </w:pPr>
      <w:r>
        <w:rPr>
          <w:rFonts w:hint="eastAsia" w:cs="@仿宋_GB2312" w:asciiTheme="minorEastAsia" w:hAnsiTheme="minorEastAsia" w:eastAsiaTheme="minorEastAsia"/>
          <w:b/>
          <w:bCs/>
          <w:color w:val="auto"/>
          <w:kern w:val="2"/>
          <w:sz w:val="24"/>
          <w:highlight w:val="none"/>
        </w:rPr>
        <w:t>致：</w:t>
      </w:r>
      <w:r>
        <w:rPr>
          <w:rFonts w:hint="eastAsia" w:cs="@仿宋_GB2312" w:asciiTheme="minorEastAsia" w:hAnsiTheme="minorEastAsia" w:eastAsiaTheme="minorEastAsia"/>
          <w:b/>
          <w:bCs/>
          <w:color w:val="auto"/>
          <w:kern w:val="2"/>
          <w:sz w:val="24"/>
          <w:highlight w:val="none"/>
          <w:u w:val="none"/>
          <w:lang w:eastAsia="zh-CN"/>
        </w:rPr>
        <w:t>采购人</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（1）中标或者成交后无正当理由拒不与采购人签订政府采购合同；</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（2）未按照采购文件确定的事项签订政府采购合同；</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（3）将政府采购合同转包；</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（4）提供假冒伪劣产品；</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（5）擅自变更、中止或者终止政府采购合同。</w:t>
      </w:r>
    </w:p>
    <w:p>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rPr>
          <w:rFonts w:cs="@仿宋_GB2312" w:asciiTheme="minorEastAsia" w:hAnsiTheme="minorEastAsia" w:eastAsiaTheme="minorEastAsia"/>
          <w:bCs/>
          <w:color w:val="auto"/>
          <w:kern w:val="2"/>
          <w:sz w:val="24"/>
          <w:highlight w:val="none"/>
        </w:rPr>
      </w:pPr>
    </w:p>
    <w:p>
      <w:pPr>
        <w:spacing w:line="360" w:lineRule="auto"/>
        <w:rPr>
          <w:rFonts w:cs="@仿宋_GB2312" w:asciiTheme="minorEastAsia" w:hAnsiTheme="minorEastAsia" w:eastAsiaTheme="minorEastAsia"/>
          <w:bCs/>
          <w:color w:val="auto"/>
          <w:kern w:val="2"/>
          <w:sz w:val="24"/>
          <w:highlight w:val="none"/>
        </w:rPr>
      </w:pPr>
    </w:p>
    <w:p>
      <w:pPr>
        <w:spacing w:line="360" w:lineRule="auto"/>
        <w:ind w:firstLine="4320" w:firstLineChars="1800"/>
        <w:rPr>
          <w:rFonts w:cs="@仿宋_GB2312" w:asciiTheme="minorEastAsia" w:hAnsiTheme="minorEastAsia" w:eastAsiaTheme="minorEastAsia"/>
          <w:bCs/>
          <w:color w:val="auto"/>
          <w:kern w:val="2"/>
          <w:sz w:val="24"/>
          <w:highlight w:val="none"/>
          <w:u w:val="single"/>
        </w:rPr>
      </w:pPr>
      <w:r>
        <w:rPr>
          <w:rFonts w:hint="eastAsia" w:cs="@仿宋_GB2312" w:asciiTheme="minorEastAsia" w:hAnsiTheme="minorEastAsia" w:eastAsiaTheme="minorEastAsia"/>
          <w:bCs/>
          <w:color w:val="auto"/>
          <w:kern w:val="2"/>
          <w:sz w:val="24"/>
          <w:highlight w:val="none"/>
        </w:rPr>
        <w:t>供应商电子签章：</w:t>
      </w:r>
      <w:r>
        <w:rPr>
          <w:rFonts w:hint="eastAsia" w:cs="@仿宋_GB2312" w:asciiTheme="minorEastAsia" w:hAnsiTheme="minorEastAsia" w:eastAsiaTheme="minorEastAsia"/>
          <w:bCs/>
          <w:color w:val="auto"/>
          <w:kern w:val="2"/>
          <w:sz w:val="24"/>
          <w:highlight w:val="none"/>
          <w:u w:val="single"/>
        </w:rPr>
        <w:t xml:space="preserve">     </w:t>
      </w:r>
      <w:r>
        <w:rPr>
          <w:rFonts w:cs="@仿宋_GB2312" w:asciiTheme="minorEastAsia" w:hAnsiTheme="minorEastAsia" w:eastAsiaTheme="minorEastAsia"/>
          <w:bCs/>
          <w:color w:val="auto"/>
          <w:kern w:val="2"/>
          <w:sz w:val="24"/>
          <w:highlight w:val="none"/>
          <w:u w:val="single"/>
        </w:rPr>
        <w:t xml:space="preserve">    </w:t>
      </w:r>
      <w:r>
        <w:rPr>
          <w:rFonts w:hint="eastAsia" w:cs="@仿宋_GB2312" w:asciiTheme="minorEastAsia" w:hAnsiTheme="minorEastAsia" w:eastAsiaTheme="minorEastAsia"/>
          <w:bCs/>
          <w:color w:val="auto"/>
          <w:kern w:val="2"/>
          <w:sz w:val="24"/>
          <w:highlight w:val="none"/>
          <w:u w:val="single"/>
        </w:rPr>
        <w:t xml:space="preserve">    </w:t>
      </w:r>
    </w:p>
    <w:p>
      <w:pPr>
        <w:spacing w:line="360" w:lineRule="auto"/>
        <w:ind w:firstLine="4320" w:firstLineChars="18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日          期：</w:t>
      </w:r>
      <w:r>
        <w:rPr>
          <w:rFonts w:hint="eastAsia" w:cs="@仿宋_GB2312" w:asciiTheme="minorEastAsia" w:hAnsiTheme="minorEastAsia" w:eastAsiaTheme="minorEastAsia"/>
          <w:bCs/>
          <w:color w:val="auto"/>
          <w:kern w:val="2"/>
          <w:sz w:val="24"/>
          <w:highlight w:val="none"/>
          <w:u w:val="single"/>
        </w:rPr>
        <w:t xml:space="preserve">             </w:t>
      </w:r>
    </w:p>
    <w:p>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30"/>
    <w:p>
      <w:pPr>
        <w:spacing w:line="360" w:lineRule="auto"/>
        <w:jc w:val="center"/>
        <w:outlineLvl w:val="1"/>
        <w:rPr>
          <w:rFonts w:asciiTheme="minorEastAsia" w:hAnsiTheme="minorEastAsia" w:eastAsiaTheme="minorEastAsia"/>
          <w:b/>
          <w:color w:val="auto"/>
          <w:sz w:val="24"/>
          <w:highlight w:val="none"/>
        </w:rPr>
      </w:pPr>
      <w:bookmarkStart w:id="731" w:name="_Toc28645"/>
      <w:bookmarkStart w:id="732" w:name="_Toc8176"/>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、其他相关证明材料</w:t>
      </w:r>
      <w:bookmarkEnd w:id="731"/>
      <w:bookmarkEnd w:id="732"/>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邀请、采购需求及评标方法和标准规定的相关证明文件。</w:t>
      </w:r>
    </w:p>
    <w:p>
      <w:pPr>
        <w:spacing w:line="360" w:lineRule="auto"/>
        <w:ind w:firstLine="480" w:firstLineChars="200"/>
        <w:rPr>
          <w:rFonts w:asciiTheme="minorEastAsia" w:hAnsiTheme="minorEastAsia" w:eastAsiaTheme="minorEastAsia"/>
          <w:color w:val="auto"/>
          <w:sz w:val="24"/>
          <w:highlight w:val="none"/>
        </w:rPr>
      </w:pPr>
    </w:p>
    <w:p>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供应商在响应文件制作时可在此栏内上传磋商文件</w:t>
      </w:r>
      <w:r>
        <w:rPr>
          <w:rFonts w:asciiTheme="minorEastAsia" w:hAnsiTheme="minorEastAsia" w:eastAsiaTheme="minorEastAsia"/>
          <w:color w:val="auto"/>
          <w:sz w:val="24"/>
          <w:highlight w:val="none"/>
        </w:rPr>
        <w:t>要求上传的证明资料</w:t>
      </w:r>
      <w:r>
        <w:rPr>
          <w:rFonts w:hint="eastAsia" w:asciiTheme="minorEastAsia" w:hAnsiTheme="minorEastAsia" w:eastAsiaTheme="minorEastAsia"/>
          <w:color w:val="auto"/>
          <w:sz w:val="24"/>
          <w:highlight w:val="none"/>
        </w:rPr>
        <w:t>，如营业执照、证书</w:t>
      </w:r>
      <w:r>
        <w:rPr>
          <w:rFonts w:asciiTheme="minorEastAsia" w:hAnsiTheme="minorEastAsia" w:eastAsiaTheme="minorEastAsia"/>
          <w:color w:val="auto"/>
          <w:sz w:val="24"/>
          <w:highlight w:val="none"/>
        </w:rPr>
        <w:t>等，应将上述证明材料制作成扫描件上传。</w:t>
      </w:r>
    </w:p>
    <w:p>
      <w:pPr>
        <w:pStyle w:val="50"/>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pPr>
        <w:widowControl/>
        <w:jc w:val="center"/>
        <w:outlineLvl w:val="0"/>
        <w:rPr>
          <w:b/>
          <w:bCs/>
          <w:color w:val="auto"/>
          <w:sz w:val="28"/>
          <w:highlight w:val="none"/>
        </w:rPr>
      </w:pPr>
      <w:bookmarkStart w:id="733" w:name="_Toc24879"/>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33"/>
    </w:p>
    <w:p>
      <w:pPr>
        <w:spacing w:line="360" w:lineRule="auto"/>
        <w:jc w:val="center"/>
        <w:outlineLvl w:val="1"/>
        <w:rPr>
          <w:rFonts w:ascii="仿宋" w:hAnsi="仿宋" w:eastAsia="仿宋" w:cs="仿宋"/>
          <w:b/>
          <w:bCs/>
          <w:color w:val="auto"/>
          <w:sz w:val="32"/>
          <w:szCs w:val="44"/>
          <w:highlight w:val="none"/>
        </w:rPr>
      </w:pPr>
      <w:bookmarkStart w:id="734" w:name="_Toc2290"/>
      <w:bookmarkStart w:id="735" w:name="_Toc26448"/>
      <w:r>
        <w:rPr>
          <w:rFonts w:hint="eastAsia" w:ascii="仿宋" w:hAnsi="仿宋" w:eastAsia="仿宋" w:cs="仿宋"/>
          <w:b/>
          <w:bCs/>
          <w:color w:val="auto"/>
          <w:sz w:val="32"/>
          <w:szCs w:val="44"/>
          <w:highlight w:val="none"/>
        </w:rPr>
        <w:t>询问函范本</w:t>
      </w:r>
      <w:bookmarkEnd w:id="734"/>
      <w:bookmarkEnd w:id="735"/>
    </w:p>
    <w:p>
      <w:pPr>
        <w:adjustRightInd w:val="0"/>
        <w:snapToGrid w:val="0"/>
        <w:spacing w:line="360" w:lineRule="auto"/>
        <w:ind w:firstLine="480" w:firstLineChars="200"/>
        <w:jc w:val="center"/>
        <w:rPr>
          <w:rFonts w:ascii="仿宋" w:hAnsi="仿宋" w:eastAsia="仿宋" w:cs="仿宋"/>
          <w:b/>
          <w:bCs/>
          <w:color w:val="auto"/>
          <w:sz w:val="32"/>
          <w:szCs w:val="44"/>
          <w:highlight w:val="none"/>
        </w:rPr>
      </w:pPr>
      <w:r>
        <w:rPr>
          <w:rFonts w:hint="eastAsia" w:cs="仿宋" w:asciiTheme="minorEastAsia" w:hAnsiTheme="minorEastAsia" w:eastAsiaTheme="minorEastAsia"/>
          <w:i/>
          <w:iCs/>
          <w:color w:val="auto"/>
          <w:sz w:val="24"/>
          <w:szCs w:val="24"/>
          <w:highlight w:val="none"/>
        </w:rPr>
        <w:t>（如为对采购文件或采购程序的询问或疑问，请按询问函范本或电子交易系统中网上询问格式附件进行提交）</w:t>
      </w:r>
    </w:p>
    <w:p>
      <w:pPr>
        <w:adjustRightInd w:val="0"/>
        <w:snapToGrid w:val="0"/>
        <w:spacing w:line="360" w:lineRule="auto"/>
        <w:rPr>
          <w:rFonts w:hint="eastAsia" w:cs="仿宋" w:asciiTheme="minorEastAsia" w:hAnsiTheme="minorEastAsia" w:eastAsiaTheme="minorEastAsia"/>
          <w:color w:val="auto"/>
          <w:sz w:val="24"/>
          <w:szCs w:val="24"/>
          <w:highlight w:val="none"/>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我单位拟参与</w:t>
      </w:r>
      <w:r>
        <w:rPr>
          <w:rFonts w:hint="eastAsia" w:cs="仿宋" w:asciiTheme="minorEastAsia" w:hAnsiTheme="minorEastAsia" w:eastAsiaTheme="minorEastAsia"/>
          <w:color w:val="auto"/>
          <w:sz w:val="24"/>
          <w:szCs w:val="24"/>
          <w:highlight w:val="none"/>
          <w:u w:val="single"/>
          <w:lang w:val="en-US" w:eastAsia="zh-CN"/>
        </w:rPr>
        <w:t xml:space="preserve">           </w:t>
      </w:r>
      <w:r>
        <w:rPr>
          <w:rFonts w:hint="eastAsia" w:cs="仿宋" w:asciiTheme="minorEastAsia" w:hAnsiTheme="minorEastAsia" w:eastAsiaTheme="minorEastAsia"/>
          <w:color w:val="auto"/>
          <w:sz w:val="24"/>
          <w:szCs w:val="24"/>
          <w:highlight w:val="none"/>
          <w:u w:val="none"/>
          <w:lang w:val="en-US" w:eastAsia="zh-CN"/>
        </w:rPr>
        <w:t>（</w:t>
      </w:r>
      <w:r>
        <w:rPr>
          <w:rFonts w:hint="eastAsia" w:cs="仿宋" w:asciiTheme="minorEastAsia" w:hAnsiTheme="minorEastAsia" w:eastAsiaTheme="minorEastAsia"/>
          <w:i/>
          <w:iCs/>
          <w:color w:val="auto"/>
          <w:sz w:val="24"/>
          <w:szCs w:val="24"/>
          <w:highlight w:val="none"/>
          <w:u w:val="none"/>
          <w:lang w:val="en-US" w:eastAsia="zh-CN"/>
        </w:rPr>
        <w:t>项目名称、编号</w:t>
      </w:r>
      <w:r>
        <w:rPr>
          <w:rFonts w:hint="eastAsia" w:cs="仿宋" w:asciiTheme="minorEastAsia" w:hAnsiTheme="minorEastAsia" w:eastAsiaTheme="minorEastAsia"/>
          <w:color w:val="auto"/>
          <w:sz w:val="24"/>
          <w:szCs w:val="24"/>
          <w:highlight w:val="none"/>
          <w:u w:val="none"/>
          <w:lang w:val="en-US" w:eastAsia="zh-CN"/>
        </w:rPr>
        <w:t>）</w:t>
      </w:r>
      <w:r>
        <w:rPr>
          <w:rFonts w:hint="eastAsia" w:cs="仿宋" w:asciiTheme="minorEastAsia" w:hAnsiTheme="minorEastAsia" w:eastAsiaTheme="minorEastAsia"/>
          <w:color w:val="auto"/>
          <w:sz w:val="24"/>
          <w:szCs w:val="24"/>
          <w:highlight w:val="none"/>
        </w:rPr>
        <w:t>的采购活动，现有以下内容(或条款)存在疑问(或无法理解)，特提出询问。</w:t>
      </w:r>
    </w:p>
    <w:p>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36" w:name="_Toc32070"/>
      <w:bookmarkStart w:id="737" w:name="_Toc14234"/>
      <w:r>
        <w:rPr>
          <w:rFonts w:hint="eastAsia" w:cs="仿宋" w:asciiTheme="minorEastAsia" w:hAnsiTheme="minorEastAsia" w:eastAsiaTheme="minorEastAsia"/>
          <w:color w:val="auto"/>
          <w:sz w:val="24"/>
          <w:szCs w:val="24"/>
          <w:highlight w:val="none"/>
        </w:rPr>
        <w:t>一、(事项一)</w:t>
      </w:r>
      <w:bookmarkEnd w:id="736"/>
      <w:bookmarkEnd w:id="737"/>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38" w:name="_Toc6489"/>
      <w:bookmarkStart w:id="739" w:name="_Toc16507"/>
      <w:r>
        <w:rPr>
          <w:rFonts w:hint="eastAsia" w:cs="仿宋" w:asciiTheme="minorEastAsia" w:hAnsiTheme="minorEastAsia" w:eastAsiaTheme="minorEastAsia"/>
          <w:color w:val="auto"/>
          <w:sz w:val="24"/>
          <w:szCs w:val="24"/>
          <w:highlight w:val="none"/>
        </w:rPr>
        <w:t>二、(事项二)</w:t>
      </w:r>
      <w:bookmarkEnd w:id="738"/>
      <w:bookmarkEnd w:id="739"/>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pPr>
        <w:jc w:val="center"/>
        <w:outlineLvl w:val="1"/>
        <w:rPr>
          <w:rFonts w:ascii="仿宋" w:hAnsi="仿宋" w:eastAsia="仿宋" w:cs="仿宋"/>
          <w:b/>
          <w:bCs/>
          <w:color w:val="auto"/>
          <w:sz w:val="32"/>
          <w:szCs w:val="44"/>
          <w:highlight w:val="none"/>
        </w:rPr>
      </w:pPr>
      <w:bookmarkStart w:id="740" w:name="_Toc26224"/>
      <w:bookmarkStart w:id="741" w:name="_Toc4923"/>
      <w:r>
        <w:rPr>
          <w:rFonts w:hint="eastAsia" w:ascii="仿宋" w:hAnsi="仿宋" w:eastAsia="仿宋" w:cs="仿宋"/>
          <w:b/>
          <w:bCs/>
          <w:color w:val="auto"/>
          <w:sz w:val="32"/>
          <w:szCs w:val="44"/>
          <w:highlight w:val="none"/>
        </w:rPr>
        <w:t>质疑函范本</w:t>
      </w:r>
      <w:bookmarkEnd w:id="740"/>
      <w:bookmarkEnd w:id="741"/>
    </w:p>
    <w:p>
      <w:pPr>
        <w:adjustRightInd w:val="0"/>
        <w:snapToGrid w:val="0"/>
        <w:spacing w:before="312" w:beforeLines="100" w:line="360" w:lineRule="auto"/>
        <w:outlineLvl w:val="1"/>
        <w:rPr>
          <w:rFonts w:cs="仿宋" w:asciiTheme="minorEastAsia" w:hAnsiTheme="minorEastAsia" w:eastAsiaTheme="minorEastAsia"/>
          <w:b/>
          <w:bCs/>
          <w:color w:val="auto"/>
          <w:sz w:val="24"/>
          <w:szCs w:val="24"/>
          <w:highlight w:val="none"/>
        </w:rPr>
      </w:pPr>
      <w:bookmarkStart w:id="742" w:name="_Toc3847"/>
      <w:bookmarkStart w:id="743" w:name="_Toc10663"/>
      <w:r>
        <w:rPr>
          <w:rFonts w:hint="eastAsia" w:cs="仿宋" w:asciiTheme="minorEastAsia" w:hAnsiTheme="minorEastAsia" w:eastAsiaTheme="minorEastAsia"/>
          <w:b/>
          <w:bCs/>
          <w:color w:val="auto"/>
          <w:sz w:val="24"/>
          <w:szCs w:val="24"/>
          <w:highlight w:val="none"/>
        </w:rPr>
        <w:t>一、质疑供应商基本信息</w:t>
      </w:r>
      <w:bookmarkEnd w:id="742"/>
      <w:bookmarkEnd w:id="743"/>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44" w:name="_Toc19182"/>
      <w:bookmarkStart w:id="745" w:name="_Toc30012"/>
      <w:r>
        <w:rPr>
          <w:rFonts w:hint="eastAsia" w:cs="仿宋" w:asciiTheme="minorEastAsia" w:hAnsiTheme="minorEastAsia" w:eastAsiaTheme="minorEastAsia"/>
          <w:b/>
          <w:bCs/>
          <w:color w:val="auto"/>
          <w:sz w:val="24"/>
          <w:szCs w:val="24"/>
          <w:highlight w:val="none"/>
        </w:rPr>
        <w:t>二、质疑项目基本情况</w:t>
      </w:r>
      <w:bookmarkEnd w:id="744"/>
      <w:bookmarkEnd w:id="745"/>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46" w:name="_Toc9989"/>
      <w:bookmarkStart w:id="747" w:name="_Toc21700"/>
      <w:r>
        <w:rPr>
          <w:rFonts w:hint="eastAsia" w:cs="仿宋" w:asciiTheme="minorEastAsia" w:hAnsiTheme="minorEastAsia" w:eastAsiaTheme="minorEastAsia"/>
          <w:b/>
          <w:bCs/>
          <w:color w:val="auto"/>
          <w:sz w:val="24"/>
          <w:szCs w:val="24"/>
          <w:highlight w:val="none"/>
        </w:rPr>
        <w:t>三、质疑事项具体内容</w:t>
      </w:r>
      <w:bookmarkEnd w:id="746"/>
      <w:bookmarkEnd w:id="747"/>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48" w:name="_Toc19016"/>
      <w:bookmarkStart w:id="749" w:name="_Toc10625"/>
      <w:r>
        <w:rPr>
          <w:rFonts w:hint="eastAsia" w:cs="仿宋" w:asciiTheme="minorEastAsia" w:hAnsiTheme="minorEastAsia" w:eastAsiaTheme="minorEastAsia"/>
          <w:b/>
          <w:bCs/>
          <w:color w:val="auto"/>
          <w:sz w:val="24"/>
          <w:szCs w:val="24"/>
          <w:highlight w:val="none"/>
        </w:rPr>
        <w:t>四、与质疑事项相关的质疑请求</w:t>
      </w:r>
      <w:bookmarkEnd w:id="748"/>
      <w:bookmarkEnd w:id="749"/>
    </w:p>
    <w:p>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pPr>
        <w:outlineLvl w:val="0"/>
        <w:rPr>
          <w:rFonts w:asciiTheme="minorEastAsia" w:hAnsiTheme="minorEastAsia" w:eastAsiaTheme="minorEastAsia"/>
          <w:b/>
          <w:color w:val="auto"/>
          <w:sz w:val="28"/>
          <w:szCs w:val="32"/>
          <w:highlight w:val="none"/>
        </w:rPr>
      </w:pPr>
      <w:bookmarkStart w:id="750" w:name="_Toc25274"/>
      <w:bookmarkStart w:id="751" w:name="_Toc17684"/>
      <w:r>
        <w:rPr>
          <w:rFonts w:hint="eastAsia" w:asciiTheme="minorEastAsia" w:hAnsiTheme="minorEastAsia" w:eastAsiaTheme="minorEastAsia"/>
          <w:b/>
          <w:color w:val="auto"/>
          <w:sz w:val="28"/>
          <w:szCs w:val="32"/>
          <w:highlight w:val="none"/>
        </w:rPr>
        <w:t>质疑函制作说明：</w:t>
      </w:r>
      <w:bookmarkEnd w:id="750"/>
      <w:bookmarkEnd w:id="751"/>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4B62B28-FB41-478C-A96F-3712A94E748E}"/>
  </w:font>
  <w:font w:name="Arial">
    <w:panose1 w:val="020B0604020202020204"/>
    <w:charset w:val="01"/>
    <w:family w:val="swiss"/>
    <w:pitch w:val="default"/>
    <w:sig w:usb0="E0002EFF" w:usb1="C000785B" w:usb2="00000009" w:usb3="00000000" w:csb0="400001FF" w:csb1="FFFF0000"/>
    <w:embedRegular r:id="rId2" w:fontKey="{C3A2EA63-2E48-4AA0-802D-E31CAE46D018}"/>
  </w:font>
  <w:font w:name="黑体">
    <w:panose1 w:val="02010609060101010101"/>
    <w:charset w:val="86"/>
    <w:family w:val="auto"/>
    <w:pitch w:val="default"/>
    <w:sig w:usb0="800002BF" w:usb1="38CF7CFA" w:usb2="00000016" w:usb3="00000000" w:csb0="00040001" w:csb1="00000000"/>
    <w:embedRegular r:id="rId3" w:fontKey="{65ED23E6-E756-41D3-9BC5-9D6340DD14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588D1CAA-B89B-4092-8EAF-8715DAE11414}"/>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embedRegular r:id="rId5" w:fontKey="{A49D86FD-2D63-4AE0-AD6E-B46BEE06E5B3}"/>
  </w:font>
  <w:font w:name="仿宋_GB2312">
    <w:panose1 w:val="02010609030101010101"/>
    <w:charset w:val="86"/>
    <w:family w:val="modern"/>
    <w:pitch w:val="default"/>
    <w:sig w:usb0="00000001" w:usb1="080E0000" w:usb2="00000000" w:usb3="00000000" w:csb0="00040000" w:csb1="00000000"/>
    <w:embedRegular r:id="rId6" w:fontKey="{715FF37F-DFAF-4D5C-8A42-0EE9B46632FC}"/>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7" w:fontKey="{2D6B4B9A-2A50-4030-955B-702AD8C6EB18}"/>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embedRegular r:id="rId8" w:fontKey="{B12D5AC5-C72E-4C40-A959-684ECF14FF94}"/>
  </w:font>
  <w:font w:name="方正小标宋简体">
    <w:panose1 w:val="02000000000000000000"/>
    <w:charset w:val="86"/>
    <w:family w:val="script"/>
    <w:pitch w:val="default"/>
    <w:sig w:usb0="00000001" w:usb1="08000000" w:usb2="00000000" w:usb3="00000000" w:csb0="00040000" w:csb1="00000000"/>
    <w:embedRegular r:id="rId9" w:fontKey="{02DD2A0F-8BB5-48DD-92EF-913ED5CEDBB3}"/>
  </w:font>
  <w:font w:name="等线">
    <w:panose1 w:val="02010600030101010101"/>
    <w:charset w:val="86"/>
    <w:family w:val="auto"/>
    <w:pitch w:val="default"/>
    <w:sig w:usb0="A00002BF" w:usb1="38CF7CFA" w:usb2="00000016" w:usb3="00000000" w:csb0="0004000F" w:csb1="00000000"/>
    <w:embedRegular r:id="rId10" w:fontKey="{6B45B108-4FD0-44FE-A8C4-8503B288B424}"/>
  </w:font>
  <w:font w:name="仿宋">
    <w:panose1 w:val="02010609060101010101"/>
    <w:charset w:val="86"/>
    <w:family w:val="modern"/>
    <w:pitch w:val="default"/>
    <w:sig w:usb0="800002BF" w:usb1="38CF7CFA" w:usb2="00000016" w:usb3="00000000" w:csb0="00040001" w:csb1="00000000"/>
    <w:embedRegular r:id="rId11" w:fontKey="{2A632FD4-EFD6-46A6-9AC4-64FEAF13D5C7}"/>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000811171"/>
    </w:sdtPr>
    <w:sdtEndPr>
      <w:rPr>
        <w:rFonts w:asciiTheme="minorEastAsia" w:hAnsiTheme="minorEastAsia" w:eastAsiaTheme="minorEastAsia"/>
        <w:sz w:val="21"/>
        <w:szCs w:val="21"/>
      </w:rPr>
    </w:sdtEndPr>
    <w:sdtContent>
      <w:sdt>
        <w:sdtPr>
          <w:rPr>
            <w:sz w:val="21"/>
            <w:szCs w:val="21"/>
          </w:rPr>
          <w:id w:val="-1669238322"/>
        </w:sdtPr>
        <w:sdtEndPr>
          <w:rPr>
            <w:rFonts w:asciiTheme="minorEastAsia" w:hAnsiTheme="minorEastAsia" w:eastAsiaTheme="minorEastAsia"/>
            <w:sz w:val="21"/>
            <w:szCs w:val="21"/>
          </w:rPr>
        </w:sdtEndPr>
        <w:sdtContent>
          <w:p>
            <w:pPr>
              <w:pStyle w:val="3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94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106</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000811171"/>
    </w:sdtPr>
    <w:sdtEndPr>
      <w:rPr>
        <w:rFonts w:asciiTheme="minorEastAsia" w:hAnsiTheme="minorEastAsia" w:eastAsiaTheme="minorEastAsia"/>
        <w:sz w:val="21"/>
        <w:szCs w:val="21"/>
      </w:rPr>
    </w:sdtEndPr>
    <w:sdtContent>
      <w:sdt>
        <w:sdtPr>
          <w:rPr>
            <w:sz w:val="21"/>
            <w:szCs w:val="21"/>
          </w:rPr>
          <w:id w:val="-1669238322"/>
        </w:sdtPr>
        <w:sdtEndPr>
          <w:rPr>
            <w:rFonts w:asciiTheme="minorEastAsia" w:hAnsiTheme="minorEastAsia" w:eastAsiaTheme="minorEastAsia"/>
            <w:sz w:val="21"/>
            <w:szCs w:val="21"/>
          </w:rPr>
        </w:sdtEndPr>
        <w:sdtContent>
          <w:p>
            <w:pPr>
              <w:pStyle w:val="3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101</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108</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106</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皖南医学院滨江校区（文津西路8号）田径场改造工程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皖南医学院滨江校区（文津西路8号）田径场改造工程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left"/>
    </w:pPr>
    <w:r>
      <w:rPr>
        <w:rFonts w:hint="eastAsia"/>
      </w:rPr>
      <w:t>皖南医学院滨江校区（文津西路8号）田径场改造工程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D59201F4"/>
    <w:multiLevelType w:val="singleLevel"/>
    <w:tmpl w:val="D59201F4"/>
    <w:lvl w:ilvl="0" w:tentative="0">
      <w:start w:val="1"/>
      <w:numFmt w:val="decimal"/>
      <w:lvlText w:val="%1"/>
      <w:lvlJc w:val="left"/>
      <w:pPr>
        <w:tabs>
          <w:tab w:val="left" w:pos="420"/>
        </w:tabs>
        <w:ind w:left="425" w:hanging="425"/>
      </w:pPr>
      <w:rPr>
        <w:rFonts w:hint="default"/>
      </w:rPr>
    </w:lvl>
  </w:abstractNum>
  <w:abstractNum w:abstractNumId="2">
    <w:nsid w:val="34A41E1E"/>
    <w:multiLevelType w:val="singleLevel"/>
    <w:tmpl w:val="34A41E1E"/>
    <w:lvl w:ilvl="0" w:tentative="0">
      <w:start w:val="1"/>
      <w:numFmt w:val="decimal"/>
      <w:lvlText w:val="%1."/>
      <w:lvlJc w:val="left"/>
      <w:pPr>
        <w:tabs>
          <w:tab w:val="left" w:pos="312"/>
        </w:tabs>
      </w:pPr>
    </w:lvl>
  </w:abstractNum>
  <w:abstractNum w:abstractNumId="3">
    <w:nsid w:val="7F7E5238"/>
    <w:multiLevelType w:val="multilevel"/>
    <w:tmpl w:val="7F7E5238"/>
    <w:lvl w:ilvl="0" w:tentative="0">
      <w:start w:val="1"/>
      <w:numFmt w:val="none"/>
      <w:pStyle w:val="170"/>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67"/>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2"/>
      <w:lvlText w:val="           "/>
      <w:lvlJc w:val="left"/>
      <w:pPr>
        <w:tabs>
          <w:tab w:val="left" w:pos="1440"/>
        </w:tabs>
        <w:ind w:left="1152" w:hanging="1152"/>
      </w:pPr>
      <w:rPr>
        <w:rFonts w:hint="eastAsia"/>
      </w:rPr>
    </w:lvl>
    <w:lvl w:ilvl="6" w:tentative="0">
      <w:start w:val="1"/>
      <w:numFmt w:val="decimal"/>
      <w:pStyle w:val="174"/>
      <w:lvlText w:val="%1.%2.%3.%4.%5.%6.%7"/>
      <w:lvlJc w:val="left"/>
      <w:pPr>
        <w:tabs>
          <w:tab w:val="left" w:pos="2520"/>
        </w:tabs>
        <w:ind w:left="1296" w:hanging="1296"/>
      </w:pPr>
      <w:rPr>
        <w:rFonts w:hint="eastAsia"/>
      </w:rPr>
    </w:lvl>
    <w:lvl w:ilvl="7" w:tentative="0">
      <w:start w:val="1"/>
      <w:numFmt w:val="decimal"/>
      <w:pStyle w:val="176"/>
      <w:lvlText w:val="%1.%2.%3.%4.%5.%6.%7.%8"/>
      <w:lvlJc w:val="left"/>
      <w:pPr>
        <w:tabs>
          <w:tab w:val="left" w:pos="1440"/>
        </w:tabs>
        <w:ind w:left="1440" w:hanging="1440"/>
      </w:pPr>
      <w:rPr>
        <w:rFonts w:hint="eastAsia"/>
      </w:rPr>
    </w:lvl>
    <w:lvl w:ilvl="8" w:tentative="0">
      <w:start w:val="1"/>
      <w:numFmt w:val="decimal"/>
      <w:pStyle w:val="178"/>
      <w:lvlText w:val="%1.%2.%3.%4.%5.%6.%7.%8.%9"/>
      <w:lvlJc w:val="left"/>
      <w:pPr>
        <w:tabs>
          <w:tab w:val="left" w:pos="1584"/>
        </w:tabs>
        <w:ind w:left="1584" w:hanging="1584"/>
      </w:pPr>
      <w:rPr>
        <w:rFonts w:hint="eastAsia"/>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T">
    <w15:presenceInfo w15:providerId="WPS Office" w15:userId="11179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hideSpellingError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NmVlMTJjZjA4ZjA1ZTM0MTY3OTljMGJhNDBhZjUifQ=="/>
    <w:docVar w:name="KSO_WPS_MARK_KEY" w:val="dd37270f-d4dd-4c43-ab3b-caeabc8978d6"/>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23EA"/>
    <w:rsid w:val="000648D2"/>
    <w:rsid w:val="00066AD7"/>
    <w:rsid w:val="00070E0E"/>
    <w:rsid w:val="0007146E"/>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DB1"/>
    <w:rsid w:val="000C6302"/>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3DC0"/>
    <w:rsid w:val="00155F64"/>
    <w:rsid w:val="001571EE"/>
    <w:rsid w:val="00157856"/>
    <w:rsid w:val="00157B7B"/>
    <w:rsid w:val="00160729"/>
    <w:rsid w:val="00162F2F"/>
    <w:rsid w:val="0016455F"/>
    <w:rsid w:val="00165398"/>
    <w:rsid w:val="00166794"/>
    <w:rsid w:val="00166ED8"/>
    <w:rsid w:val="001714C9"/>
    <w:rsid w:val="00171515"/>
    <w:rsid w:val="00172B93"/>
    <w:rsid w:val="001776E1"/>
    <w:rsid w:val="0018119B"/>
    <w:rsid w:val="001844AB"/>
    <w:rsid w:val="001853C7"/>
    <w:rsid w:val="001903BA"/>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487F"/>
    <w:rsid w:val="001D503E"/>
    <w:rsid w:val="001D53B4"/>
    <w:rsid w:val="001E1835"/>
    <w:rsid w:val="001E3498"/>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4F2E"/>
    <w:rsid w:val="00271245"/>
    <w:rsid w:val="00273F66"/>
    <w:rsid w:val="00274A9E"/>
    <w:rsid w:val="00276BA1"/>
    <w:rsid w:val="00280984"/>
    <w:rsid w:val="002832CF"/>
    <w:rsid w:val="002835E3"/>
    <w:rsid w:val="00284542"/>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05AB"/>
    <w:rsid w:val="002E2142"/>
    <w:rsid w:val="002E2D3A"/>
    <w:rsid w:val="002E3B26"/>
    <w:rsid w:val="002E4406"/>
    <w:rsid w:val="002E4AB8"/>
    <w:rsid w:val="002E7FC4"/>
    <w:rsid w:val="0030667B"/>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D4B"/>
    <w:rsid w:val="004D4557"/>
    <w:rsid w:val="004D5498"/>
    <w:rsid w:val="004D66A5"/>
    <w:rsid w:val="004D6B00"/>
    <w:rsid w:val="004E1D50"/>
    <w:rsid w:val="004E3266"/>
    <w:rsid w:val="004E38BA"/>
    <w:rsid w:val="004E3EB6"/>
    <w:rsid w:val="004E50CA"/>
    <w:rsid w:val="004F27A0"/>
    <w:rsid w:val="0050027D"/>
    <w:rsid w:val="00501382"/>
    <w:rsid w:val="005048FB"/>
    <w:rsid w:val="00510798"/>
    <w:rsid w:val="005119B5"/>
    <w:rsid w:val="005125F1"/>
    <w:rsid w:val="005150CC"/>
    <w:rsid w:val="0052451A"/>
    <w:rsid w:val="00524A11"/>
    <w:rsid w:val="00527768"/>
    <w:rsid w:val="00530EA4"/>
    <w:rsid w:val="005327FB"/>
    <w:rsid w:val="00533251"/>
    <w:rsid w:val="00533FCA"/>
    <w:rsid w:val="005346EF"/>
    <w:rsid w:val="005369F1"/>
    <w:rsid w:val="005470D4"/>
    <w:rsid w:val="00547BAB"/>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7471"/>
    <w:rsid w:val="00610A66"/>
    <w:rsid w:val="006119B8"/>
    <w:rsid w:val="00613177"/>
    <w:rsid w:val="00613F7C"/>
    <w:rsid w:val="00614BF2"/>
    <w:rsid w:val="0061557C"/>
    <w:rsid w:val="006208E4"/>
    <w:rsid w:val="00623DE2"/>
    <w:rsid w:val="00627601"/>
    <w:rsid w:val="006300D0"/>
    <w:rsid w:val="00632012"/>
    <w:rsid w:val="00634694"/>
    <w:rsid w:val="00634D55"/>
    <w:rsid w:val="00636517"/>
    <w:rsid w:val="00636EE7"/>
    <w:rsid w:val="00637690"/>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C2D"/>
    <w:rsid w:val="00690DB1"/>
    <w:rsid w:val="00693404"/>
    <w:rsid w:val="00693E5C"/>
    <w:rsid w:val="006953D9"/>
    <w:rsid w:val="006A1269"/>
    <w:rsid w:val="006A36E7"/>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469DD"/>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3DDD"/>
    <w:rsid w:val="00825E35"/>
    <w:rsid w:val="00830A4E"/>
    <w:rsid w:val="008334F8"/>
    <w:rsid w:val="00834249"/>
    <w:rsid w:val="00835FFD"/>
    <w:rsid w:val="0084381F"/>
    <w:rsid w:val="00843E35"/>
    <w:rsid w:val="00845F72"/>
    <w:rsid w:val="00846020"/>
    <w:rsid w:val="0084791E"/>
    <w:rsid w:val="00850A91"/>
    <w:rsid w:val="008524CE"/>
    <w:rsid w:val="00856D9D"/>
    <w:rsid w:val="00857633"/>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5EE5"/>
    <w:rsid w:val="008D633C"/>
    <w:rsid w:val="008D76DA"/>
    <w:rsid w:val="008D7DB2"/>
    <w:rsid w:val="008E449E"/>
    <w:rsid w:val="008E4BDD"/>
    <w:rsid w:val="008E5387"/>
    <w:rsid w:val="008E770C"/>
    <w:rsid w:val="008F00F4"/>
    <w:rsid w:val="008F187F"/>
    <w:rsid w:val="008F402F"/>
    <w:rsid w:val="008F76E8"/>
    <w:rsid w:val="00904508"/>
    <w:rsid w:val="009078A1"/>
    <w:rsid w:val="00911E9C"/>
    <w:rsid w:val="00917405"/>
    <w:rsid w:val="00920F7C"/>
    <w:rsid w:val="00922718"/>
    <w:rsid w:val="00924743"/>
    <w:rsid w:val="00932A87"/>
    <w:rsid w:val="00934CAE"/>
    <w:rsid w:val="0093560E"/>
    <w:rsid w:val="0094257D"/>
    <w:rsid w:val="009443B6"/>
    <w:rsid w:val="00946F68"/>
    <w:rsid w:val="0095467C"/>
    <w:rsid w:val="00954A61"/>
    <w:rsid w:val="00955C6F"/>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0B4"/>
    <w:rsid w:val="00A63E86"/>
    <w:rsid w:val="00A75185"/>
    <w:rsid w:val="00A754A0"/>
    <w:rsid w:val="00A757C3"/>
    <w:rsid w:val="00A75E5B"/>
    <w:rsid w:val="00A75F4B"/>
    <w:rsid w:val="00A7684A"/>
    <w:rsid w:val="00A80C58"/>
    <w:rsid w:val="00A83B69"/>
    <w:rsid w:val="00A86533"/>
    <w:rsid w:val="00A91CA2"/>
    <w:rsid w:val="00A9220A"/>
    <w:rsid w:val="00A92FB8"/>
    <w:rsid w:val="00A948F1"/>
    <w:rsid w:val="00AA0BE3"/>
    <w:rsid w:val="00AA18F9"/>
    <w:rsid w:val="00AA1D7D"/>
    <w:rsid w:val="00AA2790"/>
    <w:rsid w:val="00AA3806"/>
    <w:rsid w:val="00AB01AC"/>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0FF1"/>
    <w:rsid w:val="00B039E3"/>
    <w:rsid w:val="00B06D36"/>
    <w:rsid w:val="00B12BC4"/>
    <w:rsid w:val="00B22838"/>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826"/>
    <w:rsid w:val="00B91AEE"/>
    <w:rsid w:val="00B93568"/>
    <w:rsid w:val="00B95F5A"/>
    <w:rsid w:val="00B96EAD"/>
    <w:rsid w:val="00BA4B7C"/>
    <w:rsid w:val="00BA79F5"/>
    <w:rsid w:val="00BA7EA7"/>
    <w:rsid w:val="00BB3AB6"/>
    <w:rsid w:val="00BB766D"/>
    <w:rsid w:val="00BC007B"/>
    <w:rsid w:val="00BC26BA"/>
    <w:rsid w:val="00BC35F8"/>
    <w:rsid w:val="00BC403F"/>
    <w:rsid w:val="00BC481B"/>
    <w:rsid w:val="00BC6EB9"/>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220FC"/>
    <w:rsid w:val="00C24DFA"/>
    <w:rsid w:val="00C24F9D"/>
    <w:rsid w:val="00C2521C"/>
    <w:rsid w:val="00C30182"/>
    <w:rsid w:val="00C31FC9"/>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4E5"/>
    <w:rsid w:val="00CB15F8"/>
    <w:rsid w:val="00CB218D"/>
    <w:rsid w:val="00CB377B"/>
    <w:rsid w:val="00CB5625"/>
    <w:rsid w:val="00CB5797"/>
    <w:rsid w:val="00CC1400"/>
    <w:rsid w:val="00CC1C17"/>
    <w:rsid w:val="00CC4CD2"/>
    <w:rsid w:val="00CC4F7F"/>
    <w:rsid w:val="00CD09E1"/>
    <w:rsid w:val="00CD1BB5"/>
    <w:rsid w:val="00CE1780"/>
    <w:rsid w:val="00CE4913"/>
    <w:rsid w:val="00CE66BD"/>
    <w:rsid w:val="00CF0671"/>
    <w:rsid w:val="00CF247A"/>
    <w:rsid w:val="00CF44AD"/>
    <w:rsid w:val="00CF4D7C"/>
    <w:rsid w:val="00CF4FC0"/>
    <w:rsid w:val="00CF7486"/>
    <w:rsid w:val="00D1072F"/>
    <w:rsid w:val="00D108A5"/>
    <w:rsid w:val="00D14585"/>
    <w:rsid w:val="00D153C8"/>
    <w:rsid w:val="00D169F2"/>
    <w:rsid w:val="00D20EFF"/>
    <w:rsid w:val="00D236BB"/>
    <w:rsid w:val="00D3019D"/>
    <w:rsid w:val="00D31324"/>
    <w:rsid w:val="00D4386E"/>
    <w:rsid w:val="00D51432"/>
    <w:rsid w:val="00D53ED8"/>
    <w:rsid w:val="00D541A0"/>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45DC"/>
    <w:rsid w:val="00D95E90"/>
    <w:rsid w:val="00D96126"/>
    <w:rsid w:val="00DA090D"/>
    <w:rsid w:val="00DA0FCD"/>
    <w:rsid w:val="00DA2FD5"/>
    <w:rsid w:val="00DB0C86"/>
    <w:rsid w:val="00DB4B1C"/>
    <w:rsid w:val="00DB5085"/>
    <w:rsid w:val="00DB619F"/>
    <w:rsid w:val="00DB7211"/>
    <w:rsid w:val="00DC1062"/>
    <w:rsid w:val="00DC132C"/>
    <w:rsid w:val="00DC181A"/>
    <w:rsid w:val="00DC5727"/>
    <w:rsid w:val="00DD13B9"/>
    <w:rsid w:val="00DD149F"/>
    <w:rsid w:val="00DD43F0"/>
    <w:rsid w:val="00DD44DE"/>
    <w:rsid w:val="00DE09AB"/>
    <w:rsid w:val="00DE352F"/>
    <w:rsid w:val="00DE4A3F"/>
    <w:rsid w:val="00DE5A99"/>
    <w:rsid w:val="00DF2880"/>
    <w:rsid w:val="00DF4367"/>
    <w:rsid w:val="00DF7291"/>
    <w:rsid w:val="00E03FF0"/>
    <w:rsid w:val="00E055BF"/>
    <w:rsid w:val="00E0574A"/>
    <w:rsid w:val="00E1243D"/>
    <w:rsid w:val="00E12742"/>
    <w:rsid w:val="00E146D4"/>
    <w:rsid w:val="00E14815"/>
    <w:rsid w:val="00E21D37"/>
    <w:rsid w:val="00E220ED"/>
    <w:rsid w:val="00E22B44"/>
    <w:rsid w:val="00E233AD"/>
    <w:rsid w:val="00E26EB1"/>
    <w:rsid w:val="00E30ACD"/>
    <w:rsid w:val="00E32735"/>
    <w:rsid w:val="00E34236"/>
    <w:rsid w:val="00E44B88"/>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5C9F"/>
    <w:rsid w:val="00EE050C"/>
    <w:rsid w:val="00EE2113"/>
    <w:rsid w:val="00EE5730"/>
    <w:rsid w:val="00EE6E9A"/>
    <w:rsid w:val="00EF2AC4"/>
    <w:rsid w:val="00EF397E"/>
    <w:rsid w:val="00EF762E"/>
    <w:rsid w:val="00F0340C"/>
    <w:rsid w:val="00F04CED"/>
    <w:rsid w:val="00F06F68"/>
    <w:rsid w:val="00F11241"/>
    <w:rsid w:val="00F11D35"/>
    <w:rsid w:val="00F15E9D"/>
    <w:rsid w:val="00F23FA7"/>
    <w:rsid w:val="00F24C2D"/>
    <w:rsid w:val="00F2717E"/>
    <w:rsid w:val="00F272C4"/>
    <w:rsid w:val="00F27D59"/>
    <w:rsid w:val="00F316E1"/>
    <w:rsid w:val="00F32155"/>
    <w:rsid w:val="00F32A81"/>
    <w:rsid w:val="00F40C82"/>
    <w:rsid w:val="00F4197F"/>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A7C66"/>
    <w:rsid w:val="00FB0453"/>
    <w:rsid w:val="00FB0C07"/>
    <w:rsid w:val="00FB298D"/>
    <w:rsid w:val="00FB3171"/>
    <w:rsid w:val="00FB38B5"/>
    <w:rsid w:val="00FB444E"/>
    <w:rsid w:val="00FB5DC9"/>
    <w:rsid w:val="00FC1439"/>
    <w:rsid w:val="00FC3F65"/>
    <w:rsid w:val="00FC5007"/>
    <w:rsid w:val="00FC724B"/>
    <w:rsid w:val="00FC7910"/>
    <w:rsid w:val="00FD01E0"/>
    <w:rsid w:val="00FD50FC"/>
    <w:rsid w:val="00FE1627"/>
    <w:rsid w:val="00FE2D4E"/>
    <w:rsid w:val="00FF092F"/>
    <w:rsid w:val="00FF0DA7"/>
    <w:rsid w:val="00FF2DF6"/>
    <w:rsid w:val="00FF44E0"/>
    <w:rsid w:val="00FF6C72"/>
    <w:rsid w:val="01216A43"/>
    <w:rsid w:val="03E0712F"/>
    <w:rsid w:val="04D1736D"/>
    <w:rsid w:val="060D5ED0"/>
    <w:rsid w:val="06EE74DB"/>
    <w:rsid w:val="072015CC"/>
    <w:rsid w:val="08617CF0"/>
    <w:rsid w:val="093E5132"/>
    <w:rsid w:val="099C3247"/>
    <w:rsid w:val="0B34273F"/>
    <w:rsid w:val="0B5759D8"/>
    <w:rsid w:val="0B584B6B"/>
    <w:rsid w:val="0B9A6428"/>
    <w:rsid w:val="0BC76A6E"/>
    <w:rsid w:val="0BD069A1"/>
    <w:rsid w:val="0C0B76AE"/>
    <w:rsid w:val="0C264303"/>
    <w:rsid w:val="0C695EBF"/>
    <w:rsid w:val="0C764D16"/>
    <w:rsid w:val="0D3E7892"/>
    <w:rsid w:val="0DB72352"/>
    <w:rsid w:val="0DF111C9"/>
    <w:rsid w:val="0DFC12FE"/>
    <w:rsid w:val="0DFF1A91"/>
    <w:rsid w:val="0E30091C"/>
    <w:rsid w:val="0EB116DF"/>
    <w:rsid w:val="0EB9796D"/>
    <w:rsid w:val="0ED93BBF"/>
    <w:rsid w:val="0FC76BB7"/>
    <w:rsid w:val="10047FA0"/>
    <w:rsid w:val="10F935A7"/>
    <w:rsid w:val="1292551B"/>
    <w:rsid w:val="12E83133"/>
    <w:rsid w:val="13607801"/>
    <w:rsid w:val="1375778E"/>
    <w:rsid w:val="14E43199"/>
    <w:rsid w:val="163B0AEA"/>
    <w:rsid w:val="16F15C51"/>
    <w:rsid w:val="17146EEB"/>
    <w:rsid w:val="18A85F98"/>
    <w:rsid w:val="18C50FDF"/>
    <w:rsid w:val="1BC1143C"/>
    <w:rsid w:val="1D015171"/>
    <w:rsid w:val="1D191BE5"/>
    <w:rsid w:val="1D1B38FE"/>
    <w:rsid w:val="1D3B78BE"/>
    <w:rsid w:val="1DEC70E9"/>
    <w:rsid w:val="1E0B00F8"/>
    <w:rsid w:val="1E112FC8"/>
    <w:rsid w:val="1F2E6A6D"/>
    <w:rsid w:val="21326E5F"/>
    <w:rsid w:val="21A12912"/>
    <w:rsid w:val="237C1D35"/>
    <w:rsid w:val="241D3932"/>
    <w:rsid w:val="247E2DFD"/>
    <w:rsid w:val="265B0373"/>
    <w:rsid w:val="26DA786E"/>
    <w:rsid w:val="274D5052"/>
    <w:rsid w:val="27CE39C9"/>
    <w:rsid w:val="27E85AF1"/>
    <w:rsid w:val="288E11CC"/>
    <w:rsid w:val="28A96E2F"/>
    <w:rsid w:val="2A1534D2"/>
    <w:rsid w:val="2B5044AE"/>
    <w:rsid w:val="2B89414F"/>
    <w:rsid w:val="2B8C59EF"/>
    <w:rsid w:val="2CE127D7"/>
    <w:rsid w:val="2D1633EB"/>
    <w:rsid w:val="2D611D48"/>
    <w:rsid w:val="2D8F44AE"/>
    <w:rsid w:val="2E3D3EE0"/>
    <w:rsid w:val="2E992065"/>
    <w:rsid w:val="2EB60132"/>
    <w:rsid w:val="2F850E2A"/>
    <w:rsid w:val="2F8779B7"/>
    <w:rsid w:val="3215051D"/>
    <w:rsid w:val="34152599"/>
    <w:rsid w:val="3544508A"/>
    <w:rsid w:val="367E7BDE"/>
    <w:rsid w:val="36AD04C3"/>
    <w:rsid w:val="36E71BB0"/>
    <w:rsid w:val="37200AC1"/>
    <w:rsid w:val="385414FE"/>
    <w:rsid w:val="38CD4FE1"/>
    <w:rsid w:val="3B5006E0"/>
    <w:rsid w:val="3C2546B9"/>
    <w:rsid w:val="3C9227B9"/>
    <w:rsid w:val="3DBB11EF"/>
    <w:rsid w:val="408D59ED"/>
    <w:rsid w:val="40B54BA9"/>
    <w:rsid w:val="41F4784B"/>
    <w:rsid w:val="43406525"/>
    <w:rsid w:val="44CC5046"/>
    <w:rsid w:val="44F243AD"/>
    <w:rsid w:val="45AB3FD5"/>
    <w:rsid w:val="45B649C6"/>
    <w:rsid w:val="46D629D1"/>
    <w:rsid w:val="47C27D6C"/>
    <w:rsid w:val="480C3B0C"/>
    <w:rsid w:val="4838270D"/>
    <w:rsid w:val="48EC3373"/>
    <w:rsid w:val="48F007C1"/>
    <w:rsid w:val="493B64BB"/>
    <w:rsid w:val="495E0E6D"/>
    <w:rsid w:val="49CD7090"/>
    <w:rsid w:val="49D55251"/>
    <w:rsid w:val="4BE87A98"/>
    <w:rsid w:val="4C1743E7"/>
    <w:rsid w:val="4C1C017B"/>
    <w:rsid w:val="4C2E43AC"/>
    <w:rsid w:val="4E616C92"/>
    <w:rsid w:val="4E6F2E5D"/>
    <w:rsid w:val="4F9B25B3"/>
    <w:rsid w:val="508A5A0C"/>
    <w:rsid w:val="50B13DEA"/>
    <w:rsid w:val="51647E65"/>
    <w:rsid w:val="51696DAB"/>
    <w:rsid w:val="53FE27BB"/>
    <w:rsid w:val="5407371F"/>
    <w:rsid w:val="549D6106"/>
    <w:rsid w:val="55076EDB"/>
    <w:rsid w:val="557F62EE"/>
    <w:rsid w:val="55A966C3"/>
    <w:rsid w:val="565019E7"/>
    <w:rsid w:val="56861129"/>
    <w:rsid w:val="569861B6"/>
    <w:rsid w:val="56B6493F"/>
    <w:rsid w:val="56D26221"/>
    <w:rsid w:val="5809250B"/>
    <w:rsid w:val="581B3470"/>
    <w:rsid w:val="5894690D"/>
    <w:rsid w:val="58946959"/>
    <w:rsid w:val="589E1721"/>
    <w:rsid w:val="58AB2539"/>
    <w:rsid w:val="59967DB4"/>
    <w:rsid w:val="5A5113C2"/>
    <w:rsid w:val="5A553875"/>
    <w:rsid w:val="5B034076"/>
    <w:rsid w:val="5C8F7148"/>
    <w:rsid w:val="5D047DD8"/>
    <w:rsid w:val="5D5B355A"/>
    <w:rsid w:val="5D8C4430"/>
    <w:rsid w:val="5F6103C2"/>
    <w:rsid w:val="5FCD130C"/>
    <w:rsid w:val="5FD07FE9"/>
    <w:rsid w:val="60613CC2"/>
    <w:rsid w:val="60E455D3"/>
    <w:rsid w:val="612A5014"/>
    <w:rsid w:val="61645259"/>
    <w:rsid w:val="61737CE0"/>
    <w:rsid w:val="61792C43"/>
    <w:rsid w:val="617A62BB"/>
    <w:rsid w:val="62450E0A"/>
    <w:rsid w:val="6270505E"/>
    <w:rsid w:val="62A2790D"/>
    <w:rsid w:val="62EB49FC"/>
    <w:rsid w:val="632B05B6"/>
    <w:rsid w:val="63D905AD"/>
    <w:rsid w:val="645F3309"/>
    <w:rsid w:val="647A03AB"/>
    <w:rsid w:val="652674EA"/>
    <w:rsid w:val="65B46500"/>
    <w:rsid w:val="6689366F"/>
    <w:rsid w:val="66E2747D"/>
    <w:rsid w:val="66F7550A"/>
    <w:rsid w:val="673047EC"/>
    <w:rsid w:val="6833421D"/>
    <w:rsid w:val="683B31A6"/>
    <w:rsid w:val="6A17332E"/>
    <w:rsid w:val="6A4B69A3"/>
    <w:rsid w:val="6A9874AE"/>
    <w:rsid w:val="6AAD1A41"/>
    <w:rsid w:val="6B9C347D"/>
    <w:rsid w:val="6BAC18E9"/>
    <w:rsid w:val="6D2F1B21"/>
    <w:rsid w:val="6E5F172B"/>
    <w:rsid w:val="6F5D0B2F"/>
    <w:rsid w:val="6F6117F5"/>
    <w:rsid w:val="6F7E6BF3"/>
    <w:rsid w:val="6F84274A"/>
    <w:rsid w:val="6FBE314B"/>
    <w:rsid w:val="6FDC216E"/>
    <w:rsid w:val="70217AAF"/>
    <w:rsid w:val="70A0444C"/>
    <w:rsid w:val="71E234BA"/>
    <w:rsid w:val="71E7396A"/>
    <w:rsid w:val="73D96AEE"/>
    <w:rsid w:val="74FC2405"/>
    <w:rsid w:val="778F0F7E"/>
    <w:rsid w:val="78373BAC"/>
    <w:rsid w:val="78D4376C"/>
    <w:rsid w:val="79775D93"/>
    <w:rsid w:val="799B26EC"/>
    <w:rsid w:val="79DA107C"/>
    <w:rsid w:val="7B27672C"/>
    <w:rsid w:val="7B853EC3"/>
    <w:rsid w:val="7BF55007"/>
    <w:rsid w:val="7CAE2B9E"/>
    <w:rsid w:val="7D18299B"/>
    <w:rsid w:val="7E2F5732"/>
    <w:rsid w:val="7FE15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lang w:val="en-US" w:eastAsia="zh-CN" w:bidi="ar-SA"/>
    </w:rPr>
  </w:style>
  <w:style w:type="paragraph" w:styleId="3">
    <w:name w:val="heading 1"/>
    <w:basedOn w:val="1"/>
    <w:next w:val="1"/>
    <w:link w:val="6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97"/>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5">
    <w:name w:val="heading 3"/>
    <w:basedOn w:val="1"/>
    <w:next w:val="1"/>
    <w:link w:val="66"/>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68"/>
    <w:qFormat/>
    <w:uiPriority w:val="0"/>
    <w:pPr>
      <w:keepNext/>
      <w:keepLines/>
      <w:spacing w:before="280" w:after="290" w:line="376" w:lineRule="auto"/>
      <w:outlineLvl w:val="3"/>
    </w:pPr>
    <w:rPr>
      <w:b/>
      <w:bCs/>
      <w:sz w:val="28"/>
      <w:szCs w:val="28"/>
    </w:rPr>
  </w:style>
  <w:style w:type="paragraph" w:styleId="7">
    <w:name w:val="heading 5"/>
    <w:basedOn w:val="1"/>
    <w:next w:val="1"/>
    <w:link w:val="98"/>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8">
    <w:name w:val="heading 6"/>
    <w:basedOn w:val="7"/>
    <w:next w:val="1"/>
    <w:link w:val="99"/>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9">
    <w:name w:val="heading 7"/>
    <w:basedOn w:val="8"/>
    <w:next w:val="1"/>
    <w:link w:val="100"/>
    <w:qFormat/>
    <w:uiPriority w:val="0"/>
    <w:pPr>
      <w:tabs>
        <w:tab w:val="left" w:pos="1800"/>
        <w:tab w:val="clear" w:pos="1440"/>
      </w:tabs>
      <w:ind w:left="1276" w:hanging="1276"/>
      <w:outlineLvl w:val="6"/>
    </w:pPr>
  </w:style>
  <w:style w:type="paragraph" w:styleId="10">
    <w:name w:val="heading 8"/>
    <w:basedOn w:val="1"/>
    <w:next w:val="1"/>
    <w:link w:val="101"/>
    <w:qFormat/>
    <w:uiPriority w:val="0"/>
    <w:pPr>
      <w:keepNext/>
      <w:keepLines/>
      <w:spacing w:line="400" w:lineRule="exact"/>
      <w:jc w:val="center"/>
      <w:outlineLvl w:val="7"/>
    </w:pPr>
    <w:rPr>
      <w:rFonts w:eastAsia="黑体" w:cs="Times New Roman"/>
      <w:kern w:val="2"/>
      <w:sz w:val="32"/>
      <w:szCs w:val="32"/>
      <w:lang w:val="zh-CN"/>
    </w:rPr>
  </w:style>
  <w:style w:type="paragraph" w:styleId="11">
    <w:name w:val="heading 9"/>
    <w:basedOn w:val="1"/>
    <w:next w:val="1"/>
    <w:link w:val="102"/>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2"/>
    <w:qFormat/>
    <w:uiPriority w:val="0"/>
    <w:pPr>
      <w:spacing w:after="120"/>
    </w:pPr>
    <w:rPr>
      <w:rFonts w:ascii="@微软简标宋" w:hAnsi="@微软简标宋" w:eastAsia="@微软简标宋" w:cs="@微软简标宋"/>
      <w:szCs w:val="24"/>
      <w:lang w:val="zh-CN"/>
    </w:rPr>
  </w:style>
  <w:style w:type="paragraph" w:styleId="12">
    <w:name w:val="List 3"/>
    <w:basedOn w:val="1"/>
    <w:qFormat/>
    <w:uiPriority w:val="0"/>
    <w:pPr>
      <w:ind w:left="100" w:leftChars="400" w:hanging="200" w:hangingChars="200"/>
    </w:pPr>
    <w:rPr>
      <w:rFonts w:ascii="Calibri" w:hAnsi="Calibri" w:cs="Times New Roman"/>
      <w:kern w:val="2"/>
      <w:sz w:val="21"/>
      <w:szCs w:val="22"/>
    </w:rPr>
  </w:style>
  <w:style w:type="paragraph" w:styleId="13">
    <w:name w:val="toc 7"/>
    <w:basedOn w:val="1"/>
    <w:next w:val="1"/>
    <w:unhideWhenUsed/>
    <w:qFormat/>
    <w:uiPriority w:val="39"/>
    <w:pPr>
      <w:ind w:left="1260"/>
      <w:jc w:val="left"/>
    </w:pPr>
    <w:rPr>
      <w:rFonts w:ascii="Calibri" w:hAnsi="Calibri" w:cs="Calibri"/>
      <w:kern w:val="2"/>
      <w:sz w:val="18"/>
      <w:szCs w:val="18"/>
    </w:rPr>
  </w:style>
  <w:style w:type="paragraph" w:styleId="14">
    <w:name w:val="Normal Indent"/>
    <w:basedOn w:val="1"/>
    <w:qFormat/>
    <w:uiPriority w:val="0"/>
    <w:pPr>
      <w:autoSpaceDE w:val="0"/>
      <w:autoSpaceDN w:val="0"/>
      <w:adjustRightInd w:val="0"/>
      <w:ind w:firstLine="420"/>
      <w:jc w:val="left"/>
    </w:pPr>
    <w:rPr>
      <w:rFonts w:hAnsi="Times New Roman" w:cs="Times New Roman"/>
      <w:sz w:val="24"/>
    </w:rPr>
  </w:style>
  <w:style w:type="paragraph" w:styleId="15">
    <w:name w:val="caption"/>
    <w:basedOn w:val="1"/>
    <w:next w:val="1"/>
    <w:qFormat/>
    <w:uiPriority w:val="0"/>
    <w:pPr>
      <w:spacing w:before="152" w:after="160"/>
    </w:pPr>
    <w:rPr>
      <w:rFonts w:ascii="Arial" w:hAnsi="Arial" w:eastAsia="黑体" w:cs="Arial"/>
      <w:kern w:val="2"/>
    </w:rPr>
  </w:style>
  <w:style w:type="paragraph" w:styleId="16">
    <w:name w:val="Document Map"/>
    <w:basedOn w:val="1"/>
    <w:link w:val="147"/>
    <w:qFormat/>
    <w:uiPriority w:val="0"/>
    <w:pPr>
      <w:shd w:val="clear" w:color="auto" w:fill="000080"/>
    </w:pPr>
    <w:rPr>
      <w:rFonts w:ascii="Calibri" w:hAnsi="Calibri" w:cs="Times New Roman"/>
      <w:bCs/>
      <w:kern w:val="2"/>
      <w:sz w:val="21"/>
      <w:szCs w:val="32"/>
      <w:lang w:val="zh-CN"/>
    </w:rPr>
  </w:style>
  <w:style w:type="paragraph" w:styleId="17">
    <w:name w:val="annotation text"/>
    <w:basedOn w:val="1"/>
    <w:link w:val="86"/>
    <w:qFormat/>
    <w:uiPriority w:val="0"/>
    <w:pPr>
      <w:jc w:val="left"/>
    </w:pPr>
    <w:rPr>
      <w:rFonts w:ascii="Arial" w:hAnsi="Arial" w:eastAsia="黑体" w:cs="Arial"/>
    </w:rPr>
  </w:style>
  <w:style w:type="paragraph" w:styleId="18">
    <w:name w:val="Salutation"/>
    <w:basedOn w:val="1"/>
    <w:next w:val="1"/>
    <w:link w:val="113"/>
    <w:qFormat/>
    <w:uiPriority w:val="0"/>
    <w:rPr>
      <w:rFonts w:ascii="仿宋_GB2312" w:hAnsi="Times New Roman" w:eastAsia="仿宋_GB2312" w:cs="Times New Roman"/>
      <w:kern w:val="2"/>
      <w:sz w:val="28"/>
      <w:lang w:val="zh-CN"/>
    </w:rPr>
  </w:style>
  <w:style w:type="paragraph" w:styleId="19">
    <w:name w:val="Body Text 3"/>
    <w:basedOn w:val="1"/>
    <w:link w:val="133"/>
    <w:qFormat/>
    <w:uiPriority w:val="0"/>
    <w:pPr>
      <w:adjustRightInd w:val="0"/>
      <w:snapToGrid w:val="0"/>
    </w:pPr>
    <w:rPr>
      <w:rFonts w:ascii="仿宋_GB2312" w:eastAsia="仿宋_GB2312" w:cs="Times New Roman"/>
      <w:bCs/>
      <w:color w:val="000000"/>
      <w:kern w:val="2"/>
      <w:sz w:val="24"/>
      <w:szCs w:val="32"/>
      <w:lang w:val="zh-CN"/>
    </w:rPr>
  </w:style>
  <w:style w:type="paragraph" w:styleId="20">
    <w:name w:val="Body Text Indent"/>
    <w:basedOn w:val="1"/>
    <w:next w:val="21"/>
    <w:link w:val="107"/>
    <w:unhideWhenUsed/>
    <w:qFormat/>
    <w:uiPriority w:val="0"/>
    <w:pPr>
      <w:spacing w:after="120"/>
      <w:ind w:left="420" w:leftChars="200"/>
    </w:pPr>
    <w:rPr>
      <w:rFonts w:asciiTheme="minorHAnsi" w:hAnsiTheme="minorHAnsi"/>
      <w:kern w:val="2"/>
      <w:sz w:val="21"/>
      <w:szCs w:val="22"/>
    </w:rPr>
  </w:style>
  <w:style w:type="paragraph" w:styleId="21">
    <w:name w:val="envelope return"/>
    <w:basedOn w:val="1"/>
    <w:qFormat/>
    <w:uiPriority w:val="0"/>
    <w:pPr>
      <w:widowControl w:val="0"/>
      <w:snapToGrid w:val="0"/>
      <w:jc w:val="both"/>
    </w:pPr>
    <w:rPr>
      <w:rFonts w:ascii="Arial" w:hAnsi="Arial" w:eastAsia="宋体" w:cs="Times New Roman"/>
      <w:kern w:val="2"/>
      <w:sz w:val="21"/>
      <w:szCs w:val="24"/>
      <w:lang w:val="en-US" w:eastAsia="zh-CN" w:bidi="ar-SA"/>
    </w:rPr>
  </w:style>
  <w:style w:type="paragraph" w:styleId="22">
    <w:name w:val="List 2"/>
    <w:basedOn w:val="1"/>
    <w:qFormat/>
    <w:uiPriority w:val="0"/>
    <w:pPr>
      <w:ind w:left="100" w:leftChars="200" w:hanging="200" w:hangingChars="200"/>
    </w:pPr>
    <w:rPr>
      <w:rFonts w:ascii="Calibri" w:hAnsi="Calibri" w:cs="Times New Roman"/>
      <w:kern w:val="2"/>
      <w:sz w:val="21"/>
      <w:szCs w:val="22"/>
    </w:rPr>
  </w:style>
  <w:style w:type="paragraph" w:styleId="23">
    <w:name w:val="List Continue"/>
    <w:basedOn w:val="1"/>
    <w:qFormat/>
    <w:uiPriority w:val="0"/>
    <w:pPr>
      <w:spacing w:after="120"/>
      <w:ind w:left="420" w:leftChars="200"/>
    </w:pPr>
    <w:rPr>
      <w:rFonts w:ascii="Calibri" w:hAnsi="Calibri" w:cs="Times New Roman"/>
      <w:kern w:val="2"/>
      <w:sz w:val="21"/>
      <w:szCs w:val="22"/>
    </w:rPr>
  </w:style>
  <w:style w:type="paragraph" w:styleId="24">
    <w:name w:val="Block Text"/>
    <w:basedOn w:val="1"/>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5">
    <w:name w:val="index 4"/>
    <w:basedOn w:val="1"/>
    <w:next w:val="1"/>
    <w:qFormat/>
    <w:uiPriority w:val="0"/>
    <w:pPr>
      <w:ind w:left="600" w:leftChars="600"/>
    </w:pPr>
    <w:rPr>
      <w:rFonts w:ascii="Times New Roman" w:hAnsi="Times New Roman" w:cs="Times New Roman"/>
      <w:kern w:val="2"/>
      <w:sz w:val="21"/>
      <w:szCs w:val="24"/>
    </w:rPr>
  </w:style>
  <w:style w:type="paragraph" w:styleId="26">
    <w:name w:val="toc 5"/>
    <w:basedOn w:val="1"/>
    <w:next w:val="1"/>
    <w:unhideWhenUsed/>
    <w:qFormat/>
    <w:uiPriority w:val="39"/>
    <w:pPr>
      <w:ind w:left="840"/>
      <w:jc w:val="left"/>
    </w:pPr>
    <w:rPr>
      <w:rFonts w:ascii="Calibri" w:hAnsi="Calibri" w:cs="Calibri"/>
      <w:kern w:val="2"/>
      <w:sz w:val="18"/>
      <w:szCs w:val="18"/>
    </w:rPr>
  </w:style>
  <w:style w:type="paragraph" w:styleId="27">
    <w:name w:val="toc 3"/>
    <w:basedOn w:val="1"/>
    <w:next w:val="1"/>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8">
    <w:name w:val="Plain Text"/>
    <w:basedOn w:val="1"/>
    <w:link w:val="75"/>
    <w:qFormat/>
    <w:uiPriority w:val="0"/>
    <w:rPr>
      <w:rFonts w:hAnsi="Courier New" w:eastAsiaTheme="minorEastAsia"/>
      <w:szCs w:val="22"/>
    </w:rPr>
  </w:style>
  <w:style w:type="paragraph" w:styleId="29">
    <w:name w:val="toc 8"/>
    <w:basedOn w:val="1"/>
    <w:next w:val="1"/>
    <w:unhideWhenUsed/>
    <w:qFormat/>
    <w:uiPriority w:val="39"/>
    <w:pPr>
      <w:ind w:left="1470"/>
      <w:jc w:val="left"/>
    </w:pPr>
    <w:rPr>
      <w:rFonts w:ascii="Calibri" w:hAnsi="Calibri" w:cs="Calibri"/>
      <w:kern w:val="2"/>
      <w:sz w:val="18"/>
      <w:szCs w:val="18"/>
    </w:rPr>
  </w:style>
  <w:style w:type="paragraph" w:styleId="30">
    <w:name w:val="Date"/>
    <w:basedOn w:val="1"/>
    <w:next w:val="1"/>
    <w:link w:val="82"/>
    <w:qFormat/>
    <w:uiPriority w:val="0"/>
    <w:rPr>
      <w:rFonts w:ascii="Arial" w:hAnsi="Arial" w:cs="Arial"/>
      <w:b/>
      <w:sz w:val="28"/>
    </w:rPr>
  </w:style>
  <w:style w:type="paragraph" w:styleId="31">
    <w:name w:val="Body Text Indent 2"/>
    <w:basedOn w:val="1"/>
    <w:link w:val="129"/>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2">
    <w:name w:val="Balloon Text"/>
    <w:basedOn w:val="1"/>
    <w:link w:val="69"/>
    <w:unhideWhenUsed/>
    <w:qFormat/>
    <w:uiPriority w:val="0"/>
    <w:rPr>
      <w:sz w:val="18"/>
      <w:szCs w:val="18"/>
    </w:rPr>
  </w:style>
  <w:style w:type="paragraph" w:styleId="33">
    <w:name w:val="footer"/>
    <w:basedOn w:val="1"/>
    <w:link w:val="74"/>
    <w:unhideWhenUsed/>
    <w:qFormat/>
    <w:uiPriority w:val="99"/>
    <w:pPr>
      <w:tabs>
        <w:tab w:val="center" w:pos="4153"/>
        <w:tab w:val="right" w:pos="8306"/>
      </w:tabs>
      <w:snapToGrid w:val="0"/>
      <w:jc w:val="left"/>
    </w:pPr>
    <w:rPr>
      <w:sz w:val="18"/>
      <w:szCs w:val="18"/>
    </w:rPr>
  </w:style>
  <w:style w:type="paragraph" w:styleId="34">
    <w:name w:val="header"/>
    <w:basedOn w:val="1"/>
    <w:link w:val="73"/>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qFormat/>
    <w:uiPriority w:val="0"/>
    <w:pPr>
      <w:spacing w:after="120"/>
      <w:ind w:left="1680" w:leftChars="800"/>
    </w:pPr>
    <w:rPr>
      <w:rFonts w:ascii="Calibri" w:hAnsi="Calibri" w:cs="Times New Roman"/>
      <w:kern w:val="2"/>
      <w:sz w:val="21"/>
      <w:szCs w:val="22"/>
    </w:rPr>
  </w:style>
  <w:style w:type="paragraph" w:styleId="37">
    <w:name w:val="toc 4"/>
    <w:basedOn w:val="1"/>
    <w:next w:val="1"/>
    <w:unhideWhenUsed/>
    <w:qFormat/>
    <w:uiPriority w:val="39"/>
    <w:pPr>
      <w:ind w:left="630"/>
      <w:jc w:val="left"/>
    </w:pPr>
    <w:rPr>
      <w:rFonts w:ascii="Calibri" w:hAnsi="Calibri" w:cs="Calibri"/>
      <w:kern w:val="2"/>
      <w:sz w:val="18"/>
      <w:szCs w:val="18"/>
    </w:rPr>
  </w:style>
  <w:style w:type="paragraph" w:styleId="38">
    <w:name w:val="index heading"/>
    <w:basedOn w:val="1"/>
    <w:next w:val="39"/>
    <w:semiHidden/>
    <w:qFormat/>
    <w:uiPriority w:val="0"/>
    <w:rPr>
      <w:rFonts w:ascii="Times New Roman" w:hAnsi="Times New Roman" w:cs="Times New Roman"/>
      <w:kern w:val="2"/>
      <w:sz w:val="21"/>
      <w:szCs w:val="24"/>
    </w:rPr>
  </w:style>
  <w:style w:type="paragraph" w:styleId="39">
    <w:name w:val="index 1"/>
    <w:basedOn w:val="1"/>
    <w:next w:val="1"/>
    <w:qFormat/>
    <w:uiPriority w:val="0"/>
    <w:pPr>
      <w:jc w:val="center"/>
    </w:pPr>
    <w:rPr>
      <w:rFonts w:ascii="Arial" w:hAnsi="Arial" w:eastAsia="Arial" w:cs="Arial"/>
      <w:b/>
      <w:bCs/>
      <w:sz w:val="28"/>
    </w:rPr>
  </w:style>
  <w:style w:type="paragraph" w:styleId="40">
    <w:name w:val="Subtitle"/>
    <w:basedOn w:val="1"/>
    <w:link w:val="221"/>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qFormat/>
    <w:uiPriority w:val="0"/>
    <w:pPr>
      <w:ind w:left="200" w:hanging="200" w:hangingChars="200"/>
    </w:pPr>
    <w:rPr>
      <w:rFonts w:ascii="Calibri" w:hAnsi="Calibri" w:cs="Times New Roman"/>
      <w:kern w:val="2"/>
      <w:sz w:val="21"/>
      <w:szCs w:val="22"/>
    </w:rPr>
  </w:style>
  <w:style w:type="paragraph" w:styleId="42">
    <w:name w:val="footnote text"/>
    <w:basedOn w:val="1"/>
    <w:link w:val="109"/>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unhideWhenUsed/>
    <w:qFormat/>
    <w:uiPriority w:val="39"/>
    <w:pPr>
      <w:ind w:left="1050"/>
      <w:jc w:val="left"/>
    </w:pPr>
    <w:rPr>
      <w:rFonts w:ascii="Calibri" w:hAnsi="Calibri" w:cs="Calibri"/>
      <w:kern w:val="2"/>
      <w:sz w:val="18"/>
      <w:szCs w:val="18"/>
    </w:rPr>
  </w:style>
  <w:style w:type="paragraph" w:styleId="44">
    <w:name w:val="Body Text Indent 3"/>
    <w:basedOn w:val="1"/>
    <w:link w:val="128"/>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unhideWhenUsed/>
    <w:qFormat/>
    <w:uiPriority w:val="39"/>
    <w:pPr>
      <w:ind w:left="1680"/>
      <w:jc w:val="left"/>
    </w:pPr>
    <w:rPr>
      <w:rFonts w:ascii="Calibri" w:hAnsi="Calibri" w:cs="Calibri"/>
      <w:kern w:val="2"/>
      <w:sz w:val="18"/>
      <w:szCs w:val="18"/>
    </w:rPr>
  </w:style>
  <w:style w:type="paragraph" w:styleId="47">
    <w:name w:val="Body Text 2"/>
    <w:basedOn w:val="1"/>
    <w:link w:val="132"/>
    <w:qFormat/>
    <w:uiPriority w:val="0"/>
    <w:pPr>
      <w:spacing w:line="360" w:lineRule="auto"/>
    </w:pPr>
    <w:rPr>
      <w:rFonts w:hAnsi="Times New Roman" w:cs="Times New Roman"/>
      <w:spacing w:val="-20"/>
      <w:kern w:val="2"/>
      <w:sz w:val="28"/>
      <w:lang w:val="zh-CN"/>
    </w:rPr>
  </w:style>
  <w:style w:type="paragraph" w:styleId="48">
    <w:name w:val="List 4"/>
    <w:basedOn w:val="1"/>
    <w:qFormat/>
    <w:uiPriority w:val="0"/>
    <w:pPr>
      <w:ind w:left="100" w:leftChars="600" w:hanging="200" w:hangingChars="200"/>
    </w:pPr>
    <w:rPr>
      <w:rFonts w:ascii="Calibri" w:hAnsi="Calibri" w:cs="Times New Roman"/>
      <w:kern w:val="2"/>
      <w:sz w:val="21"/>
      <w:szCs w:val="22"/>
    </w:rPr>
  </w:style>
  <w:style w:type="paragraph" w:styleId="49">
    <w:name w:val="List Continue 2"/>
    <w:basedOn w:val="1"/>
    <w:qFormat/>
    <w:uiPriority w:val="0"/>
    <w:pPr>
      <w:spacing w:after="120"/>
      <w:ind w:left="840" w:leftChars="400"/>
    </w:pPr>
    <w:rPr>
      <w:rFonts w:ascii="Calibri" w:hAnsi="Calibri" w:cs="Times New Roman"/>
      <w:kern w:val="2"/>
      <w:sz w:val="21"/>
      <w:szCs w:val="22"/>
    </w:rPr>
  </w:style>
  <w:style w:type="paragraph" w:styleId="50">
    <w:name w:val="Normal (Web)"/>
    <w:basedOn w:val="1"/>
    <w:qFormat/>
    <w:uiPriority w:val="0"/>
    <w:pPr>
      <w:widowControl/>
      <w:spacing w:before="100" w:beforeAutospacing="1" w:after="100" w:afterAutospacing="1"/>
      <w:jc w:val="left"/>
    </w:pPr>
    <w:rPr>
      <w:rFonts w:cs="宋体"/>
      <w:color w:val="0066CC"/>
      <w:sz w:val="24"/>
      <w:szCs w:val="24"/>
    </w:rPr>
  </w:style>
  <w:style w:type="paragraph" w:styleId="51">
    <w:name w:val="Title"/>
    <w:basedOn w:val="4"/>
    <w:next w:val="1"/>
    <w:link w:val="136"/>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7"/>
    <w:next w:val="17"/>
    <w:link w:val="94"/>
    <w:unhideWhenUsed/>
    <w:qFormat/>
    <w:uiPriority w:val="0"/>
    <w:rPr>
      <w:rFonts w:ascii="宋体" w:hAnsi="宋体" w:eastAsia="宋体" w:cstheme="minorBidi"/>
      <w:b/>
      <w:bCs/>
    </w:rPr>
  </w:style>
  <w:style w:type="paragraph" w:styleId="53">
    <w:name w:val="Body Text First Indent"/>
    <w:basedOn w:val="2"/>
    <w:semiHidden/>
    <w:unhideWhenUsed/>
    <w:qFormat/>
    <w:uiPriority w:val="99"/>
    <w:pPr>
      <w:ind w:firstLine="420" w:firstLineChars="100"/>
    </w:pPr>
  </w:style>
  <w:style w:type="paragraph" w:styleId="54">
    <w:name w:val="Body Text First Indent 2"/>
    <w:basedOn w:val="20"/>
    <w:next w:val="1"/>
    <w:unhideWhenUsed/>
    <w:qFormat/>
    <w:uiPriority w:val="99"/>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table" w:styleId="56">
    <w:name w:val="Table Grid"/>
    <w:basedOn w:val="5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page number"/>
    <w:basedOn w:val="57"/>
    <w:qFormat/>
    <w:uiPriority w:val="0"/>
  </w:style>
  <w:style w:type="character" w:styleId="60">
    <w:name w:val="FollowedHyperlink"/>
    <w:basedOn w:val="57"/>
    <w:semiHidden/>
    <w:unhideWhenUsed/>
    <w:qFormat/>
    <w:uiPriority w:val="99"/>
    <w:rPr>
      <w:color w:val="800080" w:themeColor="followedHyperlink"/>
      <w:u w:val="single"/>
      <w14:textFill>
        <w14:solidFill>
          <w14:schemeClr w14:val="folHlink"/>
        </w14:solidFill>
      </w14:textFill>
    </w:rPr>
  </w:style>
  <w:style w:type="character" w:styleId="61">
    <w:name w:val="Emphasis"/>
    <w:qFormat/>
    <w:uiPriority w:val="0"/>
    <w:rPr>
      <w:color w:val="CC0033"/>
    </w:rPr>
  </w:style>
  <w:style w:type="character" w:styleId="62">
    <w:name w:val="Hyperlink"/>
    <w:basedOn w:val="57"/>
    <w:unhideWhenUsed/>
    <w:qFormat/>
    <w:uiPriority w:val="99"/>
    <w:rPr>
      <w:color w:val="0000FF" w:themeColor="hyperlink"/>
      <w:u w:val="single"/>
      <w14:textFill>
        <w14:solidFill>
          <w14:schemeClr w14:val="hlink"/>
        </w14:solidFill>
      </w14:textFill>
    </w:rPr>
  </w:style>
  <w:style w:type="character" w:styleId="63">
    <w:name w:val="annotation reference"/>
    <w:basedOn w:val="57"/>
    <w:unhideWhenUsed/>
    <w:qFormat/>
    <w:uiPriority w:val="0"/>
    <w:rPr>
      <w:sz w:val="21"/>
      <w:szCs w:val="21"/>
    </w:rPr>
  </w:style>
  <w:style w:type="character" w:styleId="64">
    <w:name w:val="footnote reference"/>
    <w:unhideWhenUsed/>
    <w:qFormat/>
    <w:uiPriority w:val="0"/>
    <w:rPr>
      <w:vertAlign w:val="superscript"/>
    </w:rPr>
  </w:style>
  <w:style w:type="character" w:styleId="65">
    <w:name w:val="HTML Sample"/>
    <w:qFormat/>
    <w:uiPriority w:val="0"/>
    <w:rPr>
      <w:rFonts w:hint="default" w:ascii="monospace" w:hAnsi="monospace" w:eastAsia="monospace" w:cs="monospace"/>
      <w:sz w:val="21"/>
      <w:szCs w:val="21"/>
    </w:rPr>
  </w:style>
  <w:style w:type="character" w:customStyle="1" w:styleId="66">
    <w:name w:val="标题 3 Char"/>
    <w:basedOn w:val="57"/>
    <w:link w:val="5"/>
    <w:qFormat/>
    <w:uiPriority w:val="0"/>
    <w:rPr>
      <w:rFonts w:ascii="@仿宋_GB2312" w:hAnsi="@仿宋_GB2312" w:eastAsia="@仿宋_GB2312" w:cs="@仿宋_GB2312"/>
      <w:b/>
      <w:bCs/>
      <w:sz w:val="32"/>
      <w:szCs w:val="32"/>
    </w:rPr>
  </w:style>
  <w:style w:type="character" w:customStyle="1" w:styleId="67">
    <w:name w:val="标题 1 Char"/>
    <w:basedOn w:val="57"/>
    <w:link w:val="3"/>
    <w:qFormat/>
    <w:uiPriority w:val="0"/>
    <w:rPr>
      <w:rFonts w:ascii="@仿宋_GB2312" w:hAnsi="@仿宋_GB2312" w:eastAsia="@仿宋_GB2312" w:cs="@仿宋_GB2312"/>
      <w:b/>
      <w:bCs/>
      <w:kern w:val="44"/>
      <w:sz w:val="44"/>
      <w:szCs w:val="44"/>
    </w:rPr>
  </w:style>
  <w:style w:type="character" w:customStyle="1" w:styleId="68">
    <w:name w:val="标题 4 Char"/>
    <w:link w:val="6"/>
    <w:qFormat/>
    <w:uiPriority w:val="0"/>
    <w:rPr>
      <w:rFonts w:ascii="@仿宋_GB2312" w:hAnsi="@仿宋_GB2312" w:eastAsia="@仿宋_GB2312" w:cs="@仿宋_GB2312"/>
      <w:b/>
      <w:bCs/>
      <w:sz w:val="28"/>
      <w:szCs w:val="28"/>
    </w:rPr>
  </w:style>
  <w:style w:type="character" w:customStyle="1" w:styleId="69">
    <w:name w:val="批注框文本 Char"/>
    <w:basedOn w:val="57"/>
    <w:link w:val="32"/>
    <w:qFormat/>
    <w:uiPriority w:val="0"/>
    <w:rPr>
      <w:rFonts w:ascii="@仿宋_GB2312" w:hAnsi="@仿宋_GB2312" w:eastAsia="@仿宋_GB2312" w:cs="@仿宋_GB2312"/>
      <w:sz w:val="18"/>
      <w:szCs w:val="18"/>
    </w:rPr>
  </w:style>
  <w:style w:type="paragraph" w:customStyle="1" w:styleId="70">
    <w:name w:val="正文（缩进）"/>
    <w:basedOn w:val="1"/>
    <w:qFormat/>
    <w:uiPriority w:val="0"/>
    <w:pPr>
      <w:widowControl/>
      <w:spacing w:before="156" w:after="156"/>
      <w:ind w:firstLine="480" w:firstLineChars="200"/>
      <w:jc w:val="left"/>
    </w:pPr>
    <w:rPr>
      <w:sz w:val="24"/>
      <w:szCs w:val="24"/>
    </w:rPr>
  </w:style>
  <w:style w:type="paragraph" w:customStyle="1" w:styleId="71">
    <w:name w:val="xl31"/>
    <w:basedOn w:val="1"/>
    <w:qFormat/>
    <w:uiPriority w:val="0"/>
    <w:pPr>
      <w:widowControl/>
      <w:spacing w:before="100" w:beforeAutospacing="1" w:after="100" w:afterAutospacing="1"/>
      <w:jc w:val="center"/>
    </w:pPr>
    <w:rPr>
      <w:b/>
      <w:bCs/>
      <w:sz w:val="28"/>
      <w:szCs w:val="28"/>
    </w:rPr>
  </w:style>
  <w:style w:type="paragraph" w:customStyle="1" w:styleId="72">
    <w:name w:val="D&amp;L"/>
    <w:basedOn w:val="34"/>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3">
    <w:name w:val="页眉 Char"/>
    <w:basedOn w:val="57"/>
    <w:link w:val="34"/>
    <w:qFormat/>
    <w:uiPriority w:val="99"/>
    <w:rPr>
      <w:rFonts w:ascii="@仿宋_GB2312" w:hAnsi="@仿宋_GB2312" w:eastAsia="@仿宋_GB2312" w:cs="@仿宋_GB2312"/>
      <w:sz w:val="18"/>
      <w:szCs w:val="18"/>
    </w:rPr>
  </w:style>
  <w:style w:type="character" w:customStyle="1" w:styleId="74">
    <w:name w:val="页脚 Char"/>
    <w:basedOn w:val="57"/>
    <w:link w:val="33"/>
    <w:qFormat/>
    <w:uiPriority w:val="99"/>
    <w:rPr>
      <w:rFonts w:ascii="@仿宋_GB2312" w:hAnsi="@仿宋_GB2312" w:eastAsia="@仿宋_GB2312" w:cs="@仿宋_GB2312"/>
      <w:sz w:val="18"/>
      <w:szCs w:val="18"/>
    </w:rPr>
  </w:style>
  <w:style w:type="character" w:customStyle="1" w:styleId="75">
    <w:name w:val="纯文本 Char"/>
    <w:link w:val="28"/>
    <w:qFormat/>
    <w:uiPriority w:val="0"/>
    <w:rPr>
      <w:rFonts w:ascii="宋体" w:hAnsi="Courier New"/>
    </w:rPr>
  </w:style>
  <w:style w:type="character" w:customStyle="1" w:styleId="76">
    <w:name w:val="纯文本 字符1"/>
    <w:basedOn w:val="57"/>
    <w:semiHidden/>
    <w:qFormat/>
    <w:uiPriority w:val="99"/>
    <w:rPr>
      <w:rFonts w:hAnsi="Courier New" w:cs="Courier New" w:asciiTheme="minorEastAsia"/>
      <w:szCs w:val="20"/>
    </w:rPr>
  </w:style>
  <w:style w:type="character" w:customStyle="1" w:styleId="77">
    <w:name w:val="未处理的提及1"/>
    <w:basedOn w:val="57"/>
    <w:semiHidden/>
    <w:unhideWhenUsed/>
    <w:qFormat/>
    <w:uiPriority w:val="99"/>
    <w:rPr>
      <w:color w:val="605E5C"/>
      <w:shd w:val="clear" w:color="auto" w:fill="E1DFDD"/>
    </w:rPr>
  </w:style>
  <w:style w:type="paragraph" w:styleId="78">
    <w:name w:val="List Paragraph"/>
    <w:basedOn w:val="1"/>
    <w:qFormat/>
    <w:uiPriority w:val="34"/>
    <w:pPr>
      <w:ind w:firstLine="420" w:firstLineChars="200"/>
    </w:pPr>
  </w:style>
  <w:style w:type="paragraph" w:customStyle="1" w:styleId="79">
    <w:name w:val="Char Char Char Char Char Char Char1 Char"/>
    <w:basedOn w:val="1"/>
    <w:qFormat/>
    <w:uiPriority w:val="0"/>
    <w:rPr>
      <w:rFonts w:ascii="Arial" w:hAnsi="Arial" w:cs="Arial"/>
      <w:sz w:val="24"/>
    </w:rPr>
  </w:style>
  <w:style w:type="table" w:customStyle="1" w:styleId="80">
    <w:name w:val="网格表 1 浅色1"/>
    <w:basedOn w:val="5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1">
    <w:name w:val="日期 字符"/>
    <w:basedOn w:val="57"/>
    <w:semiHidden/>
    <w:qFormat/>
    <w:uiPriority w:val="99"/>
    <w:rPr>
      <w:rFonts w:ascii="@仿宋_GB2312" w:hAnsi="@仿宋_GB2312" w:eastAsia="@仿宋_GB2312" w:cs="@仿宋_GB2312"/>
      <w:szCs w:val="20"/>
    </w:rPr>
  </w:style>
  <w:style w:type="character" w:customStyle="1" w:styleId="82">
    <w:name w:val="日期 Char"/>
    <w:link w:val="30"/>
    <w:qFormat/>
    <w:uiPriority w:val="0"/>
    <w:rPr>
      <w:rFonts w:ascii="Arial" w:hAnsi="Arial" w:eastAsia="宋体" w:cs="Arial"/>
      <w:b/>
      <w:sz w:val="28"/>
      <w:szCs w:val="20"/>
    </w:rPr>
  </w:style>
  <w:style w:type="character" w:customStyle="1" w:styleId="83">
    <w:name w:val="纯文本 Char1"/>
    <w:link w:val="84"/>
    <w:qFormat/>
    <w:locked/>
    <w:uiPriority w:val="99"/>
    <w:rPr>
      <w:rFonts w:ascii="Arial" w:hAnsi="Arial" w:eastAsia="Arial"/>
      <w:kern w:val="2"/>
      <w:sz w:val="21"/>
      <w:lang w:val="en-US" w:eastAsia="zh-CN" w:bidi="ar-SA"/>
    </w:rPr>
  </w:style>
  <w:style w:type="paragraph" w:customStyle="1" w:styleId="84">
    <w:name w:val="纯文本1"/>
    <w:basedOn w:val="1"/>
    <w:link w:val="83"/>
    <w:qFormat/>
    <w:uiPriority w:val="0"/>
    <w:rPr>
      <w:rFonts w:ascii="Arial" w:hAnsi="Arial" w:eastAsia="Arial"/>
    </w:rPr>
  </w:style>
  <w:style w:type="character" w:customStyle="1" w:styleId="85">
    <w:name w:val="批注文字 Char"/>
    <w:basedOn w:val="57"/>
    <w:qFormat/>
    <w:uiPriority w:val="0"/>
    <w:rPr>
      <w:rFonts w:ascii="@仿宋_GB2312" w:hAnsi="@仿宋_GB2312" w:eastAsia="@仿宋_GB2312" w:cs="@仿宋_GB2312"/>
      <w:szCs w:val="20"/>
    </w:rPr>
  </w:style>
  <w:style w:type="character" w:customStyle="1" w:styleId="86">
    <w:name w:val="批注文字 Char1"/>
    <w:link w:val="17"/>
    <w:qFormat/>
    <w:uiPriority w:val="99"/>
    <w:rPr>
      <w:rFonts w:ascii="Arial" w:hAnsi="Arial" w:eastAsia="黑体" w:cs="Arial"/>
      <w:szCs w:val="20"/>
    </w:rPr>
  </w:style>
  <w:style w:type="paragraph" w:customStyle="1" w:styleId="87">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8">
    <w:name w:val="fontstyle01"/>
    <w:basedOn w:val="57"/>
    <w:qFormat/>
    <w:uiPriority w:val="0"/>
    <w:rPr>
      <w:rFonts w:hint="eastAsia" w:ascii="宋体" w:hAnsi="宋体" w:eastAsia="宋体"/>
      <w:color w:val="000000"/>
      <w:sz w:val="22"/>
      <w:szCs w:val="22"/>
    </w:rPr>
  </w:style>
  <w:style w:type="character" w:customStyle="1" w:styleId="89">
    <w:name w:val="fontstyle21"/>
    <w:basedOn w:val="57"/>
    <w:qFormat/>
    <w:uiPriority w:val="0"/>
    <w:rPr>
      <w:rFonts w:hint="default" w:ascii="TimesNewRomanPSMT" w:hAnsi="TimesNewRomanPSMT"/>
      <w:color w:val="000000"/>
      <w:sz w:val="22"/>
      <w:szCs w:val="22"/>
    </w:rPr>
  </w:style>
  <w:style w:type="character" w:customStyle="1" w:styleId="90">
    <w:name w:val="正文文本 (2) + Sylfaen2"/>
    <w:qFormat/>
    <w:uiPriority w:val="99"/>
    <w:rPr>
      <w:rFonts w:ascii="Sylfaen" w:hAnsi="Sylfaen" w:eastAsia="MingLiU" w:cs="Sylfaen"/>
      <w:spacing w:val="0"/>
      <w:sz w:val="23"/>
      <w:szCs w:val="23"/>
      <w:shd w:val="clear" w:color="auto" w:fill="FFFFFF"/>
      <w:lang w:val="en-US" w:eastAsia="en-US"/>
    </w:rPr>
  </w:style>
  <w:style w:type="character" w:customStyle="1" w:styleId="91">
    <w:name w:val="标题 4 字符"/>
    <w:basedOn w:val="57"/>
    <w:semiHidden/>
    <w:qFormat/>
    <w:uiPriority w:val="9"/>
    <w:rPr>
      <w:rFonts w:asciiTheme="majorHAnsi" w:hAnsiTheme="majorHAnsi" w:eastAsiaTheme="majorEastAsia" w:cstheme="majorBidi"/>
      <w:b/>
      <w:bCs/>
      <w:sz w:val="28"/>
      <w:szCs w:val="28"/>
    </w:rPr>
  </w:style>
  <w:style w:type="character" w:customStyle="1" w:styleId="92">
    <w:name w:val="正文文本 Char"/>
    <w:basedOn w:val="57"/>
    <w:link w:val="2"/>
    <w:qFormat/>
    <w:uiPriority w:val="0"/>
    <w:rPr>
      <w:rFonts w:ascii="@微软简标宋" w:hAnsi="@微软简标宋" w:eastAsia="@微软简标宋" w:cs="@微软简标宋"/>
      <w:szCs w:val="24"/>
      <w:lang w:val="zh-CN" w:eastAsia="zh-CN"/>
    </w:rPr>
  </w:style>
  <w:style w:type="table" w:customStyle="1" w:styleId="93">
    <w:name w:val="网格型1"/>
    <w:basedOn w:val="5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4">
    <w:name w:val="批注主题 Char"/>
    <w:basedOn w:val="86"/>
    <w:link w:val="52"/>
    <w:qFormat/>
    <w:uiPriority w:val="0"/>
    <w:rPr>
      <w:rFonts w:ascii="Arial" w:hAnsi="Arial" w:eastAsia="黑体" w:cs="Arial"/>
      <w:b/>
      <w:bCs/>
      <w:szCs w:val="20"/>
    </w:rPr>
  </w:style>
  <w:style w:type="paragraph" w:customStyle="1" w:styleId="95">
    <w:name w:val="普通 (Web)"/>
    <w:basedOn w:val="1"/>
    <w:qFormat/>
    <w:uiPriority w:val="0"/>
    <w:pPr>
      <w:widowControl/>
      <w:spacing w:before="100" w:beforeAutospacing="1" w:after="100" w:afterAutospacing="1"/>
      <w:jc w:val="left"/>
    </w:pPr>
    <w:rPr>
      <w:rFonts w:cs="Times New Roman"/>
      <w:sz w:val="24"/>
      <w:szCs w:val="24"/>
    </w:rPr>
  </w:style>
  <w:style w:type="table" w:customStyle="1" w:styleId="96">
    <w:name w:val="网格型2"/>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7">
    <w:name w:val="标题 2 Char"/>
    <w:basedOn w:val="57"/>
    <w:link w:val="4"/>
    <w:qFormat/>
    <w:uiPriority w:val="0"/>
    <w:rPr>
      <w:rFonts w:ascii="Cambria" w:hAnsi="Cambria" w:cs="Times New Roman"/>
      <w:b/>
      <w:bCs/>
      <w:kern w:val="2"/>
      <w:sz w:val="32"/>
      <w:szCs w:val="32"/>
      <w:lang w:val="zh-CN" w:eastAsia="zh-CN"/>
    </w:rPr>
  </w:style>
  <w:style w:type="character" w:customStyle="1" w:styleId="98">
    <w:name w:val="标题 5 Char"/>
    <w:basedOn w:val="57"/>
    <w:link w:val="7"/>
    <w:qFormat/>
    <w:uiPriority w:val="0"/>
    <w:rPr>
      <w:rFonts w:ascii="Calibri" w:hAnsi="Calibri" w:cs="Times New Roman"/>
      <w:b/>
      <w:bCs/>
      <w:kern w:val="2"/>
      <w:sz w:val="28"/>
      <w:szCs w:val="28"/>
      <w:lang w:val="zh-CN" w:eastAsia="zh-CN"/>
    </w:rPr>
  </w:style>
  <w:style w:type="character" w:customStyle="1" w:styleId="99">
    <w:name w:val="标题 6 Char"/>
    <w:basedOn w:val="57"/>
    <w:link w:val="8"/>
    <w:qFormat/>
    <w:uiPriority w:val="0"/>
    <w:rPr>
      <w:rFonts w:ascii="Times New Roman" w:hAnsi="Times New Roman" w:cs="Times New Roman"/>
      <w:b/>
      <w:bCs/>
      <w:kern w:val="2"/>
      <w:sz w:val="30"/>
      <w:szCs w:val="18"/>
      <w:lang w:val="zh-CN" w:eastAsia="zh-CN"/>
    </w:rPr>
  </w:style>
  <w:style w:type="character" w:customStyle="1" w:styleId="100">
    <w:name w:val="标题 7 Char"/>
    <w:basedOn w:val="57"/>
    <w:link w:val="9"/>
    <w:qFormat/>
    <w:uiPriority w:val="0"/>
    <w:rPr>
      <w:rFonts w:ascii="Times New Roman" w:hAnsi="Times New Roman" w:cs="Times New Roman"/>
      <w:b/>
      <w:bCs/>
      <w:kern w:val="2"/>
      <w:sz w:val="30"/>
      <w:szCs w:val="18"/>
      <w:lang w:val="zh-CN" w:eastAsia="zh-CN"/>
    </w:rPr>
  </w:style>
  <w:style w:type="character" w:customStyle="1" w:styleId="101">
    <w:name w:val="标题 8 Char"/>
    <w:basedOn w:val="57"/>
    <w:link w:val="10"/>
    <w:qFormat/>
    <w:uiPriority w:val="0"/>
    <w:rPr>
      <w:rFonts w:eastAsia="黑体" w:cs="Times New Roman"/>
      <w:kern w:val="2"/>
      <w:sz w:val="32"/>
      <w:szCs w:val="32"/>
      <w:lang w:val="zh-CN" w:eastAsia="zh-CN"/>
    </w:rPr>
  </w:style>
  <w:style w:type="character" w:customStyle="1" w:styleId="102">
    <w:name w:val="标题 9 Char"/>
    <w:basedOn w:val="57"/>
    <w:link w:val="11"/>
    <w:qFormat/>
    <w:uiPriority w:val="0"/>
    <w:rPr>
      <w:rFonts w:ascii="Cambria" w:hAnsi="Cambria" w:cs="Times New Roman"/>
      <w:kern w:val="2"/>
      <w:sz w:val="21"/>
      <w:szCs w:val="21"/>
      <w:lang w:val="zh-CN" w:eastAsia="zh-CN"/>
    </w:rPr>
  </w:style>
  <w:style w:type="character" w:customStyle="1" w:styleId="103">
    <w:name w:val="纯文本 Char2"/>
    <w:qFormat/>
    <w:uiPriority w:val="0"/>
    <w:rPr>
      <w:rFonts w:ascii="宋体" w:hAnsi="Courier New"/>
    </w:rPr>
  </w:style>
  <w:style w:type="table" w:customStyle="1" w:styleId="104">
    <w:name w:val="网格型3"/>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
    <w:name w:val="网格表 1 浅色11"/>
    <w:basedOn w:val="55"/>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0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7">
    <w:name w:val="正文文本缩进 Char"/>
    <w:basedOn w:val="57"/>
    <w:link w:val="20"/>
    <w:qFormat/>
    <w:uiPriority w:val="0"/>
    <w:rPr>
      <w:rFonts w:asciiTheme="minorHAnsi" w:hAnsiTheme="minorHAnsi"/>
      <w:kern w:val="2"/>
      <w:sz w:val="21"/>
      <w:szCs w:val="22"/>
    </w:rPr>
  </w:style>
  <w:style w:type="paragraph" w:customStyle="1" w:styleId="108">
    <w:name w:val="Char"/>
    <w:basedOn w:val="1"/>
    <w:qFormat/>
    <w:uiPriority w:val="0"/>
    <w:rPr>
      <w:rFonts w:ascii="Tahoma" w:hAnsi="Tahoma" w:cs="Times New Roman"/>
      <w:sz w:val="24"/>
    </w:rPr>
  </w:style>
  <w:style w:type="character" w:customStyle="1" w:styleId="109">
    <w:name w:val="脚注文本 Char"/>
    <w:basedOn w:val="57"/>
    <w:link w:val="42"/>
    <w:qFormat/>
    <w:uiPriority w:val="0"/>
    <w:rPr>
      <w:rFonts w:ascii="Times New Roman" w:hAnsi="Times New Roman" w:cs="Times New Roman"/>
      <w:kern w:val="2"/>
      <w:sz w:val="18"/>
      <w:szCs w:val="18"/>
      <w:lang w:val="zh-CN" w:eastAsia="zh-CN"/>
    </w:rPr>
  </w:style>
  <w:style w:type="paragraph" w:customStyle="1" w:styleId="110">
    <w:name w:val="样式 标题 3 + (中文) 黑体 小四 非加粗 段前: 7.8 磅 段后: 0 磅 行距: 固定值 20 磅"/>
    <w:basedOn w:val="5"/>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12">
    <w:name w:val="Normal_2"/>
    <w:qFormat/>
    <w:uiPriority w:val="0"/>
    <w:rPr>
      <w:rFonts w:ascii="Times New Roman" w:hAnsi="Times New Roman" w:eastAsia="Times New Roman" w:cs="Times New Roman"/>
      <w:sz w:val="24"/>
      <w:szCs w:val="24"/>
      <w:lang w:val="en-US" w:eastAsia="zh-CN" w:bidi="ar-SA"/>
    </w:rPr>
  </w:style>
  <w:style w:type="character" w:customStyle="1" w:styleId="113">
    <w:name w:val="称呼 Char"/>
    <w:basedOn w:val="57"/>
    <w:link w:val="18"/>
    <w:qFormat/>
    <w:uiPriority w:val="0"/>
    <w:rPr>
      <w:rFonts w:ascii="仿宋_GB2312" w:hAnsi="Times New Roman" w:eastAsia="仿宋_GB2312" w:cs="Times New Roman"/>
      <w:kern w:val="2"/>
      <w:sz w:val="28"/>
      <w:lang w:val="zh-CN" w:eastAsia="zh-CN"/>
    </w:rPr>
  </w:style>
  <w:style w:type="paragraph" w:customStyle="1" w:styleId="11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15">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1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
    <w:name w:val="正文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
    <w:name w:val="正文_2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
    <w:name w:val="Normal_1"/>
    <w:qFormat/>
    <w:uiPriority w:val="0"/>
    <w:rPr>
      <w:rFonts w:ascii="Times New Roman" w:hAnsi="Times New Roman" w:eastAsia="Times New Roman" w:cs="Times New Roman"/>
      <w:sz w:val="24"/>
      <w:szCs w:val="24"/>
      <w:lang w:val="en-US" w:eastAsia="zh-CN" w:bidi="ar-SA"/>
    </w:rPr>
  </w:style>
  <w:style w:type="paragraph" w:customStyle="1" w:styleId="120">
    <w:name w:val="Normal_3"/>
    <w:qFormat/>
    <w:uiPriority w:val="0"/>
    <w:rPr>
      <w:rFonts w:ascii="Times New Roman" w:hAnsi="Times New Roman" w:eastAsia="Times New Roman" w:cs="Times New Roman"/>
      <w:sz w:val="24"/>
      <w:szCs w:val="24"/>
      <w:lang w:val="en-US" w:eastAsia="zh-CN" w:bidi="ar-SA"/>
    </w:rPr>
  </w:style>
  <w:style w:type="paragraph" w:customStyle="1" w:styleId="121">
    <w:name w:val="Char Char Char Char Char Char"/>
    <w:basedOn w:val="1"/>
    <w:qFormat/>
    <w:uiPriority w:val="0"/>
    <w:rPr>
      <w:rFonts w:ascii="Tahoma" w:hAnsi="Tahoma" w:cs="Times New Roman"/>
      <w:kern w:val="2"/>
      <w:sz w:val="24"/>
    </w:rPr>
  </w:style>
  <w:style w:type="paragraph" w:customStyle="1" w:styleId="122">
    <w:name w:val="Blockquote"/>
    <w:basedOn w:val="1"/>
    <w:link w:val="123"/>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23">
    <w:name w:val="Blockquote Char"/>
    <w:link w:val="122"/>
    <w:qFormat/>
    <w:uiPriority w:val="0"/>
    <w:rPr>
      <w:rFonts w:ascii="Times New Roman" w:hAnsi="Times New Roman" w:cs="Times New Roman"/>
      <w:sz w:val="24"/>
      <w:lang w:val="zh-CN" w:eastAsia="zh-CN"/>
    </w:rPr>
  </w:style>
  <w:style w:type="paragraph" w:customStyle="1" w:styleId="124">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25">
    <w:name w:val="样式1"/>
    <w:basedOn w:val="1"/>
    <w:next w:val="6"/>
    <w:qFormat/>
    <w:uiPriority w:val="0"/>
    <w:pPr>
      <w:spacing w:line="360" w:lineRule="auto"/>
      <w:ind w:firstLine="420" w:firstLineChars="200"/>
    </w:pPr>
    <w:rPr>
      <w:rFonts w:cs="Times New Roman"/>
      <w:kern w:val="2"/>
      <w:sz w:val="21"/>
      <w:szCs w:val="21"/>
    </w:rPr>
  </w:style>
  <w:style w:type="character" w:customStyle="1" w:styleId="126">
    <w:name w:val="tdrownotice1"/>
    <w:qFormat/>
    <w:uiPriority w:val="0"/>
    <w:rPr>
      <w:sz w:val="22"/>
    </w:rPr>
  </w:style>
  <w:style w:type="paragraph" w:customStyle="1" w:styleId="127">
    <w:name w:val="段落2"/>
    <w:basedOn w:val="1"/>
    <w:qFormat/>
    <w:uiPriority w:val="0"/>
    <w:pPr>
      <w:spacing w:line="360" w:lineRule="auto"/>
      <w:ind w:firstLine="480" w:firstLineChars="200"/>
    </w:pPr>
    <w:rPr>
      <w:rFonts w:ascii="Calibri" w:hAnsi="Calibri" w:cs="Courier New"/>
      <w:kern w:val="2"/>
      <w:sz w:val="24"/>
      <w:szCs w:val="21"/>
    </w:rPr>
  </w:style>
  <w:style w:type="character" w:customStyle="1" w:styleId="128">
    <w:name w:val="正文文本缩进 3 Char"/>
    <w:basedOn w:val="57"/>
    <w:link w:val="44"/>
    <w:qFormat/>
    <w:uiPriority w:val="0"/>
    <w:rPr>
      <w:rFonts w:hAnsi="MS Sans Serif" w:cs="Times New Roman"/>
      <w:bCs/>
      <w:color w:val="000000"/>
      <w:sz w:val="24"/>
      <w:lang w:val="zh-CN" w:eastAsia="zh-CN"/>
    </w:rPr>
  </w:style>
  <w:style w:type="character" w:customStyle="1" w:styleId="129">
    <w:name w:val="正文文本缩进 2 Char"/>
    <w:basedOn w:val="57"/>
    <w:link w:val="31"/>
    <w:qFormat/>
    <w:uiPriority w:val="0"/>
    <w:rPr>
      <w:rFonts w:hAnsi="MS Sans Serif" w:cs="Times New Roman"/>
      <w:bCs/>
      <w:spacing w:val="12"/>
      <w:sz w:val="24"/>
      <w:lang w:val="zh-CN" w:eastAsia="zh-CN"/>
    </w:rPr>
  </w:style>
  <w:style w:type="paragraph" w:customStyle="1" w:styleId="130">
    <w:name w:val="目录"/>
    <w:basedOn w:val="1"/>
    <w:qFormat/>
    <w:uiPriority w:val="0"/>
    <w:pPr>
      <w:widowControl/>
      <w:jc w:val="center"/>
    </w:pPr>
    <w:rPr>
      <w:rFonts w:hAnsi="Calibri" w:cs="Times New Roman"/>
      <w:b/>
      <w:sz w:val="36"/>
    </w:rPr>
  </w:style>
  <w:style w:type="paragraph" w:customStyle="1" w:styleId="131">
    <w:name w:val="目录文字"/>
    <w:basedOn w:val="1"/>
    <w:qFormat/>
    <w:uiPriority w:val="0"/>
    <w:pPr>
      <w:widowControl/>
      <w:spacing w:line="480" w:lineRule="auto"/>
      <w:jc w:val="left"/>
    </w:pPr>
    <w:rPr>
      <w:rFonts w:cs="Times New Roman"/>
      <w:sz w:val="24"/>
    </w:rPr>
  </w:style>
  <w:style w:type="character" w:customStyle="1" w:styleId="132">
    <w:name w:val="正文文本 2 Char"/>
    <w:basedOn w:val="57"/>
    <w:link w:val="47"/>
    <w:qFormat/>
    <w:uiPriority w:val="0"/>
    <w:rPr>
      <w:rFonts w:hAnsi="Times New Roman" w:cs="Times New Roman"/>
      <w:spacing w:val="-20"/>
      <w:kern w:val="2"/>
      <w:sz w:val="28"/>
      <w:lang w:val="zh-CN" w:eastAsia="zh-CN"/>
    </w:rPr>
  </w:style>
  <w:style w:type="character" w:customStyle="1" w:styleId="133">
    <w:name w:val="正文文本 3 Char"/>
    <w:basedOn w:val="57"/>
    <w:link w:val="19"/>
    <w:qFormat/>
    <w:uiPriority w:val="0"/>
    <w:rPr>
      <w:rFonts w:ascii="仿宋_GB2312" w:eastAsia="仿宋_GB2312" w:cs="Times New Roman"/>
      <w:bCs/>
      <w:color w:val="000000"/>
      <w:kern w:val="2"/>
      <w:sz w:val="24"/>
      <w:szCs w:val="32"/>
      <w:lang w:val="zh-CN" w:eastAsia="zh-CN"/>
    </w:rPr>
  </w:style>
  <w:style w:type="paragraph" w:customStyle="1" w:styleId="13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35">
    <w:name w:val="xl33"/>
    <w:basedOn w:val="1"/>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36">
    <w:name w:val="标题 Char"/>
    <w:basedOn w:val="57"/>
    <w:link w:val="51"/>
    <w:qFormat/>
    <w:uiPriority w:val="0"/>
    <w:rPr>
      <w:rFonts w:eastAsia="黑体" w:cs="Times New Roman"/>
      <w:b/>
      <w:smallCaps/>
      <w:snapToGrid w:val="0"/>
      <w:kern w:val="2"/>
      <w:sz w:val="44"/>
      <w:szCs w:val="24"/>
      <w:lang w:val="zh-CN" w:eastAsia="zh-CN"/>
    </w:rPr>
  </w:style>
  <w:style w:type="paragraph" w:customStyle="1" w:styleId="137">
    <w:name w:val="段落1 Char"/>
    <w:basedOn w:val="28"/>
    <w:qFormat/>
    <w:uiPriority w:val="0"/>
    <w:pPr>
      <w:spacing w:line="360" w:lineRule="auto"/>
    </w:pPr>
    <w:rPr>
      <w:rFonts w:ascii="Times New Roman" w:hAnsi="Times New Roman" w:eastAsia="宋体" w:cs="Times New Roman"/>
      <w:kern w:val="2"/>
      <w:sz w:val="24"/>
      <w:szCs w:val="21"/>
      <w:lang w:val="zh-CN"/>
    </w:rPr>
  </w:style>
  <w:style w:type="paragraph" w:customStyle="1" w:styleId="138">
    <w:name w:val="样式3"/>
    <w:basedOn w:val="1"/>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39">
    <w:name w:val="简单回函地址"/>
    <w:basedOn w:val="1"/>
    <w:qFormat/>
    <w:uiPriority w:val="0"/>
    <w:rPr>
      <w:rFonts w:ascii="Calibri" w:hAnsi="Calibri" w:cs="Times New Roman"/>
      <w:kern w:val="2"/>
      <w:sz w:val="21"/>
      <w:szCs w:val="22"/>
    </w:rPr>
  </w:style>
  <w:style w:type="paragraph" w:customStyle="1" w:styleId="140">
    <w:name w:val="Char Char Char Char"/>
    <w:basedOn w:val="1"/>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1">
    <w:name w:val="Default Paragraph Char Char Char Char"/>
    <w:basedOn w:val="1"/>
    <w:next w:val="1"/>
    <w:qFormat/>
    <w:uiPriority w:val="0"/>
    <w:pPr>
      <w:widowControl/>
      <w:spacing w:line="360" w:lineRule="auto"/>
      <w:jc w:val="left"/>
    </w:pPr>
    <w:rPr>
      <w:rFonts w:ascii="Calibri" w:hAnsi="Calibri" w:cs="Times New Roman"/>
      <w:sz w:val="21"/>
      <w:lang w:eastAsia="en-US"/>
    </w:rPr>
  </w:style>
  <w:style w:type="character" w:customStyle="1" w:styleId="142">
    <w:name w:val="t_tag"/>
    <w:basedOn w:val="57"/>
    <w:qFormat/>
    <w:uiPriority w:val="0"/>
  </w:style>
  <w:style w:type="table" w:customStyle="1" w:styleId="143">
    <w:name w:val="网格型11"/>
    <w:basedOn w:val="55"/>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44">
    <w:name w:val="批注框文本 Char1"/>
    <w:basedOn w:val="57"/>
    <w:qFormat/>
    <w:uiPriority w:val="0"/>
    <w:rPr>
      <w:rFonts w:ascii="Times New Roman" w:hAnsi="Times New Roman" w:eastAsia="宋体" w:cs="Times New Roman"/>
      <w:sz w:val="18"/>
      <w:szCs w:val="18"/>
    </w:rPr>
  </w:style>
  <w:style w:type="character" w:customStyle="1" w:styleId="145">
    <w:name w:val="批注主题 Char1"/>
    <w:basedOn w:val="86"/>
    <w:qFormat/>
    <w:uiPriority w:val="0"/>
    <w:rPr>
      <w:rFonts w:ascii="@仿宋_GB2312" w:hAnsi="@仿宋_GB2312" w:eastAsia="@仿宋_GB2312" w:cs="@仿宋_GB2312"/>
      <w:b/>
      <w:bCs/>
      <w:szCs w:val="20"/>
    </w:rPr>
  </w:style>
  <w:style w:type="paragraph" w:customStyle="1" w:styleId="146">
    <w:name w:val="Char10 Char Char Char Char Char Char Char Char Char"/>
    <w:basedOn w:val="1"/>
    <w:next w:val="1"/>
    <w:qFormat/>
    <w:uiPriority w:val="0"/>
    <w:rPr>
      <w:rFonts w:ascii="Calibri" w:hAnsi="Calibri" w:cs="Times New Roman"/>
      <w:kern w:val="2"/>
      <w:sz w:val="21"/>
      <w:szCs w:val="22"/>
    </w:rPr>
  </w:style>
  <w:style w:type="character" w:customStyle="1" w:styleId="147">
    <w:name w:val="文档结构图 Char"/>
    <w:basedOn w:val="57"/>
    <w:link w:val="16"/>
    <w:qFormat/>
    <w:uiPriority w:val="0"/>
    <w:rPr>
      <w:rFonts w:ascii="Calibri" w:hAnsi="Calibri" w:cs="Times New Roman"/>
      <w:bCs/>
      <w:kern w:val="2"/>
      <w:sz w:val="21"/>
      <w:szCs w:val="32"/>
      <w:shd w:val="clear" w:color="auto" w:fill="000080"/>
      <w:lang w:val="zh-CN" w:eastAsia="zh-CN"/>
    </w:rPr>
  </w:style>
  <w:style w:type="character" w:customStyle="1" w:styleId="148">
    <w:name w:val="标题 1 Char1"/>
    <w:qFormat/>
    <w:uiPriority w:val="0"/>
    <w:rPr>
      <w:rFonts w:ascii="Calibri" w:hAnsi="Calibri" w:eastAsia="宋体"/>
      <w:b/>
      <w:kern w:val="44"/>
      <w:sz w:val="44"/>
      <w:szCs w:val="44"/>
    </w:rPr>
  </w:style>
  <w:style w:type="character" w:customStyle="1" w:styleId="149">
    <w:name w:val="标题 3 Char1"/>
    <w:semiHidden/>
    <w:qFormat/>
    <w:uiPriority w:val="0"/>
    <w:rPr>
      <w:rFonts w:ascii="Calibri" w:hAnsi="Calibri" w:eastAsia="宋体"/>
      <w:b/>
      <w:kern w:val="2"/>
      <w:sz w:val="32"/>
    </w:rPr>
  </w:style>
  <w:style w:type="character" w:customStyle="1" w:styleId="150">
    <w:name w:val="标题 4 Char1"/>
    <w:semiHidden/>
    <w:qFormat/>
    <w:uiPriority w:val="0"/>
    <w:rPr>
      <w:rFonts w:ascii="Cambria" w:hAnsi="Cambria" w:eastAsia="宋体"/>
      <w:b/>
      <w:kern w:val="2"/>
      <w:sz w:val="28"/>
      <w:szCs w:val="28"/>
    </w:rPr>
  </w:style>
  <w:style w:type="character" w:customStyle="1" w:styleId="151">
    <w:name w:val="标题 5 Char1"/>
    <w:semiHidden/>
    <w:qFormat/>
    <w:uiPriority w:val="0"/>
    <w:rPr>
      <w:rFonts w:ascii="Calibri" w:hAnsi="Calibri" w:eastAsia="宋体"/>
      <w:b/>
      <w:kern w:val="2"/>
      <w:sz w:val="28"/>
      <w:szCs w:val="28"/>
    </w:rPr>
  </w:style>
  <w:style w:type="character" w:customStyle="1" w:styleId="152">
    <w:name w:val="标题 6 Char1"/>
    <w:semiHidden/>
    <w:qFormat/>
    <w:uiPriority w:val="0"/>
    <w:rPr>
      <w:rFonts w:ascii="Cambria" w:hAnsi="Cambria" w:eastAsia="宋体"/>
      <w:b/>
      <w:kern w:val="2"/>
      <w:sz w:val="24"/>
      <w:szCs w:val="24"/>
    </w:rPr>
  </w:style>
  <w:style w:type="character" w:customStyle="1" w:styleId="153">
    <w:name w:val="标题 7 Char1"/>
    <w:semiHidden/>
    <w:qFormat/>
    <w:uiPriority w:val="0"/>
    <w:rPr>
      <w:rFonts w:ascii="Calibri" w:hAnsi="Calibri" w:eastAsia="宋体"/>
      <w:b/>
      <w:kern w:val="2"/>
      <w:sz w:val="24"/>
      <w:szCs w:val="24"/>
    </w:rPr>
  </w:style>
  <w:style w:type="character" w:customStyle="1" w:styleId="154">
    <w:name w:val="标题 8 Char1"/>
    <w:semiHidden/>
    <w:qFormat/>
    <w:uiPriority w:val="0"/>
    <w:rPr>
      <w:rFonts w:ascii="Cambria" w:hAnsi="Cambria" w:eastAsia="宋体"/>
      <w:kern w:val="2"/>
      <w:sz w:val="24"/>
      <w:szCs w:val="24"/>
    </w:rPr>
  </w:style>
  <w:style w:type="character" w:customStyle="1" w:styleId="155">
    <w:name w:val="标题 9 Char1"/>
    <w:semiHidden/>
    <w:qFormat/>
    <w:uiPriority w:val="0"/>
    <w:rPr>
      <w:rFonts w:ascii="Cambria" w:hAnsi="Cambria" w:eastAsia="宋体"/>
      <w:kern w:val="2"/>
      <w:sz w:val="21"/>
      <w:szCs w:val="21"/>
    </w:rPr>
  </w:style>
  <w:style w:type="paragraph" w:customStyle="1" w:styleId="156">
    <w:name w:val="MsoNormal"/>
    <w:basedOn w:val="157"/>
    <w:qFormat/>
    <w:uiPriority w:val="0"/>
    <w:rPr>
      <w:rFonts w:ascii="Calibri" w:hAnsi="Calibri" w:eastAsia="Calibri"/>
      <w:sz w:val="21"/>
    </w:rPr>
  </w:style>
  <w:style w:type="paragraph" w:customStyle="1" w:styleId="157">
    <w:name w:val="Normal_0"/>
    <w:qFormat/>
    <w:uiPriority w:val="0"/>
    <w:rPr>
      <w:rFonts w:ascii="Times New Roman" w:hAnsi="Times New Roman" w:eastAsia="宋体" w:cs="Times New Roman"/>
      <w:sz w:val="24"/>
      <w:szCs w:val="24"/>
      <w:lang w:val="en-US" w:eastAsia="zh-CN" w:bidi="ar-SA"/>
    </w:rPr>
  </w:style>
  <w:style w:type="paragraph" w:customStyle="1" w:styleId="158">
    <w:name w:val="标题 2_0"/>
    <w:basedOn w:val="159"/>
    <w:next w:val="160"/>
    <w:link w:val="161"/>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59">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1">
    <w:name w:val="标题 2 Char_0"/>
    <w:link w:val="158"/>
    <w:qFormat/>
    <w:uiPriority w:val="0"/>
    <w:rPr>
      <w:rFonts w:ascii="黑体" w:eastAsia="黑体" w:cs="Times New Roman"/>
      <w:b/>
      <w:smallCaps/>
      <w:snapToGrid w:val="0"/>
      <w:sz w:val="36"/>
      <w:szCs w:val="24"/>
      <w:lang w:val="zh-CN" w:eastAsia="zh-CN"/>
    </w:rPr>
  </w:style>
  <w:style w:type="paragraph" w:customStyle="1" w:styleId="162">
    <w:name w:val="纯文本_0"/>
    <w:basedOn w:val="160"/>
    <w:link w:val="163"/>
    <w:qFormat/>
    <w:uiPriority w:val="99"/>
    <w:rPr>
      <w:rFonts w:ascii="宋体" w:hAnsi="Courier New"/>
      <w:szCs w:val="21"/>
    </w:rPr>
  </w:style>
  <w:style w:type="character" w:customStyle="1" w:styleId="163">
    <w:name w:val="Texte Char1"/>
    <w:link w:val="162"/>
    <w:qFormat/>
    <w:uiPriority w:val="99"/>
    <w:rPr>
      <w:rFonts w:hAnsi="Courier New" w:cs="Times New Roman"/>
      <w:kern w:val="2"/>
      <w:sz w:val="21"/>
      <w:szCs w:val="21"/>
    </w:rPr>
  </w:style>
  <w:style w:type="paragraph" w:customStyle="1" w:styleId="164">
    <w:name w:val="纯文本_1"/>
    <w:basedOn w:val="165"/>
    <w:link w:val="166"/>
    <w:qFormat/>
    <w:uiPriority w:val="0"/>
    <w:rPr>
      <w:rFonts w:ascii="宋体" w:hAnsi="Courier New"/>
      <w:szCs w:val="21"/>
      <w:lang w:val="zh-CN"/>
    </w:rPr>
  </w:style>
  <w:style w:type="paragraph" w:customStyle="1" w:styleId="165">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6">
    <w:name w:val="纯文本 Char1_0"/>
    <w:link w:val="164"/>
    <w:qFormat/>
    <w:uiPriority w:val="0"/>
    <w:rPr>
      <w:rFonts w:hAnsi="Courier New" w:cs="Times New Roman"/>
      <w:kern w:val="2"/>
      <w:sz w:val="21"/>
      <w:szCs w:val="21"/>
      <w:lang w:val="zh-CN" w:eastAsia="zh-CN"/>
    </w:rPr>
  </w:style>
  <w:style w:type="paragraph" w:customStyle="1" w:styleId="167">
    <w:name w:val="标题 3_0"/>
    <w:basedOn w:val="168"/>
    <w:next w:val="169"/>
    <w:link w:val="180"/>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68">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缩进_0"/>
    <w:basedOn w:val="168"/>
    <w:unhideWhenUsed/>
    <w:qFormat/>
    <w:uiPriority w:val="0"/>
    <w:pPr>
      <w:ind w:firstLine="420" w:firstLineChars="200"/>
    </w:pPr>
    <w:rPr>
      <w:rFonts w:ascii="Calibri" w:hAnsi="Calibri"/>
      <w:bCs/>
      <w:szCs w:val="32"/>
    </w:rPr>
  </w:style>
  <w:style w:type="paragraph" w:customStyle="1" w:styleId="170">
    <w:name w:val="标题 1_0"/>
    <w:basedOn w:val="168"/>
    <w:next w:val="168"/>
    <w:link w:val="171"/>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1">
    <w:name w:val="标题 1 Char_0"/>
    <w:link w:val="170"/>
    <w:qFormat/>
    <w:uiPriority w:val="0"/>
    <w:rPr>
      <w:rFonts w:ascii="黑体" w:hAnsi="Times New Roman" w:eastAsia="黑体" w:cs="Times New Roman"/>
      <w:sz w:val="52"/>
      <w:lang w:val="zh-CN" w:eastAsia="zh-CN"/>
    </w:rPr>
  </w:style>
  <w:style w:type="paragraph" w:customStyle="1" w:styleId="172">
    <w:name w:val="标题 6_0"/>
    <w:basedOn w:val="168"/>
    <w:next w:val="168"/>
    <w:link w:val="173"/>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73">
    <w:name w:val="标题 6 Char_0"/>
    <w:link w:val="172"/>
    <w:qFormat/>
    <w:uiPriority w:val="0"/>
    <w:rPr>
      <w:rFonts w:ascii="Arial" w:hAnsi="Arial" w:eastAsia="黑体" w:cs="Times New Roman"/>
      <w:b/>
      <w:bCs/>
      <w:sz w:val="24"/>
      <w:szCs w:val="24"/>
      <w:lang w:val="zh-CN" w:eastAsia="zh-CN"/>
    </w:rPr>
  </w:style>
  <w:style w:type="paragraph" w:customStyle="1" w:styleId="174">
    <w:name w:val="标题 7_0"/>
    <w:basedOn w:val="168"/>
    <w:next w:val="168"/>
    <w:link w:val="175"/>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75">
    <w:name w:val="标题 7 Char_0"/>
    <w:link w:val="174"/>
    <w:qFormat/>
    <w:uiPriority w:val="0"/>
    <w:rPr>
      <w:rFonts w:ascii="Times New Roman" w:hAnsi="Times New Roman" w:cs="Times New Roman"/>
      <w:b/>
      <w:bCs/>
      <w:sz w:val="24"/>
      <w:szCs w:val="24"/>
      <w:lang w:val="zh-CN" w:eastAsia="zh-CN"/>
    </w:rPr>
  </w:style>
  <w:style w:type="paragraph" w:customStyle="1" w:styleId="176">
    <w:name w:val="标题 8_0"/>
    <w:basedOn w:val="168"/>
    <w:next w:val="168"/>
    <w:link w:val="177"/>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77">
    <w:name w:val="标题 8 Char_0"/>
    <w:link w:val="176"/>
    <w:qFormat/>
    <w:uiPriority w:val="0"/>
    <w:rPr>
      <w:rFonts w:ascii="Arial" w:hAnsi="Arial" w:eastAsia="黑体" w:cs="Times New Roman"/>
      <w:sz w:val="24"/>
      <w:szCs w:val="24"/>
      <w:lang w:val="zh-CN" w:eastAsia="zh-CN"/>
    </w:rPr>
  </w:style>
  <w:style w:type="paragraph" w:customStyle="1" w:styleId="178">
    <w:name w:val="标题 9_0"/>
    <w:basedOn w:val="168"/>
    <w:next w:val="168"/>
    <w:link w:val="179"/>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79">
    <w:name w:val="标题 9 Char_0"/>
    <w:link w:val="178"/>
    <w:qFormat/>
    <w:uiPriority w:val="0"/>
    <w:rPr>
      <w:rFonts w:ascii="Arial" w:hAnsi="Arial" w:eastAsia="黑体" w:cs="Times New Roman"/>
      <w:sz w:val="21"/>
      <w:szCs w:val="21"/>
      <w:lang w:val="zh-CN" w:eastAsia="zh-CN"/>
    </w:rPr>
  </w:style>
  <w:style w:type="character" w:customStyle="1" w:styleId="180">
    <w:name w:val="标题 3 Char_0"/>
    <w:link w:val="167"/>
    <w:qFormat/>
    <w:uiPriority w:val="0"/>
    <w:rPr>
      <w:rFonts w:ascii="Times New Roman" w:hAnsi="Times New Roman" w:cs="Times New Roman"/>
      <w:b/>
      <w:sz w:val="32"/>
      <w:lang w:val="zh-CN" w:eastAsia="zh-CN"/>
    </w:rPr>
  </w:style>
  <w:style w:type="paragraph" w:customStyle="1" w:styleId="181">
    <w:name w:val="Blockquote_0"/>
    <w:basedOn w:val="168"/>
    <w:link w:val="182"/>
    <w:qFormat/>
    <w:uiPriority w:val="0"/>
    <w:pPr>
      <w:autoSpaceDE w:val="0"/>
      <w:autoSpaceDN w:val="0"/>
      <w:adjustRightInd w:val="0"/>
      <w:spacing w:before="100" w:after="100"/>
      <w:ind w:left="360" w:right="360"/>
      <w:jc w:val="left"/>
    </w:pPr>
    <w:rPr>
      <w:kern w:val="0"/>
      <w:sz w:val="24"/>
      <w:szCs w:val="20"/>
      <w:lang w:val="zh-CN"/>
    </w:rPr>
  </w:style>
  <w:style w:type="character" w:customStyle="1" w:styleId="182">
    <w:name w:val="Blockquote Char_0"/>
    <w:link w:val="181"/>
    <w:qFormat/>
    <w:locked/>
    <w:uiPriority w:val="0"/>
    <w:rPr>
      <w:rFonts w:ascii="Times New Roman" w:hAnsi="Times New Roman" w:cs="Times New Roman"/>
      <w:sz w:val="24"/>
      <w:lang w:val="zh-CN" w:eastAsia="zh-CN"/>
    </w:rPr>
  </w:style>
  <w:style w:type="paragraph" w:customStyle="1" w:styleId="183">
    <w:name w:val="标题 4_0"/>
    <w:basedOn w:val="168"/>
    <w:next w:val="168"/>
    <w:link w:val="184"/>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84">
    <w:name w:val="标题 4 Char_0"/>
    <w:link w:val="183"/>
    <w:qFormat/>
    <w:uiPriority w:val="0"/>
    <w:rPr>
      <w:rFonts w:ascii="Arial" w:hAnsi="Arial" w:eastAsia="黑体" w:cs="Times New Roman"/>
      <w:sz w:val="28"/>
      <w:lang w:val="zh-CN" w:eastAsia="zh-CN"/>
    </w:rPr>
  </w:style>
  <w:style w:type="paragraph" w:customStyle="1" w:styleId="185">
    <w:name w:val="纯文本_2"/>
    <w:basedOn w:val="168"/>
    <w:link w:val="186"/>
    <w:qFormat/>
    <w:uiPriority w:val="0"/>
    <w:rPr>
      <w:rFonts w:ascii="宋体" w:hAnsi="Courier New"/>
      <w:szCs w:val="21"/>
      <w:lang w:val="zh-CN"/>
    </w:rPr>
  </w:style>
  <w:style w:type="character" w:customStyle="1" w:styleId="186">
    <w:name w:val="纯文本 Char1_1"/>
    <w:link w:val="185"/>
    <w:qFormat/>
    <w:uiPriority w:val="0"/>
    <w:rPr>
      <w:rFonts w:hAnsi="Courier New" w:cs="Times New Roman"/>
      <w:kern w:val="2"/>
      <w:sz w:val="21"/>
      <w:szCs w:val="21"/>
      <w:lang w:val="zh-CN" w:eastAsia="zh-CN"/>
    </w:rPr>
  </w:style>
  <w:style w:type="paragraph" w:customStyle="1" w:styleId="187">
    <w:name w:val="Blockquote_0_1"/>
    <w:basedOn w:val="188"/>
    <w:link w:val="189"/>
    <w:qFormat/>
    <w:uiPriority w:val="0"/>
    <w:pPr>
      <w:autoSpaceDE w:val="0"/>
      <w:autoSpaceDN w:val="0"/>
      <w:adjustRightInd w:val="0"/>
      <w:spacing w:before="100" w:after="100"/>
      <w:ind w:left="360" w:right="360"/>
      <w:jc w:val="left"/>
    </w:pPr>
    <w:rPr>
      <w:kern w:val="0"/>
      <w:sz w:val="24"/>
      <w:szCs w:val="20"/>
      <w:lang w:val="zh-CN"/>
    </w:rPr>
  </w:style>
  <w:style w:type="paragraph" w:customStyle="1" w:styleId="188">
    <w:name w:val="正文_1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9">
    <w:name w:val="Blockquote Char_0_1"/>
    <w:link w:val="187"/>
    <w:qFormat/>
    <w:locked/>
    <w:uiPriority w:val="0"/>
    <w:rPr>
      <w:rFonts w:ascii="Times New Roman" w:hAnsi="Times New Roman" w:cs="Times New Roman"/>
      <w:sz w:val="24"/>
      <w:lang w:val="zh-CN" w:eastAsia="zh-CN"/>
    </w:rPr>
  </w:style>
  <w:style w:type="paragraph" w:customStyle="1" w:styleId="190">
    <w:name w:val="正文文本_0"/>
    <w:basedOn w:val="168"/>
    <w:link w:val="191"/>
    <w:qFormat/>
    <w:uiPriority w:val="0"/>
    <w:pPr>
      <w:spacing w:after="120"/>
    </w:pPr>
    <w:rPr>
      <w:lang w:val="zh-CN"/>
    </w:rPr>
  </w:style>
  <w:style w:type="character" w:customStyle="1" w:styleId="191">
    <w:name w:val="正文文本 Char_0"/>
    <w:link w:val="190"/>
    <w:qFormat/>
    <w:uiPriority w:val="0"/>
    <w:rPr>
      <w:rFonts w:ascii="Times New Roman" w:hAnsi="Times New Roman" w:cs="Times New Roman"/>
      <w:kern w:val="2"/>
      <w:sz w:val="21"/>
      <w:szCs w:val="24"/>
      <w:lang w:val="zh-CN" w:eastAsia="zh-CN"/>
    </w:rPr>
  </w:style>
  <w:style w:type="paragraph" w:customStyle="1" w:styleId="192">
    <w:name w:val="普通(网站)_0"/>
    <w:basedOn w:val="168"/>
    <w:qFormat/>
    <w:uiPriority w:val="0"/>
    <w:pPr>
      <w:widowControl/>
      <w:spacing w:before="100" w:beforeAutospacing="1" w:after="100" w:afterAutospacing="1"/>
      <w:jc w:val="left"/>
    </w:pPr>
    <w:rPr>
      <w:rFonts w:ascii="宋体" w:hAnsi="宋体"/>
      <w:kern w:val="0"/>
      <w:sz w:val="24"/>
    </w:rPr>
  </w:style>
  <w:style w:type="paragraph" w:customStyle="1" w:styleId="19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4">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5">
    <w:name w:val="脚注文本_0"/>
    <w:basedOn w:val="116"/>
    <w:link w:val="196"/>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196">
    <w:name w:val="脚注文本 Char_0"/>
    <w:link w:val="195"/>
    <w:qFormat/>
    <w:uiPriority w:val="0"/>
    <w:rPr>
      <w:rFonts w:ascii="Times New Roman" w:hAnsi="Times New Roman" w:cs="Times New Roman"/>
      <w:sz w:val="18"/>
      <w:lang w:val="zh-CN" w:eastAsia="zh-CN"/>
    </w:rPr>
  </w:style>
  <w:style w:type="paragraph" w:customStyle="1" w:styleId="197">
    <w:name w:val="font5"/>
    <w:basedOn w:val="1"/>
    <w:qFormat/>
    <w:uiPriority w:val="0"/>
    <w:pPr>
      <w:widowControl/>
      <w:spacing w:before="100" w:beforeAutospacing="1" w:after="100" w:afterAutospacing="1"/>
      <w:jc w:val="left"/>
    </w:pPr>
    <w:rPr>
      <w:rFonts w:hint="eastAsia" w:cs="Times New Roman"/>
      <w:sz w:val="18"/>
      <w:szCs w:val="18"/>
    </w:rPr>
  </w:style>
  <w:style w:type="paragraph" w:customStyle="1" w:styleId="19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19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3">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0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0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0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0">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3">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4">
    <w:name w:val="xl42"/>
    <w:basedOn w:val="1"/>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5">
    <w:name w:val="xl43"/>
    <w:basedOn w:val="1"/>
    <w:qFormat/>
    <w:uiPriority w:val="0"/>
    <w:pPr>
      <w:widowControl/>
      <w:spacing w:before="100" w:beforeAutospacing="1" w:after="100" w:afterAutospacing="1"/>
      <w:jc w:val="left"/>
      <w:textAlignment w:val="top"/>
    </w:pPr>
    <w:rPr>
      <w:rFonts w:cs="Times New Roman"/>
      <w:sz w:val="24"/>
      <w:szCs w:val="24"/>
    </w:rPr>
  </w:style>
  <w:style w:type="paragraph" w:customStyle="1" w:styleId="216">
    <w:name w:val="xl44"/>
    <w:basedOn w:val="1"/>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7">
    <w:name w:val="xl45"/>
    <w:basedOn w:val="1"/>
    <w:qFormat/>
    <w:uiPriority w:val="0"/>
    <w:pPr>
      <w:widowControl/>
      <w:spacing w:before="100" w:beforeAutospacing="1" w:after="100" w:afterAutospacing="1"/>
      <w:jc w:val="left"/>
      <w:textAlignment w:val="top"/>
    </w:pPr>
    <w:rPr>
      <w:rFonts w:cs="Times New Roman"/>
      <w:sz w:val="24"/>
      <w:szCs w:val="24"/>
    </w:rPr>
  </w:style>
  <w:style w:type="paragraph" w:customStyle="1" w:styleId="218">
    <w:name w:val="font6"/>
    <w:basedOn w:val="1"/>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19">
    <w:name w:val="Char Char Char Char Char"/>
    <w:basedOn w:val="1"/>
    <w:qFormat/>
    <w:uiPriority w:val="0"/>
    <w:rPr>
      <w:rFonts w:ascii="Tahoma" w:hAnsi="Tahoma" w:cs="Times New Roman"/>
      <w:kern w:val="2"/>
      <w:sz w:val="24"/>
    </w:rPr>
  </w:style>
  <w:style w:type="paragraph" w:customStyle="1" w:styleId="220">
    <w:name w:val="范本目录"/>
    <w:basedOn w:val="1"/>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1">
    <w:name w:val="副标题 Char"/>
    <w:basedOn w:val="57"/>
    <w:link w:val="40"/>
    <w:qFormat/>
    <w:uiPriority w:val="0"/>
    <w:rPr>
      <w:rFonts w:ascii="Arial" w:hAnsi="Arial" w:cs="Times New Roman"/>
      <w:b/>
      <w:bCs/>
      <w:kern w:val="28"/>
      <w:sz w:val="32"/>
      <w:szCs w:val="32"/>
      <w:lang w:val="zh-CN" w:eastAsia="zh-CN"/>
    </w:rPr>
  </w:style>
  <w:style w:type="character" w:customStyle="1" w:styleId="222">
    <w:name w:val="Char Char"/>
    <w:qFormat/>
    <w:uiPriority w:val="0"/>
    <w:rPr>
      <w:rFonts w:ascii="宋体" w:hAnsi="Courier New" w:eastAsia="宋体" w:cs="Courier New"/>
      <w:kern w:val="2"/>
      <w:sz w:val="21"/>
      <w:szCs w:val="21"/>
      <w:lang w:val="en-US" w:eastAsia="zh-CN" w:bidi="ar-SA"/>
    </w:rPr>
  </w:style>
  <w:style w:type="character" w:customStyle="1" w:styleId="223">
    <w:name w:val="标题4 Char Char"/>
    <w:link w:val="224"/>
    <w:qFormat/>
    <w:uiPriority w:val="0"/>
    <w:rPr>
      <w:rFonts w:ascii="Arial" w:hAnsi="Arial"/>
      <w:b/>
      <w:bCs/>
      <w:sz w:val="24"/>
      <w:szCs w:val="32"/>
    </w:rPr>
  </w:style>
  <w:style w:type="paragraph" w:customStyle="1" w:styleId="224">
    <w:name w:val="标题4"/>
    <w:basedOn w:val="4"/>
    <w:next w:val="25"/>
    <w:link w:val="223"/>
    <w:qFormat/>
    <w:uiPriority w:val="0"/>
    <w:pPr>
      <w:spacing w:before="0" w:after="0" w:line="413" w:lineRule="auto"/>
    </w:pPr>
    <w:rPr>
      <w:rFonts w:ascii="Arial" w:hAnsi="Arial" w:cstheme="minorBidi"/>
      <w:kern w:val="0"/>
      <w:sz w:val="24"/>
      <w:lang w:val="en-US"/>
    </w:rPr>
  </w:style>
  <w:style w:type="character" w:customStyle="1" w:styleId="225">
    <w:name w:val="明显引用 Char"/>
    <w:link w:val="226"/>
    <w:qFormat/>
    <w:uiPriority w:val="0"/>
    <w:rPr>
      <w:b/>
      <w:bCs/>
      <w:i/>
      <w:iCs/>
      <w:color w:val="4F81BD"/>
    </w:rPr>
  </w:style>
  <w:style w:type="paragraph" w:styleId="226">
    <w:name w:val="Intense Quote"/>
    <w:basedOn w:val="1"/>
    <w:next w:val="1"/>
    <w:link w:val="225"/>
    <w:qFormat/>
    <w:uiPriority w:val="0"/>
    <w:pPr>
      <w:pBdr>
        <w:bottom w:val="single" w:color="4F81BD" w:themeColor="accent1" w:sz="4" w:space="4"/>
      </w:pBdr>
      <w:spacing w:before="200" w:after="280"/>
      <w:ind w:left="936" w:right="936"/>
    </w:pPr>
    <w:rPr>
      <w:b/>
      <w:bCs/>
      <w:i/>
      <w:iCs/>
      <w:color w:val="4F81BD"/>
    </w:rPr>
  </w:style>
  <w:style w:type="paragraph" w:customStyle="1" w:styleId="227">
    <w:name w:val="明显引用1"/>
    <w:basedOn w:val="1"/>
    <w:next w:val="1"/>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28">
    <w:name w:val="明显引用 Char1"/>
    <w:basedOn w:val="57"/>
    <w:qFormat/>
    <w:uiPriority w:val="30"/>
    <w:rPr>
      <w:rFonts w:ascii="Times New Roman" w:hAnsi="Times New Roman" w:eastAsia="宋体" w:cs="Times New Roman"/>
      <w:i/>
      <w:iCs/>
      <w:color w:val="5B9BD5"/>
      <w:szCs w:val="24"/>
    </w:rPr>
  </w:style>
  <w:style w:type="character" w:customStyle="1" w:styleId="229">
    <w:name w:val="标题5 Char Char"/>
    <w:link w:val="230"/>
    <w:qFormat/>
    <w:uiPriority w:val="0"/>
    <w:rPr>
      <w:rFonts w:ascii="Arial" w:hAnsi="Arial"/>
      <w:b/>
      <w:bCs/>
      <w:sz w:val="24"/>
      <w:szCs w:val="32"/>
    </w:rPr>
  </w:style>
  <w:style w:type="paragraph" w:customStyle="1" w:styleId="230">
    <w:name w:val="标题5"/>
    <w:basedOn w:val="5"/>
    <w:link w:val="229"/>
    <w:qFormat/>
    <w:uiPriority w:val="0"/>
    <w:pPr>
      <w:spacing w:line="413" w:lineRule="auto"/>
      <w:jc w:val="left"/>
    </w:pPr>
    <w:rPr>
      <w:rFonts w:ascii="Arial" w:hAnsi="Arial"/>
      <w:sz w:val="24"/>
    </w:rPr>
  </w:style>
  <w:style w:type="character" w:customStyle="1" w:styleId="231">
    <w:name w:val="引用 Char"/>
    <w:link w:val="232"/>
    <w:qFormat/>
    <w:uiPriority w:val="0"/>
    <w:rPr>
      <w:i/>
      <w:iCs/>
      <w:color w:val="000000"/>
    </w:rPr>
  </w:style>
  <w:style w:type="paragraph" w:styleId="232">
    <w:name w:val="Quote"/>
    <w:basedOn w:val="1"/>
    <w:next w:val="1"/>
    <w:link w:val="231"/>
    <w:qFormat/>
    <w:uiPriority w:val="0"/>
    <w:rPr>
      <w:i/>
      <w:iCs/>
      <w:color w:val="000000"/>
    </w:rPr>
  </w:style>
  <w:style w:type="paragraph" w:customStyle="1" w:styleId="233">
    <w:name w:val="引用1"/>
    <w:basedOn w:val="1"/>
    <w:next w:val="1"/>
    <w:qFormat/>
    <w:uiPriority w:val="0"/>
    <w:rPr>
      <w:rFonts w:ascii="Calibri" w:hAnsi="Calibri" w:cs="Times New Roman"/>
      <w:i/>
      <w:iCs/>
      <w:color w:val="000000"/>
      <w:kern w:val="2"/>
      <w:sz w:val="21"/>
      <w:szCs w:val="22"/>
    </w:rPr>
  </w:style>
  <w:style w:type="character" w:customStyle="1" w:styleId="234">
    <w:name w:val="引用 Char1"/>
    <w:basedOn w:val="57"/>
    <w:qFormat/>
    <w:uiPriority w:val="29"/>
    <w:rPr>
      <w:rFonts w:ascii="Times New Roman" w:hAnsi="Times New Roman" w:eastAsia="宋体" w:cs="Times New Roman"/>
      <w:i/>
      <w:iCs/>
      <w:color w:val="404040"/>
      <w:szCs w:val="24"/>
    </w:rPr>
  </w:style>
  <w:style w:type="character" w:customStyle="1" w:styleId="235">
    <w:name w:val="ask-title2"/>
    <w:qFormat/>
    <w:uiPriority w:val="0"/>
  </w:style>
  <w:style w:type="character" w:customStyle="1" w:styleId="236">
    <w:name w:val="正文文本 Char1"/>
    <w:qFormat/>
    <w:uiPriority w:val="0"/>
    <w:rPr>
      <w:kern w:val="2"/>
      <w:sz w:val="21"/>
      <w:szCs w:val="22"/>
    </w:rPr>
  </w:style>
  <w:style w:type="character" w:customStyle="1" w:styleId="237">
    <w:name w:val="不明显强调1"/>
    <w:qFormat/>
    <w:uiPriority w:val="0"/>
    <w:rPr>
      <w:i/>
      <w:iCs/>
      <w:color w:val="808080"/>
    </w:rPr>
  </w:style>
  <w:style w:type="character" w:customStyle="1" w:styleId="238">
    <w:name w:val="明显参考1"/>
    <w:qFormat/>
    <w:uiPriority w:val="0"/>
    <w:rPr>
      <w:b/>
      <w:bCs/>
      <w:smallCaps/>
      <w:color w:val="C0504D"/>
      <w:spacing w:val="5"/>
      <w:u w:val="single"/>
    </w:rPr>
  </w:style>
  <w:style w:type="character" w:customStyle="1" w:styleId="239">
    <w:name w:val="书籍标题1"/>
    <w:qFormat/>
    <w:uiPriority w:val="0"/>
    <w:rPr>
      <w:b/>
      <w:bCs/>
      <w:smallCaps/>
      <w:spacing w:val="5"/>
    </w:rPr>
  </w:style>
  <w:style w:type="character" w:customStyle="1" w:styleId="240">
    <w:name w:val="日期 Char1"/>
    <w:qFormat/>
    <w:uiPriority w:val="0"/>
    <w:rPr>
      <w:kern w:val="2"/>
      <w:sz w:val="21"/>
      <w:szCs w:val="22"/>
    </w:rPr>
  </w:style>
  <w:style w:type="character" w:customStyle="1" w:styleId="241">
    <w:name w:val="明显强调1"/>
    <w:qFormat/>
    <w:uiPriority w:val="0"/>
    <w:rPr>
      <w:b/>
      <w:bCs/>
      <w:i/>
      <w:iCs/>
      <w:color w:val="4F81BD"/>
    </w:rPr>
  </w:style>
  <w:style w:type="character" w:customStyle="1" w:styleId="242">
    <w:name w:val="textcontents"/>
    <w:qFormat/>
    <w:uiPriority w:val="0"/>
    <w:rPr>
      <w:rFonts w:cs="Times New Roman"/>
    </w:rPr>
  </w:style>
  <w:style w:type="character" w:customStyle="1" w:styleId="243">
    <w:name w:val="不明显参考1"/>
    <w:qFormat/>
    <w:uiPriority w:val="0"/>
    <w:rPr>
      <w:smallCaps/>
      <w:color w:val="C0504D"/>
      <w:u w:val="single"/>
    </w:rPr>
  </w:style>
  <w:style w:type="character" w:customStyle="1" w:styleId="244">
    <w:name w:val="批注文字 Char Char"/>
    <w:qFormat/>
    <w:uiPriority w:val="0"/>
    <w:rPr>
      <w:rFonts w:ascii="宋体" w:hAnsi="Times New Roman" w:eastAsia="宋体" w:cs="Times New Roman"/>
      <w:sz w:val="28"/>
      <w:szCs w:val="20"/>
    </w:rPr>
  </w:style>
  <w:style w:type="character" w:customStyle="1" w:styleId="245">
    <w:name w:val="文档结构图 Char1"/>
    <w:qFormat/>
    <w:uiPriority w:val="0"/>
    <w:rPr>
      <w:rFonts w:ascii="宋体"/>
      <w:kern w:val="2"/>
      <w:sz w:val="18"/>
      <w:szCs w:val="18"/>
    </w:rPr>
  </w:style>
  <w:style w:type="paragraph" w:customStyle="1" w:styleId="246">
    <w:name w:val="修订1"/>
    <w:qFormat/>
    <w:uiPriority w:val="0"/>
    <w:rPr>
      <w:rFonts w:ascii="Times New Roman" w:hAnsi="Times New Roman" w:eastAsia="宋体" w:cs="Times New Roman"/>
      <w:kern w:val="2"/>
      <w:sz w:val="21"/>
      <w:szCs w:val="24"/>
      <w:lang w:val="en-US" w:eastAsia="zh-CN" w:bidi="ar-SA"/>
    </w:rPr>
  </w:style>
  <w:style w:type="character" w:customStyle="1" w:styleId="247">
    <w:name w:val="页脚 Char1"/>
    <w:semiHidden/>
    <w:qFormat/>
    <w:uiPriority w:val="99"/>
    <w:rPr>
      <w:kern w:val="2"/>
      <w:sz w:val="18"/>
      <w:szCs w:val="18"/>
    </w:rPr>
  </w:style>
  <w:style w:type="character" w:customStyle="1" w:styleId="248">
    <w:name w:val="批注框文本 Char2"/>
    <w:semiHidden/>
    <w:qFormat/>
    <w:uiPriority w:val="99"/>
    <w:rPr>
      <w:kern w:val="2"/>
      <w:sz w:val="18"/>
      <w:szCs w:val="18"/>
    </w:rPr>
  </w:style>
  <w:style w:type="character" w:customStyle="1" w:styleId="249">
    <w:name w:val="批注主题 Char2"/>
    <w:semiHidden/>
    <w:qFormat/>
    <w:uiPriority w:val="99"/>
    <w:rPr>
      <w:b/>
      <w:bCs/>
      <w:kern w:val="2"/>
      <w:sz w:val="21"/>
      <w:szCs w:val="22"/>
    </w:rPr>
  </w:style>
  <w:style w:type="character" w:customStyle="1" w:styleId="250">
    <w:name w:val="文档结构图 Char2"/>
    <w:semiHidden/>
    <w:qFormat/>
    <w:uiPriority w:val="99"/>
    <w:rPr>
      <w:rFonts w:ascii="宋体"/>
      <w:kern w:val="2"/>
      <w:sz w:val="18"/>
      <w:szCs w:val="18"/>
    </w:rPr>
  </w:style>
  <w:style w:type="character" w:customStyle="1" w:styleId="251">
    <w:name w:val="页眉 Char1"/>
    <w:semiHidden/>
    <w:qFormat/>
    <w:uiPriority w:val="99"/>
    <w:rPr>
      <w:kern w:val="2"/>
      <w:sz w:val="18"/>
      <w:szCs w:val="18"/>
    </w:rPr>
  </w:style>
  <w:style w:type="character" w:customStyle="1" w:styleId="252">
    <w:name w:val="日期 Char2"/>
    <w:semiHidden/>
    <w:qFormat/>
    <w:uiPriority w:val="99"/>
    <w:rPr>
      <w:kern w:val="2"/>
      <w:sz w:val="21"/>
      <w:szCs w:val="22"/>
    </w:rPr>
  </w:style>
  <w:style w:type="character" w:customStyle="1" w:styleId="253">
    <w:name w:val="正文文本 Char2"/>
    <w:semiHidden/>
    <w:qFormat/>
    <w:uiPriority w:val="99"/>
    <w:rPr>
      <w:kern w:val="2"/>
      <w:sz w:val="21"/>
      <w:szCs w:val="22"/>
    </w:rPr>
  </w:style>
  <w:style w:type="character" w:customStyle="1" w:styleId="254">
    <w:name w:val="标题 Char1"/>
    <w:qFormat/>
    <w:uiPriority w:val="10"/>
    <w:rPr>
      <w:rFonts w:ascii="Cambria" w:hAnsi="Cambria" w:cs="Times New Roman"/>
      <w:b/>
      <w:bCs/>
      <w:kern w:val="2"/>
      <w:sz w:val="32"/>
      <w:szCs w:val="32"/>
    </w:rPr>
  </w:style>
  <w:style w:type="character" w:customStyle="1" w:styleId="255">
    <w:name w:val="副标题 Char1"/>
    <w:qFormat/>
    <w:uiPriority w:val="11"/>
    <w:rPr>
      <w:rFonts w:ascii="Cambria" w:hAnsi="Cambria" w:cs="Times New Roman"/>
      <w:b/>
      <w:bCs/>
      <w:kern w:val="28"/>
      <w:sz w:val="32"/>
      <w:szCs w:val="32"/>
    </w:rPr>
  </w:style>
  <w:style w:type="paragraph" w:customStyle="1" w:styleId="256">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57">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8">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59">
    <w:name w:val="正文2 Char"/>
    <w:link w:val="260"/>
    <w:qFormat/>
    <w:uiPriority w:val="0"/>
    <w:rPr>
      <w:rFonts w:ascii="楷体" w:eastAsia="楷体"/>
      <w:b/>
      <w:color w:val="0000FF"/>
    </w:rPr>
  </w:style>
  <w:style w:type="paragraph" w:customStyle="1" w:styleId="260">
    <w:name w:val="正文2"/>
    <w:link w:val="259"/>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1">
    <w:name w:val="p0"/>
    <w:basedOn w:val="1"/>
    <w:qFormat/>
    <w:uiPriority w:val="0"/>
    <w:pPr>
      <w:widowControl/>
      <w:spacing w:before="100" w:beforeAutospacing="1" w:after="100" w:afterAutospacing="1"/>
      <w:jc w:val="left"/>
    </w:pPr>
    <w:rPr>
      <w:rFonts w:cs="宋体"/>
      <w:sz w:val="24"/>
      <w:szCs w:val="24"/>
    </w:rPr>
  </w:style>
  <w:style w:type="character" w:customStyle="1" w:styleId="262">
    <w:name w:val="正文文本 (2)_"/>
    <w:link w:val="263"/>
    <w:qFormat/>
    <w:locked/>
    <w:uiPriority w:val="99"/>
    <w:rPr>
      <w:rFonts w:ascii="MingLiU" w:eastAsia="MingLiU" w:cs="MingLiU"/>
      <w:spacing w:val="20"/>
      <w:sz w:val="22"/>
      <w:shd w:val="clear" w:color="auto" w:fill="FFFFFF"/>
    </w:rPr>
  </w:style>
  <w:style w:type="paragraph" w:customStyle="1" w:styleId="263">
    <w:name w:val="正文文本 (2)1"/>
    <w:basedOn w:val="1"/>
    <w:link w:val="262"/>
    <w:qFormat/>
    <w:uiPriority w:val="99"/>
    <w:pPr>
      <w:shd w:val="clear" w:color="auto" w:fill="FFFFFF"/>
      <w:spacing w:before="300" w:line="439" w:lineRule="exact"/>
      <w:jc w:val="distribute"/>
    </w:pPr>
    <w:rPr>
      <w:rFonts w:ascii="MingLiU" w:eastAsia="MingLiU" w:cs="MingLiU"/>
      <w:spacing w:val="20"/>
      <w:sz w:val="22"/>
    </w:rPr>
  </w:style>
  <w:style w:type="character" w:customStyle="1" w:styleId="264">
    <w:name w:val="正文文本 (2) + 间距 0 pt5"/>
    <w:qFormat/>
    <w:uiPriority w:val="99"/>
    <w:rPr>
      <w:rFonts w:ascii="MingLiU" w:eastAsia="MingLiU" w:cs="MingLiU"/>
      <w:spacing w:val="0"/>
      <w:sz w:val="22"/>
      <w:shd w:val="clear" w:color="auto" w:fill="FFFFFF"/>
    </w:rPr>
  </w:style>
  <w:style w:type="character" w:customStyle="1" w:styleId="265">
    <w:name w:val="访问过的超链接1"/>
    <w:basedOn w:val="57"/>
    <w:semiHidden/>
    <w:unhideWhenUsed/>
    <w:qFormat/>
    <w:uiPriority w:val="99"/>
    <w:rPr>
      <w:color w:val="954F72"/>
      <w:u w:val="single"/>
    </w:rPr>
  </w:style>
  <w:style w:type="character" w:customStyle="1" w:styleId="266">
    <w:name w:val="明显引用 Char2"/>
    <w:basedOn w:val="57"/>
    <w:qFormat/>
    <w:uiPriority w:val="30"/>
    <w:rPr>
      <w:b/>
      <w:bCs/>
      <w:i/>
      <w:iCs/>
      <w:color w:val="4F81BD" w:themeColor="accent1"/>
      <w14:textFill>
        <w14:solidFill>
          <w14:schemeClr w14:val="accent1"/>
        </w14:solidFill>
      </w14:textFill>
    </w:rPr>
  </w:style>
  <w:style w:type="character" w:customStyle="1" w:styleId="267">
    <w:name w:val="引用 Char2"/>
    <w:basedOn w:val="57"/>
    <w:qFormat/>
    <w:uiPriority w:val="29"/>
    <w:rPr>
      <w:i/>
      <w:iCs/>
      <w:color w:val="000000" w:themeColor="text1"/>
      <w14:textFill>
        <w14:solidFill>
          <w14:schemeClr w14:val="tx1"/>
        </w14:solidFill>
      </w14:textFill>
    </w:rPr>
  </w:style>
  <w:style w:type="table" w:customStyle="1" w:styleId="268">
    <w:name w:val="网格型4"/>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
    <w:name w:val="Table Normal"/>
    <w:semiHidden/>
    <w:unhideWhenUsed/>
    <w:qFormat/>
    <w:uiPriority w:val="0"/>
    <w:tblPr>
      <w:tblCellMar>
        <w:top w:w="0" w:type="dxa"/>
        <w:left w:w="0" w:type="dxa"/>
        <w:bottom w:w="0" w:type="dxa"/>
        <w:right w:w="0" w:type="dxa"/>
      </w:tblCellMar>
    </w:tblPr>
  </w:style>
  <w:style w:type="paragraph" w:customStyle="1" w:styleId="270">
    <w:name w:val="Table Text"/>
    <w:basedOn w:val="1"/>
    <w:semiHidden/>
    <w:qFormat/>
    <w:uiPriority w:val="0"/>
    <w:rPr>
      <w:rFonts w:ascii="Arial" w:hAnsi="Arial" w:eastAsia="Arial" w:cs="Arial"/>
      <w:sz w:val="21"/>
      <w:szCs w:val="21"/>
      <w:lang w:val="en-US" w:eastAsia="en-US" w:bidi="ar-SA"/>
    </w:rPr>
  </w:style>
  <w:style w:type="paragraph" w:customStyle="1" w:styleId="271">
    <w:name w:val="正文_6"/>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E076E-A9C2-429F-926B-BF1D28797E37}">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119</Pages>
  <Words>53289</Words>
  <Characters>56425</Characters>
  <Lines>451</Lines>
  <Paragraphs>127</Paragraphs>
  <TotalTime>21</TotalTime>
  <ScaleCrop>false</ScaleCrop>
  <LinksUpToDate>false</LinksUpToDate>
  <CharactersWithSpaces>63819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2021-12-20T01:21:00Z</dcterms:created>
  <dc:creator>Anakin</dc:creator>
  <cp:lastModifiedBy>ZTT</cp:lastModifiedBy>
  <cp:lastPrinted>2019-12-07T15:20:00Z</cp:lastPrinted>
  <dcterms:modified xsi:type="dcterms:W3CDTF">2024-06-26T07:59:07Z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752D3AF6E74C48D78097C290B2F2CEE6_13</vt:lpwstr>
  </property>
</Properties>
</file>